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94908C" w14:textId="76557428" w:rsidR="003A175D" w:rsidRDefault="003A175D" w:rsidP="003A175D">
      <w:pPr>
        <w:pStyle w:val="CRCoverPage"/>
        <w:tabs>
          <w:tab w:val="right" w:pos="9639"/>
        </w:tabs>
        <w:spacing w:after="0"/>
        <w:rPr>
          <w:b/>
          <w:i/>
          <w:noProof/>
          <w:sz w:val="28"/>
        </w:rPr>
      </w:pPr>
      <w:bookmarkStart w:id="0" w:name="_Toc11338581"/>
      <w:bookmarkStart w:id="1" w:name="_Toc27585233"/>
      <w:bookmarkStart w:id="2" w:name="_Toc36457199"/>
      <w:bookmarkStart w:id="3" w:name="_Toc45028093"/>
      <w:bookmarkStart w:id="4" w:name="_Toc45028928"/>
      <w:bookmarkStart w:id="5" w:name="_Toc67681687"/>
      <w:bookmarkStart w:id="6" w:name="_Toc90562116"/>
      <w:r>
        <w:rPr>
          <w:b/>
          <w:noProof/>
          <w:sz w:val="24"/>
        </w:rPr>
        <w:t>3GPP TSG-CT WG4 Meeting #108-e</w:t>
      </w:r>
      <w:r>
        <w:rPr>
          <w:b/>
          <w:i/>
          <w:noProof/>
          <w:sz w:val="28"/>
        </w:rPr>
        <w:tab/>
      </w:r>
      <w:r>
        <w:rPr>
          <w:b/>
          <w:noProof/>
          <w:sz w:val="24"/>
        </w:rPr>
        <w:t>C4-221</w:t>
      </w:r>
      <w:r w:rsidR="006C7C61">
        <w:rPr>
          <w:b/>
          <w:noProof/>
          <w:sz w:val="24"/>
        </w:rPr>
        <w:t>468</w:t>
      </w:r>
    </w:p>
    <w:p w14:paraId="7F7A0A2C" w14:textId="0167D17A" w:rsidR="003A175D" w:rsidRDefault="003A175D" w:rsidP="003A175D">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995CF5">
        <w:rPr>
          <w:b/>
          <w:noProof/>
          <w:sz w:val="24"/>
        </w:rPr>
        <w:tab/>
      </w:r>
      <w:r w:rsidR="00995CF5">
        <w:rPr>
          <w:b/>
          <w:noProof/>
          <w:sz w:val="24"/>
        </w:rPr>
        <w:tab/>
      </w:r>
      <w:r w:rsidR="00995CF5">
        <w:rPr>
          <w:b/>
          <w:noProof/>
          <w:sz w:val="24"/>
        </w:rPr>
        <w:tab/>
      </w:r>
      <w:r w:rsidR="00995CF5">
        <w:rPr>
          <w:b/>
          <w:noProof/>
          <w:sz w:val="24"/>
        </w:rPr>
        <w:tab/>
      </w:r>
      <w:r w:rsidR="00995CF5">
        <w:rPr>
          <w:b/>
          <w:noProof/>
          <w:sz w:val="24"/>
        </w:rPr>
        <w:tab/>
      </w:r>
      <w:r w:rsidR="00995CF5">
        <w:rPr>
          <w:b/>
          <w:noProof/>
          <w:sz w:val="24"/>
        </w:rPr>
        <w:tab/>
        <w:t>revision of C4-221092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A175D" w14:paraId="7D02171E" w14:textId="77777777" w:rsidTr="003A175D">
        <w:tc>
          <w:tcPr>
            <w:tcW w:w="9641" w:type="dxa"/>
            <w:gridSpan w:val="9"/>
            <w:tcBorders>
              <w:top w:val="single" w:sz="4" w:space="0" w:color="auto"/>
              <w:left w:val="single" w:sz="4" w:space="0" w:color="auto"/>
              <w:bottom w:val="nil"/>
              <w:right w:val="single" w:sz="4" w:space="0" w:color="auto"/>
            </w:tcBorders>
            <w:hideMark/>
          </w:tcPr>
          <w:p w14:paraId="07E5267C" w14:textId="77777777" w:rsidR="003A175D" w:rsidRDefault="003A175D">
            <w:pPr>
              <w:pStyle w:val="CRCoverPage"/>
              <w:spacing w:after="0"/>
              <w:jc w:val="right"/>
              <w:rPr>
                <w:i/>
                <w:noProof/>
              </w:rPr>
            </w:pPr>
            <w:r>
              <w:rPr>
                <w:i/>
                <w:noProof/>
                <w:sz w:val="14"/>
              </w:rPr>
              <w:t>CR-Form-v12.1</w:t>
            </w:r>
          </w:p>
        </w:tc>
      </w:tr>
      <w:tr w:rsidR="003A175D" w14:paraId="6546795C" w14:textId="77777777" w:rsidTr="003A175D">
        <w:tc>
          <w:tcPr>
            <w:tcW w:w="9641" w:type="dxa"/>
            <w:gridSpan w:val="9"/>
            <w:tcBorders>
              <w:top w:val="nil"/>
              <w:left w:val="single" w:sz="4" w:space="0" w:color="auto"/>
              <w:bottom w:val="nil"/>
              <w:right w:val="single" w:sz="4" w:space="0" w:color="auto"/>
            </w:tcBorders>
            <w:hideMark/>
          </w:tcPr>
          <w:p w14:paraId="543DE351" w14:textId="77777777" w:rsidR="003A175D" w:rsidRDefault="003A175D">
            <w:pPr>
              <w:pStyle w:val="CRCoverPage"/>
              <w:spacing w:after="0"/>
              <w:jc w:val="center"/>
              <w:rPr>
                <w:noProof/>
              </w:rPr>
            </w:pPr>
            <w:r>
              <w:rPr>
                <w:b/>
                <w:noProof/>
                <w:sz w:val="32"/>
              </w:rPr>
              <w:t>CHANGE REQUEST</w:t>
            </w:r>
          </w:p>
        </w:tc>
      </w:tr>
      <w:tr w:rsidR="003A175D" w14:paraId="3B6C2AD5" w14:textId="77777777" w:rsidTr="003A175D">
        <w:tc>
          <w:tcPr>
            <w:tcW w:w="9641" w:type="dxa"/>
            <w:gridSpan w:val="9"/>
            <w:tcBorders>
              <w:top w:val="nil"/>
              <w:left w:val="single" w:sz="4" w:space="0" w:color="auto"/>
              <w:bottom w:val="nil"/>
              <w:right w:val="single" w:sz="4" w:space="0" w:color="auto"/>
            </w:tcBorders>
          </w:tcPr>
          <w:p w14:paraId="5BAA9D94" w14:textId="77777777" w:rsidR="003A175D" w:rsidRDefault="003A175D">
            <w:pPr>
              <w:pStyle w:val="CRCoverPage"/>
              <w:spacing w:after="0"/>
              <w:rPr>
                <w:noProof/>
                <w:sz w:val="8"/>
                <w:szCs w:val="8"/>
              </w:rPr>
            </w:pPr>
          </w:p>
        </w:tc>
      </w:tr>
      <w:tr w:rsidR="003A175D" w14:paraId="071E6BE0" w14:textId="77777777" w:rsidTr="003A175D">
        <w:tc>
          <w:tcPr>
            <w:tcW w:w="142" w:type="dxa"/>
            <w:tcBorders>
              <w:top w:val="nil"/>
              <w:left w:val="single" w:sz="4" w:space="0" w:color="auto"/>
              <w:bottom w:val="nil"/>
              <w:right w:val="nil"/>
            </w:tcBorders>
          </w:tcPr>
          <w:p w14:paraId="3FB3EEB7" w14:textId="77777777" w:rsidR="003A175D" w:rsidRDefault="003A175D">
            <w:pPr>
              <w:pStyle w:val="CRCoverPage"/>
              <w:spacing w:after="0"/>
              <w:jc w:val="right"/>
              <w:rPr>
                <w:noProof/>
              </w:rPr>
            </w:pPr>
          </w:p>
        </w:tc>
        <w:tc>
          <w:tcPr>
            <w:tcW w:w="1559" w:type="dxa"/>
            <w:shd w:val="pct30" w:color="FFFF00" w:fill="auto"/>
            <w:hideMark/>
          </w:tcPr>
          <w:p w14:paraId="74D9CB4D" w14:textId="1F19D739" w:rsidR="003A175D" w:rsidRDefault="003A175D">
            <w:pPr>
              <w:pStyle w:val="CRCoverPage"/>
              <w:spacing w:after="0"/>
              <w:jc w:val="right"/>
              <w:rPr>
                <w:b/>
                <w:noProof/>
                <w:sz w:val="28"/>
              </w:rPr>
            </w:pPr>
            <w:r>
              <w:rPr>
                <w:b/>
                <w:noProof/>
                <w:sz w:val="28"/>
              </w:rPr>
              <w:t>29.503</w:t>
            </w:r>
          </w:p>
        </w:tc>
        <w:tc>
          <w:tcPr>
            <w:tcW w:w="709" w:type="dxa"/>
            <w:hideMark/>
          </w:tcPr>
          <w:p w14:paraId="62594D98" w14:textId="77777777" w:rsidR="003A175D" w:rsidRDefault="003A175D">
            <w:pPr>
              <w:pStyle w:val="CRCoverPage"/>
              <w:spacing w:after="0"/>
              <w:jc w:val="center"/>
              <w:rPr>
                <w:noProof/>
              </w:rPr>
            </w:pPr>
            <w:r>
              <w:rPr>
                <w:b/>
                <w:noProof/>
                <w:sz w:val="28"/>
              </w:rPr>
              <w:t>CR</w:t>
            </w:r>
          </w:p>
        </w:tc>
        <w:tc>
          <w:tcPr>
            <w:tcW w:w="1276" w:type="dxa"/>
            <w:shd w:val="pct30" w:color="FFFF00" w:fill="auto"/>
            <w:hideMark/>
          </w:tcPr>
          <w:p w14:paraId="1702AD8B" w14:textId="5F65B5C8" w:rsidR="003A175D" w:rsidRDefault="00491455">
            <w:pPr>
              <w:pStyle w:val="CRCoverPage"/>
              <w:spacing w:after="0"/>
              <w:rPr>
                <w:noProof/>
              </w:rPr>
            </w:pPr>
            <w:r>
              <w:rPr>
                <w:b/>
                <w:noProof/>
                <w:sz w:val="28"/>
              </w:rPr>
              <w:t>0814</w:t>
            </w:r>
          </w:p>
        </w:tc>
        <w:tc>
          <w:tcPr>
            <w:tcW w:w="709" w:type="dxa"/>
            <w:hideMark/>
          </w:tcPr>
          <w:p w14:paraId="5CC8617F" w14:textId="77777777" w:rsidR="003A175D" w:rsidRDefault="003A175D">
            <w:pPr>
              <w:pStyle w:val="CRCoverPage"/>
              <w:tabs>
                <w:tab w:val="right" w:pos="625"/>
              </w:tabs>
              <w:spacing w:after="0"/>
              <w:jc w:val="center"/>
              <w:rPr>
                <w:noProof/>
              </w:rPr>
            </w:pPr>
            <w:r>
              <w:rPr>
                <w:b/>
                <w:bCs/>
                <w:noProof/>
                <w:sz w:val="28"/>
              </w:rPr>
              <w:t>rev</w:t>
            </w:r>
          </w:p>
        </w:tc>
        <w:tc>
          <w:tcPr>
            <w:tcW w:w="992" w:type="dxa"/>
            <w:shd w:val="pct30" w:color="FFFF00" w:fill="auto"/>
            <w:hideMark/>
          </w:tcPr>
          <w:p w14:paraId="0E51213A" w14:textId="2C76CF1E" w:rsidR="003A175D" w:rsidRDefault="00995CF5">
            <w:pPr>
              <w:pStyle w:val="CRCoverPage"/>
              <w:spacing w:after="0"/>
              <w:jc w:val="center"/>
              <w:rPr>
                <w:b/>
                <w:noProof/>
              </w:rPr>
            </w:pPr>
            <w:r>
              <w:rPr>
                <w:b/>
                <w:noProof/>
                <w:sz w:val="28"/>
              </w:rPr>
              <w:t>1</w:t>
            </w:r>
          </w:p>
        </w:tc>
        <w:tc>
          <w:tcPr>
            <w:tcW w:w="2410" w:type="dxa"/>
            <w:hideMark/>
          </w:tcPr>
          <w:p w14:paraId="59746A9C" w14:textId="77777777" w:rsidR="003A175D" w:rsidRDefault="003A175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22AD9E2" w14:textId="2AE782F0" w:rsidR="003A175D" w:rsidRDefault="003A175D">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20F58C91" w14:textId="77777777" w:rsidR="003A175D" w:rsidRDefault="003A175D">
            <w:pPr>
              <w:pStyle w:val="CRCoverPage"/>
              <w:spacing w:after="0"/>
              <w:rPr>
                <w:noProof/>
              </w:rPr>
            </w:pPr>
          </w:p>
        </w:tc>
      </w:tr>
      <w:tr w:rsidR="003A175D" w14:paraId="373AB34B" w14:textId="77777777" w:rsidTr="003A175D">
        <w:tc>
          <w:tcPr>
            <w:tcW w:w="9641" w:type="dxa"/>
            <w:gridSpan w:val="9"/>
            <w:tcBorders>
              <w:top w:val="nil"/>
              <w:left w:val="single" w:sz="4" w:space="0" w:color="auto"/>
              <w:bottom w:val="nil"/>
              <w:right w:val="single" w:sz="4" w:space="0" w:color="auto"/>
            </w:tcBorders>
          </w:tcPr>
          <w:p w14:paraId="351D11A5" w14:textId="77777777" w:rsidR="003A175D" w:rsidRDefault="003A175D">
            <w:pPr>
              <w:pStyle w:val="CRCoverPage"/>
              <w:spacing w:after="0"/>
              <w:rPr>
                <w:noProof/>
              </w:rPr>
            </w:pPr>
          </w:p>
        </w:tc>
      </w:tr>
      <w:tr w:rsidR="003A175D" w14:paraId="46FF1D96" w14:textId="77777777" w:rsidTr="003A175D">
        <w:tc>
          <w:tcPr>
            <w:tcW w:w="9641" w:type="dxa"/>
            <w:gridSpan w:val="9"/>
            <w:tcBorders>
              <w:top w:val="single" w:sz="4" w:space="0" w:color="auto"/>
              <w:left w:val="nil"/>
              <w:bottom w:val="nil"/>
              <w:right w:val="nil"/>
            </w:tcBorders>
            <w:hideMark/>
          </w:tcPr>
          <w:p w14:paraId="61FD219B" w14:textId="77777777" w:rsidR="003A175D" w:rsidRDefault="003A175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A175D" w14:paraId="6EC4BB8F" w14:textId="77777777" w:rsidTr="003A175D">
        <w:tc>
          <w:tcPr>
            <w:tcW w:w="9641" w:type="dxa"/>
            <w:gridSpan w:val="9"/>
          </w:tcPr>
          <w:p w14:paraId="441EDB02" w14:textId="77777777" w:rsidR="003A175D" w:rsidRDefault="003A175D">
            <w:pPr>
              <w:pStyle w:val="CRCoverPage"/>
              <w:spacing w:after="0"/>
              <w:rPr>
                <w:noProof/>
                <w:sz w:val="8"/>
                <w:szCs w:val="8"/>
              </w:rPr>
            </w:pPr>
          </w:p>
        </w:tc>
      </w:tr>
    </w:tbl>
    <w:p w14:paraId="0C5C4301" w14:textId="77777777" w:rsidR="003A175D" w:rsidRDefault="003A175D" w:rsidP="003A175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A175D" w14:paraId="21D0C6A4" w14:textId="77777777" w:rsidTr="003A175D">
        <w:tc>
          <w:tcPr>
            <w:tcW w:w="2835" w:type="dxa"/>
            <w:hideMark/>
          </w:tcPr>
          <w:p w14:paraId="4A834020" w14:textId="77777777" w:rsidR="003A175D" w:rsidRDefault="003A175D">
            <w:pPr>
              <w:pStyle w:val="CRCoverPage"/>
              <w:tabs>
                <w:tab w:val="right" w:pos="2751"/>
              </w:tabs>
              <w:spacing w:after="0"/>
              <w:rPr>
                <w:b/>
                <w:i/>
                <w:noProof/>
              </w:rPr>
            </w:pPr>
            <w:r>
              <w:rPr>
                <w:b/>
                <w:i/>
                <w:noProof/>
              </w:rPr>
              <w:t>Proposed change affects:</w:t>
            </w:r>
          </w:p>
        </w:tc>
        <w:tc>
          <w:tcPr>
            <w:tcW w:w="1418" w:type="dxa"/>
            <w:hideMark/>
          </w:tcPr>
          <w:p w14:paraId="283FDF66" w14:textId="77777777" w:rsidR="003A175D" w:rsidRDefault="003A17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A0261" w14:textId="77777777" w:rsidR="003A175D" w:rsidRDefault="003A175D">
            <w:pPr>
              <w:pStyle w:val="CRCoverPage"/>
              <w:spacing w:after="0"/>
              <w:jc w:val="center"/>
              <w:rPr>
                <w:b/>
                <w:caps/>
                <w:noProof/>
              </w:rPr>
            </w:pPr>
          </w:p>
        </w:tc>
        <w:tc>
          <w:tcPr>
            <w:tcW w:w="709" w:type="dxa"/>
            <w:tcBorders>
              <w:top w:val="nil"/>
              <w:left w:val="single" w:sz="4" w:space="0" w:color="auto"/>
              <w:bottom w:val="nil"/>
              <w:right w:val="nil"/>
            </w:tcBorders>
            <w:hideMark/>
          </w:tcPr>
          <w:p w14:paraId="3EEA112A" w14:textId="77777777" w:rsidR="003A175D" w:rsidRDefault="003A17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14E80" w14:textId="77777777" w:rsidR="003A175D" w:rsidRDefault="003A175D">
            <w:pPr>
              <w:pStyle w:val="CRCoverPage"/>
              <w:spacing w:after="0"/>
              <w:jc w:val="center"/>
              <w:rPr>
                <w:b/>
                <w:caps/>
                <w:noProof/>
              </w:rPr>
            </w:pPr>
          </w:p>
        </w:tc>
        <w:tc>
          <w:tcPr>
            <w:tcW w:w="2126" w:type="dxa"/>
            <w:hideMark/>
          </w:tcPr>
          <w:p w14:paraId="2B4D60F7" w14:textId="77777777" w:rsidR="003A175D" w:rsidRDefault="003A17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8D9CC0" w14:textId="77777777" w:rsidR="003A175D" w:rsidRDefault="003A175D">
            <w:pPr>
              <w:pStyle w:val="CRCoverPage"/>
              <w:spacing w:after="0"/>
              <w:jc w:val="center"/>
              <w:rPr>
                <w:b/>
                <w:caps/>
                <w:noProof/>
              </w:rPr>
            </w:pPr>
          </w:p>
        </w:tc>
        <w:tc>
          <w:tcPr>
            <w:tcW w:w="1418" w:type="dxa"/>
            <w:hideMark/>
          </w:tcPr>
          <w:p w14:paraId="1DC3545C" w14:textId="77777777" w:rsidR="003A175D" w:rsidRDefault="003A17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9880265" w14:textId="77777777" w:rsidR="003A175D" w:rsidRDefault="003A175D">
            <w:pPr>
              <w:pStyle w:val="CRCoverPage"/>
              <w:spacing w:after="0"/>
              <w:jc w:val="center"/>
              <w:rPr>
                <w:b/>
                <w:bCs/>
                <w:caps/>
                <w:noProof/>
              </w:rPr>
            </w:pPr>
            <w:r>
              <w:rPr>
                <w:b/>
                <w:bCs/>
                <w:caps/>
                <w:noProof/>
              </w:rPr>
              <w:t>X</w:t>
            </w:r>
          </w:p>
        </w:tc>
      </w:tr>
    </w:tbl>
    <w:p w14:paraId="61615545" w14:textId="77777777" w:rsidR="003A175D" w:rsidRDefault="003A175D" w:rsidP="003A175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A175D" w14:paraId="250A67DA" w14:textId="77777777" w:rsidTr="003A175D">
        <w:tc>
          <w:tcPr>
            <w:tcW w:w="9640" w:type="dxa"/>
            <w:gridSpan w:val="11"/>
          </w:tcPr>
          <w:p w14:paraId="6E113425" w14:textId="77777777" w:rsidR="003A175D" w:rsidRDefault="003A175D">
            <w:pPr>
              <w:pStyle w:val="CRCoverPage"/>
              <w:spacing w:after="0"/>
              <w:rPr>
                <w:noProof/>
                <w:sz w:val="8"/>
                <w:szCs w:val="8"/>
              </w:rPr>
            </w:pPr>
          </w:p>
        </w:tc>
      </w:tr>
      <w:tr w:rsidR="003A175D" w14:paraId="0EDF26A1" w14:textId="77777777" w:rsidTr="003A175D">
        <w:tc>
          <w:tcPr>
            <w:tcW w:w="1843" w:type="dxa"/>
            <w:tcBorders>
              <w:top w:val="single" w:sz="4" w:space="0" w:color="auto"/>
              <w:left w:val="single" w:sz="4" w:space="0" w:color="auto"/>
              <w:bottom w:val="nil"/>
              <w:right w:val="nil"/>
            </w:tcBorders>
            <w:hideMark/>
          </w:tcPr>
          <w:p w14:paraId="1B3EEC24" w14:textId="77777777" w:rsidR="003A175D" w:rsidRDefault="003A17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F5E1AA" w14:textId="471402F1" w:rsidR="003A175D" w:rsidRDefault="003A175D">
            <w:pPr>
              <w:pStyle w:val="CRCoverPage"/>
              <w:spacing w:after="0"/>
              <w:ind w:left="100"/>
              <w:rPr>
                <w:noProof/>
              </w:rPr>
            </w:pPr>
            <w:r>
              <w:t>Reset Ids</w:t>
            </w:r>
          </w:p>
        </w:tc>
      </w:tr>
      <w:tr w:rsidR="003A175D" w14:paraId="093F3235" w14:textId="77777777" w:rsidTr="003A175D">
        <w:tc>
          <w:tcPr>
            <w:tcW w:w="1843" w:type="dxa"/>
            <w:tcBorders>
              <w:top w:val="nil"/>
              <w:left w:val="single" w:sz="4" w:space="0" w:color="auto"/>
              <w:bottom w:val="nil"/>
              <w:right w:val="nil"/>
            </w:tcBorders>
          </w:tcPr>
          <w:p w14:paraId="21D9A93C" w14:textId="77777777" w:rsidR="003A175D" w:rsidRDefault="003A175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3E25DC" w14:textId="77777777" w:rsidR="003A175D" w:rsidRDefault="003A175D">
            <w:pPr>
              <w:pStyle w:val="CRCoverPage"/>
              <w:spacing w:after="0"/>
              <w:rPr>
                <w:noProof/>
                <w:sz w:val="8"/>
                <w:szCs w:val="8"/>
              </w:rPr>
            </w:pPr>
          </w:p>
        </w:tc>
      </w:tr>
      <w:tr w:rsidR="003A175D" w14:paraId="4269A499" w14:textId="77777777" w:rsidTr="003A175D">
        <w:tc>
          <w:tcPr>
            <w:tcW w:w="1843" w:type="dxa"/>
            <w:tcBorders>
              <w:top w:val="nil"/>
              <w:left w:val="single" w:sz="4" w:space="0" w:color="auto"/>
              <w:bottom w:val="nil"/>
              <w:right w:val="nil"/>
            </w:tcBorders>
            <w:hideMark/>
          </w:tcPr>
          <w:p w14:paraId="5875C117" w14:textId="77777777" w:rsidR="003A175D" w:rsidRDefault="003A175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87D8525" w14:textId="53C31765" w:rsidR="003A175D" w:rsidRDefault="003A175D">
            <w:pPr>
              <w:pStyle w:val="CRCoverPage"/>
              <w:spacing w:after="0"/>
              <w:ind w:left="100"/>
              <w:rPr>
                <w:noProof/>
              </w:rPr>
            </w:pPr>
            <w:r>
              <w:t>Nokia, Nokia Shanghai Bell</w:t>
            </w:r>
            <w:r w:rsidR="00995CF5">
              <w:t>, NTT DOCOMO</w:t>
            </w:r>
          </w:p>
        </w:tc>
      </w:tr>
      <w:tr w:rsidR="003A175D" w14:paraId="4BA41B27" w14:textId="77777777" w:rsidTr="003A175D">
        <w:tc>
          <w:tcPr>
            <w:tcW w:w="1843" w:type="dxa"/>
            <w:tcBorders>
              <w:top w:val="nil"/>
              <w:left w:val="single" w:sz="4" w:space="0" w:color="auto"/>
              <w:bottom w:val="nil"/>
              <w:right w:val="nil"/>
            </w:tcBorders>
            <w:hideMark/>
          </w:tcPr>
          <w:p w14:paraId="69DC5859" w14:textId="77777777" w:rsidR="003A175D" w:rsidRDefault="003A175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5363535" w14:textId="77777777" w:rsidR="003A175D" w:rsidRDefault="003A175D">
            <w:pPr>
              <w:pStyle w:val="CRCoverPage"/>
              <w:spacing w:after="0"/>
              <w:ind w:left="100"/>
              <w:rPr>
                <w:noProof/>
              </w:rPr>
            </w:pPr>
            <w:r>
              <w:t>CT4</w:t>
            </w:r>
          </w:p>
        </w:tc>
      </w:tr>
      <w:tr w:rsidR="003A175D" w14:paraId="288730FA" w14:textId="77777777" w:rsidTr="003A175D">
        <w:tc>
          <w:tcPr>
            <w:tcW w:w="1843" w:type="dxa"/>
            <w:tcBorders>
              <w:top w:val="nil"/>
              <w:left w:val="single" w:sz="4" w:space="0" w:color="auto"/>
              <w:bottom w:val="nil"/>
              <w:right w:val="nil"/>
            </w:tcBorders>
          </w:tcPr>
          <w:p w14:paraId="71B28C65" w14:textId="77777777" w:rsidR="003A175D" w:rsidRDefault="003A175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9C0E7BD" w14:textId="77777777" w:rsidR="003A175D" w:rsidRDefault="003A175D">
            <w:pPr>
              <w:pStyle w:val="CRCoverPage"/>
              <w:spacing w:after="0"/>
              <w:rPr>
                <w:noProof/>
                <w:sz w:val="8"/>
                <w:szCs w:val="8"/>
              </w:rPr>
            </w:pPr>
          </w:p>
        </w:tc>
      </w:tr>
      <w:tr w:rsidR="003A175D" w14:paraId="112E6823" w14:textId="77777777" w:rsidTr="003A175D">
        <w:tc>
          <w:tcPr>
            <w:tcW w:w="1843" w:type="dxa"/>
            <w:tcBorders>
              <w:top w:val="nil"/>
              <w:left w:val="single" w:sz="4" w:space="0" w:color="auto"/>
              <w:bottom w:val="nil"/>
              <w:right w:val="nil"/>
            </w:tcBorders>
            <w:hideMark/>
          </w:tcPr>
          <w:p w14:paraId="656EAF33" w14:textId="77777777" w:rsidR="003A175D" w:rsidRDefault="003A175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2442333" w14:textId="4FA01A2E" w:rsidR="003A175D" w:rsidRDefault="003A175D">
            <w:pPr>
              <w:pStyle w:val="CRCoverPage"/>
              <w:spacing w:after="0"/>
              <w:ind w:left="100"/>
              <w:rPr>
                <w:noProof/>
              </w:rPr>
            </w:pPr>
            <w:r>
              <w:t>ReP_UDR</w:t>
            </w:r>
          </w:p>
        </w:tc>
        <w:tc>
          <w:tcPr>
            <w:tcW w:w="567" w:type="dxa"/>
          </w:tcPr>
          <w:p w14:paraId="6B07360A" w14:textId="77777777" w:rsidR="003A175D" w:rsidRDefault="003A175D">
            <w:pPr>
              <w:pStyle w:val="CRCoverPage"/>
              <w:spacing w:after="0"/>
              <w:ind w:right="100"/>
              <w:rPr>
                <w:noProof/>
              </w:rPr>
            </w:pPr>
          </w:p>
        </w:tc>
        <w:tc>
          <w:tcPr>
            <w:tcW w:w="1417" w:type="dxa"/>
            <w:gridSpan w:val="3"/>
            <w:hideMark/>
          </w:tcPr>
          <w:p w14:paraId="0EB107A9" w14:textId="77777777" w:rsidR="003A175D" w:rsidRDefault="003A175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87F92C5" w14:textId="751F821D" w:rsidR="003A175D" w:rsidRDefault="003A175D">
            <w:pPr>
              <w:pStyle w:val="CRCoverPage"/>
              <w:spacing w:after="0"/>
              <w:ind w:left="100"/>
              <w:rPr>
                <w:noProof/>
              </w:rPr>
            </w:pPr>
            <w:r>
              <w:t>2022-0</w:t>
            </w:r>
            <w:r w:rsidR="00491455">
              <w:t>2</w:t>
            </w:r>
            <w:r>
              <w:t>-</w:t>
            </w:r>
            <w:r w:rsidR="00995CF5">
              <w:t>21</w:t>
            </w:r>
          </w:p>
        </w:tc>
      </w:tr>
      <w:tr w:rsidR="003A175D" w14:paraId="73F05A89" w14:textId="77777777" w:rsidTr="003A175D">
        <w:tc>
          <w:tcPr>
            <w:tcW w:w="1843" w:type="dxa"/>
            <w:tcBorders>
              <w:top w:val="nil"/>
              <w:left w:val="single" w:sz="4" w:space="0" w:color="auto"/>
              <w:bottom w:val="nil"/>
              <w:right w:val="nil"/>
            </w:tcBorders>
          </w:tcPr>
          <w:p w14:paraId="3C5DAEA7" w14:textId="77777777" w:rsidR="003A175D" w:rsidRDefault="003A175D">
            <w:pPr>
              <w:pStyle w:val="CRCoverPage"/>
              <w:spacing w:after="0"/>
              <w:rPr>
                <w:b/>
                <w:i/>
                <w:noProof/>
                <w:sz w:val="8"/>
                <w:szCs w:val="8"/>
              </w:rPr>
            </w:pPr>
          </w:p>
        </w:tc>
        <w:tc>
          <w:tcPr>
            <w:tcW w:w="1986" w:type="dxa"/>
            <w:gridSpan w:val="4"/>
          </w:tcPr>
          <w:p w14:paraId="71020F63" w14:textId="77777777" w:rsidR="003A175D" w:rsidRDefault="003A175D">
            <w:pPr>
              <w:pStyle w:val="CRCoverPage"/>
              <w:spacing w:after="0"/>
              <w:rPr>
                <w:noProof/>
                <w:sz w:val="8"/>
                <w:szCs w:val="8"/>
              </w:rPr>
            </w:pPr>
          </w:p>
        </w:tc>
        <w:tc>
          <w:tcPr>
            <w:tcW w:w="2267" w:type="dxa"/>
            <w:gridSpan w:val="2"/>
          </w:tcPr>
          <w:p w14:paraId="7715372E" w14:textId="77777777" w:rsidR="003A175D" w:rsidRDefault="003A175D">
            <w:pPr>
              <w:pStyle w:val="CRCoverPage"/>
              <w:spacing w:after="0"/>
              <w:rPr>
                <w:noProof/>
                <w:sz w:val="8"/>
                <w:szCs w:val="8"/>
              </w:rPr>
            </w:pPr>
          </w:p>
        </w:tc>
        <w:tc>
          <w:tcPr>
            <w:tcW w:w="1417" w:type="dxa"/>
            <w:gridSpan w:val="3"/>
          </w:tcPr>
          <w:p w14:paraId="03F2E769" w14:textId="77777777" w:rsidR="003A175D" w:rsidRDefault="003A175D">
            <w:pPr>
              <w:pStyle w:val="CRCoverPage"/>
              <w:spacing w:after="0"/>
              <w:rPr>
                <w:noProof/>
                <w:sz w:val="8"/>
                <w:szCs w:val="8"/>
              </w:rPr>
            </w:pPr>
          </w:p>
        </w:tc>
        <w:tc>
          <w:tcPr>
            <w:tcW w:w="2127" w:type="dxa"/>
            <w:tcBorders>
              <w:top w:val="nil"/>
              <w:left w:val="nil"/>
              <w:bottom w:val="nil"/>
              <w:right w:val="single" w:sz="4" w:space="0" w:color="auto"/>
            </w:tcBorders>
          </w:tcPr>
          <w:p w14:paraId="18A458D3" w14:textId="77777777" w:rsidR="003A175D" w:rsidRDefault="003A175D">
            <w:pPr>
              <w:pStyle w:val="CRCoverPage"/>
              <w:spacing w:after="0"/>
              <w:rPr>
                <w:noProof/>
                <w:sz w:val="8"/>
                <w:szCs w:val="8"/>
              </w:rPr>
            </w:pPr>
          </w:p>
        </w:tc>
      </w:tr>
      <w:tr w:rsidR="003A175D" w14:paraId="5B0B4ED0" w14:textId="77777777" w:rsidTr="003A175D">
        <w:trPr>
          <w:cantSplit/>
        </w:trPr>
        <w:tc>
          <w:tcPr>
            <w:tcW w:w="1843" w:type="dxa"/>
            <w:tcBorders>
              <w:top w:val="nil"/>
              <w:left w:val="single" w:sz="4" w:space="0" w:color="auto"/>
              <w:bottom w:val="nil"/>
              <w:right w:val="nil"/>
            </w:tcBorders>
            <w:hideMark/>
          </w:tcPr>
          <w:p w14:paraId="66CE2956" w14:textId="77777777" w:rsidR="003A175D" w:rsidRDefault="003A175D">
            <w:pPr>
              <w:pStyle w:val="CRCoverPage"/>
              <w:tabs>
                <w:tab w:val="right" w:pos="1759"/>
              </w:tabs>
              <w:spacing w:after="0"/>
              <w:rPr>
                <w:b/>
                <w:i/>
                <w:noProof/>
              </w:rPr>
            </w:pPr>
            <w:r>
              <w:rPr>
                <w:b/>
                <w:i/>
                <w:noProof/>
              </w:rPr>
              <w:t>Category:</w:t>
            </w:r>
          </w:p>
        </w:tc>
        <w:tc>
          <w:tcPr>
            <w:tcW w:w="851" w:type="dxa"/>
            <w:shd w:val="pct30" w:color="FFFF00" w:fill="auto"/>
            <w:hideMark/>
          </w:tcPr>
          <w:p w14:paraId="0E14B3EB" w14:textId="416C293D" w:rsidR="003A175D" w:rsidRDefault="003A175D">
            <w:pPr>
              <w:pStyle w:val="CRCoverPage"/>
              <w:spacing w:after="0"/>
              <w:ind w:left="100" w:right="-609"/>
              <w:rPr>
                <w:b/>
                <w:noProof/>
              </w:rPr>
            </w:pPr>
            <w:r>
              <w:t>B</w:t>
            </w:r>
          </w:p>
        </w:tc>
        <w:tc>
          <w:tcPr>
            <w:tcW w:w="3402" w:type="dxa"/>
            <w:gridSpan w:val="5"/>
          </w:tcPr>
          <w:p w14:paraId="4B46F285" w14:textId="77777777" w:rsidR="003A175D" w:rsidRDefault="003A175D">
            <w:pPr>
              <w:pStyle w:val="CRCoverPage"/>
              <w:spacing w:after="0"/>
              <w:rPr>
                <w:noProof/>
              </w:rPr>
            </w:pPr>
          </w:p>
        </w:tc>
        <w:tc>
          <w:tcPr>
            <w:tcW w:w="1417" w:type="dxa"/>
            <w:gridSpan w:val="3"/>
            <w:hideMark/>
          </w:tcPr>
          <w:p w14:paraId="7BD2C256" w14:textId="77777777" w:rsidR="003A175D" w:rsidRDefault="003A175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F765E44" w14:textId="795BD9FF" w:rsidR="003A175D" w:rsidRDefault="003A175D">
            <w:pPr>
              <w:pStyle w:val="CRCoverPage"/>
              <w:spacing w:after="0"/>
              <w:ind w:left="100"/>
              <w:rPr>
                <w:noProof/>
              </w:rPr>
            </w:pPr>
            <w:r>
              <w:t>Rel-17</w:t>
            </w:r>
          </w:p>
        </w:tc>
      </w:tr>
      <w:tr w:rsidR="003A175D" w14:paraId="69398FE3" w14:textId="77777777" w:rsidTr="003A175D">
        <w:tc>
          <w:tcPr>
            <w:tcW w:w="1843" w:type="dxa"/>
            <w:tcBorders>
              <w:top w:val="nil"/>
              <w:left w:val="single" w:sz="4" w:space="0" w:color="auto"/>
              <w:bottom w:val="single" w:sz="4" w:space="0" w:color="auto"/>
              <w:right w:val="nil"/>
            </w:tcBorders>
          </w:tcPr>
          <w:p w14:paraId="5BDB61EB" w14:textId="77777777" w:rsidR="003A175D" w:rsidRDefault="003A175D">
            <w:pPr>
              <w:pStyle w:val="CRCoverPage"/>
              <w:spacing w:after="0"/>
              <w:rPr>
                <w:b/>
                <w:i/>
                <w:noProof/>
              </w:rPr>
            </w:pPr>
          </w:p>
        </w:tc>
        <w:tc>
          <w:tcPr>
            <w:tcW w:w="4677" w:type="dxa"/>
            <w:gridSpan w:val="8"/>
            <w:tcBorders>
              <w:top w:val="nil"/>
              <w:left w:val="nil"/>
              <w:bottom w:val="single" w:sz="4" w:space="0" w:color="auto"/>
              <w:right w:val="nil"/>
            </w:tcBorders>
            <w:hideMark/>
          </w:tcPr>
          <w:p w14:paraId="0A4864D8" w14:textId="77777777" w:rsidR="003A175D" w:rsidRDefault="003A17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51583C" w14:textId="77777777" w:rsidR="003A175D" w:rsidRDefault="003A17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9B2BE41" w14:textId="77777777" w:rsidR="003A175D" w:rsidRDefault="003A17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A175D" w14:paraId="48F73A2A" w14:textId="77777777" w:rsidTr="003A175D">
        <w:tc>
          <w:tcPr>
            <w:tcW w:w="1843" w:type="dxa"/>
          </w:tcPr>
          <w:p w14:paraId="6051F438" w14:textId="77777777" w:rsidR="003A175D" w:rsidRDefault="003A175D">
            <w:pPr>
              <w:pStyle w:val="CRCoverPage"/>
              <w:spacing w:after="0"/>
              <w:rPr>
                <w:b/>
                <w:i/>
                <w:noProof/>
                <w:sz w:val="8"/>
                <w:szCs w:val="8"/>
              </w:rPr>
            </w:pPr>
          </w:p>
        </w:tc>
        <w:tc>
          <w:tcPr>
            <w:tcW w:w="7797" w:type="dxa"/>
            <w:gridSpan w:val="10"/>
          </w:tcPr>
          <w:p w14:paraId="4312F2BE" w14:textId="77777777" w:rsidR="003A175D" w:rsidRDefault="003A175D">
            <w:pPr>
              <w:pStyle w:val="CRCoverPage"/>
              <w:spacing w:after="0"/>
              <w:rPr>
                <w:noProof/>
                <w:sz w:val="8"/>
                <w:szCs w:val="8"/>
              </w:rPr>
            </w:pPr>
          </w:p>
        </w:tc>
      </w:tr>
      <w:tr w:rsidR="003A175D" w14:paraId="79F9CC9D" w14:textId="77777777" w:rsidTr="003A175D">
        <w:tc>
          <w:tcPr>
            <w:tcW w:w="2694" w:type="dxa"/>
            <w:gridSpan w:val="2"/>
            <w:tcBorders>
              <w:top w:val="single" w:sz="4" w:space="0" w:color="auto"/>
              <w:left w:val="single" w:sz="4" w:space="0" w:color="auto"/>
              <w:bottom w:val="nil"/>
              <w:right w:val="nil"/>
            </w:tcBorders>
            <w:hideMark/>
          </w:tcPr>
          <w:p w14:paraId="4F7F409D" w14:textId="77777777" w:rsidR="003A175D" w:rsidRDefault="003A175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FDE9B54" w14:textId="127C704D" w:rsidR="003A175D" w:rsidRDefault="003A175D">
            <w:pPr>
              <w:pStyle w:val="CRCoverPage"/>
              <w:spacing w:after="0"/>
              <w:ind w:left="100"/>
              <w:rPr>
                <w:noProof/>
              </w:rPr>
            </w:pPr>
            <w:r>
              <w:rPr>
                <w:noProof/>
              </w:rPr>
              <w:t>NF registrations and subscriptions are subject to data loss/corruption.</w:t>
            </w:r>
          </w:p>
        </w:tc>
      </w:tr>
      <w:tr w:rsidR="003A175D" w14:paraId="19546437" w14:textId="77777777" w:rsidTr="003A175D">
        <w:tc>
          <w:tcPr>
            <w:tcW w:w="2694" w:type="dxa"/>
            <w:gridSpan w:val="2"/>
            <w:tcBorders>
              <w:top w:val="nil"/>
              <w:left w:val="single" w:sz="4" w:space="0" w:color="auto"/>
              <w:bottom w:val="nil"/>
              <w:right w:val="nil"/>
            </w:tcBorders>
          </w:tcPr>
          <w:p w14:paraId="7F2BA0D6" w14:textId="77777777" w:rsidR="003A175D" w:rsidRDefault="003A175D">
            <w:pPr>
              <w:pStyle w:val="CRCoverPage"/>
              <w:spacing w:after="0"/>
              <w:rPr>
                <w:b/>
                <w:i/>
                <w:noProof/>
                <w:sz w:val="8"/>
                <w:szCs w:val="8"/>
              </w:rPr>
            </w:pPr>
          </w:p>
        </w:tc>
        <w:tc>
          <w:tcPr>
            <w:tcW w:w="6946" w:type="dxa"/>
            <w:gridSpan w:val="9"/>
            <w:tcBorders>
              <w:top w:val="nil"/>
              <w:left w:val="nil"/>
              <w:bottom w:val="nil"/>
              <w:right w:val="single" w:sz="4" w:space="0" w:color="auto"/>
            </w:tcBorders>
          </w:tcPr>
          <w:p w14:paraId="47C6310C" w14:textId="77777777" w:rsidR="003A175D" w:rsidRDefault="003A175D">
            <w:pPr>
              <w:pStyle w:val="CRCoverPage"/>
              <w:spacing w:after="0"/>
              <w:rPr>
                <w:noProof/>
                <w:sz w:val="8"/>
                <w:szCs w:val="8"/>
              </w:rPr>
            </w:pPr>
          </w:p>
        </w:tc>
      </w:tr>
      <w:tr w:rsidR="003A175D" w14:paraId="123DAB0C" w14:textId="77777777" w:rsidTr="003A175D">
        <w:tc>
          <w:tcPr>
            <w:tcW w:w="2694" w:type="dxa"/>
            <w:gridSpan w:val="2"/>
            <w:tcBorders>
              <w:top w:val="nil"/>
              <w:left w:val="single" w:sz="4" w:space="0" w:color="auto"/>
              <w:bottom w:val="nil"/>
              <w:right w:val="nil"/>
            </w:tcBorders>
            <w:hideMark/>
          </w:tcPr>
          <w:p w14:paraId="55955710" w14:textId="77777777" w:rsidR="003A175D" w:rsidRDefault="003A175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D39ECC8" w14:textId="611C1CDA" w:rsidR="003A175D" w:rsidRDefault="003A175D">
            <w:pPr>
              <w:pStyle w:val="CRCoverPage"/>
              <w:spacing w:after="0"/>
              <w:ind w:left="100"/>
              <w:rPr>
                <w:noProof/>
              </w:rPr>
            </w:pPr>
            <w:r>
              <w:rPr>
                <w:noProof/>
              </w:rPr>
              <w:t>ResetIds are added to registration response messages and subscribe response messages</w:t>
            </w:r>
          </w:p>
        </w:tc>
      </w:tr>
      <w:tr w:rsidR="003A175D" w14:paraId="17F49956" w14:textId="77777777" w:rsidTr="003A175D">
        <w:tc>
          <w:tcPr>
            <w:tcW w:w="2694" w:type="dxa"/>
            <w:gridSpan w:val="2"/>
            <w:tcBorders>
              <w:top w:val="nil"/>
              <w:left w:val="single" w:sz="4" w:space="0" w:color="auto"/>
              <w:bottom w:val="nil"/>
              <w:right w:val="nil"/>
            </w:tcBorders>
          </w:tcPr>
          <w:p w14:paraId="62D79E89" w14:textId="77777777" w:rsidR="003A175D" w:rsidRDefault="003A175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4E9C9EF" w14:textId="77777777" w:rsidR="003A175D" w:rsidRDefault="003A175D">
            <w:pPr>
              <w:pStyle w:val="CRCoverPage"/>
              <w:spacing w:after="0"/>
              <w:rPr>
                <w:noProof/>
                <w:sz w:val="8"/>
                <w:szCs w:val="8"/>
              </w:rPr>
            </w:pPr>
          </w:p>
        </w:tc>
      </w:tr>
      <w:tr w:rsidR="003A175D" w14:paraId="617A1D7F" w14:textId="77777777" w:rsidTr="003A175D">
        <w:tc>
          <w:tcPr>
            <w:tcW w:w="2694" w:type="dxa"/>
            <w:gridSpan w:val="2"/>
            <w:tcBorders>
              <w:top w:val="nil"/>
              <w:left w:val="single" w:sz="4" w:space="0" w:color="auto"/>
              <w:bottom w:val="single" w:sz="4" w:space="0" w:color="auto"/>
              <w:right w:val="nil"/>
            </w:tcBorders>
            <w:hideMark/>
          </w:tcPr>
          <w:p w14:paraId="1DAB44F9" w14:textId="77777777" w:rsidR="003A175D" w:rsidRDefault="003A175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E81B7EF" w14:textId="2CA5A8D5" w:rsidR="003A175D" w:rsidRDefault="003A175D">
            <w:pPr>
              <w:pStyle w:val="CRCoverPage"/>
              <w:spacing w:after="0"/>
              <w:ind w:left="100"/>
              <w:rPr>
                <w:noProof/>
              </w:rPr>
            </w:pPr>
            <w:r>
              <w:rPr>
                <w:noProof/>
              </w:rPr>
              <w:t>Reset Ids as received in data restoration notifications are useless</w:t>
            </w:r>
          </w:p>
        </w:tc>
      </w:tr>
      <w:tr w:rsidR="003A175D" w14:paraId="469CA1D2" w14:textId="77777777" w:rsidTr="003A175D">
        <w:tc>
          <w:tcPr>
            <w:tcW w:w="2694" w:type="dxa"/>
            <w:gridSpan w:val="2"/>
          </w:tcPr>
          <w:p w14:paraId="24CA6A87" w14:textId="77777777" w:rsidR="003A175D" w:rsidRDefault="003A175D">
            <w:pPr>
              <w:pStyle w:val="CRCoverPage"/>
              <w:spacing w:after="0"/>
              <w:rPr>
                <w:b/>
                <w:i/>
                <w:noProof/>
                <w:sz w:val="8"/>
                <w:szCs w:val="8"/>
              </w:rPr>
            </w:pPr>
          </w:p>
        </w:tc>
        <w:tc>
          <w:tcPr>
            <w:tcW w:w="6946" w:type="dxa"/>
            <w:gridSpan w:val="9"/>
          </w:tcPr>
          <w:p w14:paraId="04658B46" w14:textId="77777777" w:rsidR="003A175D" w:rsidRDefault="003A175D">
            <w:pPr>
              <w:pStyle w:val="CRCoverPage"/>
              <w:spacing w:after="0"/>
              <w:rPr>
                <w:noProof/>
                <w:sz w:val="8"/>
                <w:szCs w:val="8"/>
              </w:rPr>
            </w:pPr>
          </w:p>
        </w:tc>
      </w:tr>
      <w:tr w:rsidR="003A175D" w14:paraId="10D70504" w14:textId="77777777" w:rsidTr="003A175D">
        <w:tc>
          <w:tcPr>
            <w:tcW w:w="2694" w:type="dxa"/>
            <w:gridSpan w:val="2"/>
            <w:tcBorders>
              <w:top w:val="single" w:sz="4" w:space="0" w:color="auto"/>
              <w:left w:val="single" w:sz="4" w:space="0" w:color="auto"/>
              <w:bottom w:val="nil"/>
              <w:right w:val="nil"/>
            </w:tcBorders>
            <w:hideMark/>
          </w:tcPr>
          <w:p w14:paraId="01F8C145" w14:textId="77777777" w:rsidR="003A175D" w:rsidRDefault="003A175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F1B2E96" w14:textId="5291A2C7" w:rsidR="003A175D" w:rsidRDefault="003A175D">
            <w:pPr>
              <w:pStyle w:val="CRCoverPage"/>
              <w:spacing w:after="0"/>
              <w:ind w:left="100"/>
              <w:rPr>
                <w:noProof/>
              </w:rPr>
            </w:pPr>
            <w:r>
              <w:rPr>
                <w:noProof/>
              </w:rPr>
              <w:t xml:space="preserve">6.1.6.2.3, 6.2.6.2.2, </w:t>
            </w:r>
            <w:r w:rsidR="00A005B8">
              <w:rPr>
                <w:noProof/>
              </w:rPr>
              <w:t xml:space="preserve">6.2.6.2.3, 6.2.6.2.4, 6.2.6.2.6, 6.2.6.2.20, 6.2.6.2.21, </w:t>
            </w:r>
            <w:r w:rsidR="00995CF5">
              <w:rPr>
                <w:noProof/>
              </w:rPr>
              <w:t xml:space="preserve">6.3.6.2.7, </w:t>
            </w:r>
            <w:r w:rsidR="00A005B8">
              <w:rPr>
                <w:noProof/>
              </w:rPr>
              <w:t xml:space="preserve">6.4.6.2.9, A.2, A.3, </w:t>
            </w:r>
            <w:r w:rsidR="00995CF5">
              <w:rPr>
                <w:noProof/>
              </w:rPr>
              <w:t xml:space="preserve">A.4, </w:t>
            </w:r>
            <w:r w:rsidR="00942C27">
              <w:rPr>
                <w:noProof/>
              </w:rPr>
              <w:t>A.5</w:t>
            </w:r>
          </w:p>
        </w:tc>
      </w:tr>
      <w:tr w:rsidR="003A175D" w14:paraId="7EC8954B" w14:textId="77777777" w:rsidTr="003A175D">
        <w:tc>
          <w:tcPr>
            <w:tcW w:w="2694" w:type="dxa"/>
            <w:gridSpan w:val="2"/>
            <w:tcBorders>
              <w:top w:val="nil"/>
              <w:left w:val="single" w:sz="4" w:space="0" w:color="auto"/>
              <w:bottom w:val="nil"/>
              <w:right w:val="nil"/>
            </w:tcBorders>
          </w:tcPr>
          <w:p w14:paraId="23E830BD" w14:textId="77777777" w:rsidR="003A175D" w:rsidRDefault="003A175D">
            <w:pPr>
              <w:pStyle w:val="CRCoverPage"/>
              <w:spacing w:after="0"/>
              <w:rPr>
                <w:b/>
                <w:i/>
                <w:noProof/>
                <w:sz w:val="8"/>
                <w:szCs w:val="8"/>
              </w:rPr>
            </w:pPr>
          </w:p>
        </w:tc>
        <w:tc>
          <w:tcPr>
            <w:tcW w:w="6946" w:type="dxa"/>
            <w:gridSpan w:val="9"/>
            <w:tcBorders>
              <w:top w:val="nil"/>
              <w:left w:val="nil"/>
              <w:bottom w:val="nil"/>
              <w:right w:val="single" w:sz="4" w:space="0" w:color="auto"/>
            </w:tcBorders>
          </w:tcPr>
          <w:p w14:paraId="1DA284AD" w14:textId="77777777" w:rsidR="003A175D" w:rsidRDefault="003A175D">
            <w:pPr>
              <w:pStyle w:val="CRCoverPage"/>
              <w:spacing w:after="0"/>
              <w:rPr>
                <w:noProof/>
                <w:sz w:val="8"/>
                <w:szCs w:val="8"/>
              </w:rPr>
            </w:pPr>
          </w:p>
        </w:tc>
      </w:tr>
      <w:tr w:rsidR="003A175D" w14:paraId="0306DDEF" w14:textId="77777777" w:rsidTr="003A175D">
        <w:tc>
          <w:tcPr>
            <w:tcW w:w="2694" w:type="dxa"/>
            <w:gridSpan w:val="2"/>
            <w:tcBorders>
              <w:top w:val="nil"/>
              <w:left w:val="single" w:sz="4" w:space="0" w:color="auto"/>
              <w:bottom w:val="nil"/>
              <w:right w:val="nil"/>
            </w:tcBorders>
          </w:tcPr>
          <w:p w14:paraId="70146424" w14:textId="77777777" w:rsidR="003A175D" w:rsidRDefault="003A17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952A9B2" w14:textId="77777777" w:rsidR="003A175D" w:rsidRDefault="003A17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44EBCD" w14:textId="77777777" w:rsidR="003A175D" w:rsidRDefault="003A175D">
            <w:pPr>
              <w:pStyle w:val="CRCoverPage"/>
              <w:spacing w:after="0"/>
              <w:jc w:val="center"/>
              <w:rPr>
                <w:b/>
                <w:caps/>
                <w:noProof/>
              </w:rPr>
            </w:pPr>
            <w:r>
              <w:rPr>
                <w:b/>
                <w:caps/>
                <w:noProof/>
              </w:rPr>
              <w:t>N</w:t>
            </w:r>
          </w:p>
        </w:tc>
        <w:tc>
          <w:tcPr>
            <w:tcW w:w="2977" w:type="dxa"/>
            <w:gridSpan w:val="4"/>
          </w:tcPr>
          <w:p w14:paraId="16170505" w14:textId="77777777" w:rsidR="003A175D" w:rsidRDefault="003A175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C2859BA" w14:textId="77777777" w:rsidR="003A175D" w:rsidRDefault="003A175D">
            <w:pPr>
              <w:pStyle w:val="CRCoverPage"/>
              <w:spacing w:after="0"/>
              <w:ind w:left="99"/>
              <w:rPr>
                <w:noProof/>
              </w:rPr>
            </w:pPr>
          </w:p>
        </w:tc>
      </w:tr>
      <w:tr w:rsidR="003A175D" w14:paraId="3ED84AD1" w14:textId="77777777" w:rsidTr="003A175D">
        <w:tc>
          <w:tcPr>
            <w:tcW w:w="2694" w:type="dxa"/>
            <w:gridSpan w:val="2"/>
            <w:tcBorders>
              <w:top w:val="nil"/>
              <w:left w:val="single" w:sz="4" w:space="0" w:color="auto"/>
              <w:bottom w:val="nil"/>
              <w:right w:val="nil"/>
            </w:tcBorders>
            <w:hideMark/>
          </w:tcPr>
          <w:p w14:paraId="397CD77E" w14:textId="77777777" w:rsidR="003A175D" w:rsidRDefault="003A17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63C310" w14:textId="77777777" w:rsidR="003A175D" w:rsidRDefault="003A17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3EEF76" w14:textId="77777777" w:rsidR="003A175D" w:rsidRDefault="003A175D">
            <w:pPr>
              <w:pStyle w:val="CRCoverPage"/>
              <w:spacing w:after="0"/>
              <w:jc w:val="center"/>
              <w:rPr>
                <w:b/>
                <w:caps/>
                <w:noProof/>
              </w:rPr>
            </w:pPr>
            <w:r>
              <w:rPr>
                <w:b/>
                <w:caps/>
                <w:noProof/>
              </w:rPr>
              <w:t>X</w:t>
            </w:r>
          </w:p>
        </w:tc>
        <w:tc>
          <w:tcPr>
            <w:tcW w:w="2977" w:type="dxa"/>
            <w:gridSpan w:val="4"/>
            <w:hideMark/>
          </w:tcPr>
          <w:p w14:paraId="0C7579FB" w14:textId="77777777" w:rsidR="003A175D" w:rsidRDefault="003A175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1D54C2E" w14:textId="77777777" w:rsidR="003A175D" w:rsidRDefault="003A175D">
            <w:pPr>
              <w:pStyle w:val="CRCoverPage"/>
              <w:spacing w:after="0"/>
              <w:ind w:left="99"/>
              <w:rPr>
                <w:noProof/>
              </w:rPr>
            </w:pPr>
            <w:r>
              <w:rPr>
                <w:noProof/>
              </w:rPr>
              <w:t xml:space="preserve">TS/TR ... CR ... </w:t>
            </w:r>
          </w:p>
        </w:tc>
      </w:tr>
      <w:tr w:rsidR="003A175D" w14:paraId="08C1CF95" w14:textId="77777777" w:rsidTr="003A175D">
        <w:tc>
          <w:tcPr>
            <w:tcW w:w="2694" w:type="dxa"/>
            <w:gridSpan w:val="2"/>
            <w:tcBorders>
              <w:top w:val="nil"/>
              <w:left w:val="single" w:sz="4" w:space="0" w:color="auto"/>
              <w:bottom w:val="nil"/>
              <w:right w:val="nil"/>
            </w:tcBorders>
            <w:hideMark/>
          </w:tcPr>
          <w:p w14:paraId="0ABB000E" w14:textId="77777777" w:rsidR="003A175D" w:rsidRDefault="003A17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2FDE18B" w14:textId="77777777" w:rsidR="003A175D" w:rsidRDefault="003A17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C25DC6" w14:textId="77777777" w:rsidR="003A175D" w:rsidRDefault="003A175D">
            <w:pPr>
              <w:pStyle w:val="CRCoverPage"/>
              <w:spacing w:after="0"/>
              <w:jc w:val="center"/>
              <w:rPr>
                <w:b/>
                <w:caps/>
                <w:noProof/>
              </w:rPr>
            </w:pPr>
            <w:r>
              <w:rPr>
                <w:b/>
                <w:caps/>
                <w:noProof/>
              </w:rPr>
              <w:t>X</w:t>
            </w:r>
          </w:p>
        </w:tc>
        <w:tc>
          <w:tcPr>
            <w:tcW w:w="2977" w:type="dxa"/>
            <w:gridSpan w:val="4"/>
            <w:hideMark/>
          </w:tcPr>
          <w:p w14:paraId="5B944B52" w14:textId="77777777" w:rsidR="003A175D" w:rsidRDefault="003A175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1A732F" w14:textId="77777777" w:rsidR="003A175D" w:rsidRDefault="003A175D">
            <w:pPr>
              <w:pStyle w:val="CRCoverPage"/>
              <w:spacing w:after="0"/>
              <w:ind w:left="99"/>
              <w:rPr>
                <w:noProof/>
              </w:rPr>
            </w:pPr>
            <w:r>
              <w:rPr>
                <w:noProof/>
              </w:rPr>
              <w:t xml:space="preserve">TS/TR ... CR ... </w:t>
            </w:r>
          </w:p>
        </w:tc>
      </w:tr>
      <w:tr w:rsidR="003A175D" w14:paraId="05923B9F" w14:textId="77777777" w:rsidTr="003A175D">
        <w:tc>
          <w:tcPr>
            <w:tcW w:w="2694" w:type="dxa"/>
            <w:gridSpan w:val="2"/>
            <w:tcBorders>
              <w:top w:val="nil"/>
              <w:left w:val="single" w:sz="4" w:space="0" w:color="auto"/>
              <w:bottom w:val="nil"/>
              <w:right w:val="nil"/>
            </w:tcBorders>
            <w:hideMark/>
          </w:tcPr>
          <w:p w14:paraId="0E454420" w14:textId="77777777" w:rsidR="003A175D" w:rsidRDefault="003A17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2532D8F" w14:textId="77777777" w:rsidR="003A175D" w:rsidRDefault="003A17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0787B1" w14:textId="77777777" w:rsidR="003A175D" w:rsidRDefault="003A175D">
            <w:pPr>
              <w:pStyle w:val="CRCoverPage"/>
              <w:spacing w:after="0"/>
              <w:jc w:val="center"/>
              <w:rPr>
                <w:b/>
                <w:caps/>
                <w:noProof/>
              </w:rPr>
            </w:pPr>
            <w:r>
              <w:rPr>
                <w:b/>
                <w:caps/>
                <w:noProof/>
              </w:rPr>
              <w:t>X</w:t>
            </w:r>
          </w:p>
        </w:tc>
        <w:tc>
          <w:tcPr>
            <w:tcW w:w="2977" w:type="dxa"/>
            <w:gridSpan w:val="4"/>
            <w:hideMark/>
          </w:tcPr>
          <w:p w14:paraId="67ED4260" w14:textId="77777777" w:rsidR="003A175D" w:rsidRDefault="003A175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4185C1B" w14:textId="77777777" w:rsidR="003A175D" w:rsidRDefault="003A175D">
            <w:pPr>
              <w:pStyle w:val="CRCoverPage"/>
              <w:spacing w:after="0"/>
              <w:ind w:left="99"/>
              <w:rPr>
                <w:noProof/>
              </w:rPr>
            </w:pPr>
            <w:r>
              <w:rPr>
                <w:noProof/>
              </w:rPr>
              <w:t xml:space="preserve">TS/TR ... CR ... </w:t>
            </w:r>
          </w:p>
        </w:tc>
      </w:tr>
      <w:tr w:rsidR="003A175D" w14:paraId="0C00683C" w14:textId="77777777" w:rsidTr="003A175D">
        <w:tc>
          <w:tcPr>
            <w:tcW w:w="2694" w:type="dxa"/>
            <w:gridSpan w:val="2"/>
            <w:tcBorders>
              <w:top w:val="nil"/>
              <w:left w:val="single" w:sz="4" w:space="0" w:color="auto"/>
              <w:bottom w:val="nil"/>
              <w:right w:val="nil"/>
            </w:tcBorders>
          </w:tcPr>
          <w:p w14:paraId="560604FF" w14:textId="77777777" w:rsidR="003A175D" w:rsidRDefault="003A175D">
            <w:pPr>
              <w:pStyle w:val="CRCoverPage"/>
              <w:spacing w:after="0"/>
              <w:rPr>
                <w:b/>
                <w:i/>
                <w:noProof/>
              </w:rPr>
            </w:pPr>
          </w:p>
        </w:tc>
        <w:tc>
          <w:tcPr>
            <w:tcW w:w="6946" w:type="dxa"/>
            <w:gridSpan w:val="9"/>
            <w:tcBorders>
              <w:top w:val="nil"/>
              <w:left w:val="nil"/>
              <w:bottom w:val="nil"/>
              <w:right w:val="single" w:sz="4" w:space="0" w:color="auto"/>
            </w:tcBorders>
          </w:tcPr>
          <w:p w14:paraId="3FFA9A5B" w14:textId="77777777" w:rsidR="003A175D" w:rsidRDefault="003A175D">
            <w:pPr>
              <w:pStyle w:val="CRCoverPage"/>
              <w:spacing w:after="0"/>
              <w:rPr>
                <w:noProof/>
              </w:rPr>
            </w:pPr>
          </w:p>
        </w:tc>
      </w:tr>
      <w:tr w:rsidR="003A175D" w14:paraId="72DD340B" w14:textId="77777777" w:rsidTr="003A175D">
        <w:tc>
          <w:tcPr>
            <w:tcW w:w="2694" w:type="dxa"/>
            <w:gridSpan w:val="2"/>
            <w:tcBorders>
              <w:top w:val="nil"/>
              <w:left w:val="single" w:sz="4" w:space="0" w:color="auto"/>
              <w:bottom w:val="single" w:sz="4" w:space="0" w:color="auto"/>
              <w:right w:val="nil"/>
            </w:tcBorders>
            <w:hideMark/>
          </w:tcPr>
          <w:p w14:paraId="06AB6ABE" w14:textId="77777777" w:rsidR="003A175D" w:rsidRDefault="003A175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92A9D30" w14:textId="68DF0D74" w:rsidR="003A175D" w:rsidRDefault="00942C27">
            <w:pPr>
              <w:pStyle w:val="CRCoverPage"/>
              <w:spacing w:after="0"/>
              <w:ind w:left="100"/>
              <w:rPr>
                <w:noProof/>
              </w:rPr>
            </w:pPr>
            <w:r>
              <w:rPr>
                <w:noProof/>
              </w:rPr>
              <w:t>This CR introduces backwards compatible additions with impact to the following APIs:</w:t>
            </w:r>
            <w:r>
              <w:rPr>
                <w:noProof/>
              </w:rPr>
              <w:br/>
              <w:t>TS29503_Nudm_SDM.yaml</w:t>
            </w:r>
            <w:r>
              <w:rPr>
                <w:noProof/>
              </w:rPr>
              <w:br/>
              <w:t>TS29503_Nudm_UECM.yaml</w:t>
            </w:r>
            <w:r>
              <w:rPr>
                <w:noProof/>
              </w:rPr>
              <w:br/>
              <w:t>TS29503_Nudm_EE.yaml</w:t>
            </w:r>
            <w:r w:rsidR="00995CF5">
              <w:rPr>
                <w:noProof/>
              </w:rPr>
              <w:br/>
              <w:t>TS29503_Nudm_UEAU.yaml</w:t>
            </w:r>
            <w:r>
              <w:rPr>
                <w:noProof/>
              </w:rPr>
              <w:br/>
              <w:t>TS29504_Nudr_DR.yaml</w:t>
            </w:r>
          </w:p>
        </w:tc>
      </w:tr>
      <w:tr w:rsidR="003A175D" w14:paraId="3B8938B9" w14:textId="77777777" w:rsidTr="003A175D">
        <w:tc>
          <w:tcPr>
            <w:tcW w:w="2694" w:type="dxa"/>
            <w:gridSpan w:val="2"/>
            <w:tcBorders>
              <w:top w:val="single" w:sz="4" w:space="0" w:color="auto"/>
              <w:left w:val="nil"/>
              <w:bottom w:val="single" w:sz="4" w:space="0" w:color="auto"/>
              <w:right w:val="nil"/>
            </w:tcBorders>
          </w:tcPr>
          <w:p w14:paraId="2B2282B5" w14:textId="77777777" w:rsidR="003A175D" w:rsidRDefault="003A175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5FD2534" w14:textId="77777777" w:rsidR="003A175D" w:rsidRDefault="003A175D">
            <w:pPr>
              <w:pStyle w:val="CRCoverPage"/>
              <w:spacing w:after="0"/>
              <w:ind w:left="100"/>
              <w:rPr>
                <w:noProof/>
                <w:sz w:val="8"/>
                <w:szCs w:val="8"/>
              </w:rPr>
            </w:pPr>
          </w:p>
        </w:tc>
      </w:tr>
      <w:tr w:rsidR="003A175D" w14:paraId="4A2C0EF2" w14:textId="77777777" w:rsidTr="003A175D">
        <w:tc>
          <w:tcPr>
            <w:tcW w:w="2694" w:type="dxa"/>
            <w:gridSpan w:val="2"/>
            <w:tcBorders>
              <w:top w:val="single" w:sz="4" w:space="0" w:color="auto"/>
              <w:left w:val="single" w:sz="4" w:space="0" w:color="auto"/>
              <w:bottom w:val="single" w:sz="4" w:space="0" w:color="auto"/>
              <w:right w:val="nil"/>
            </w:tcBorders>
            <w:hideMark/>
          </w:tcPr>
          <w:p w14:paraId="1A51DC36" w14:textId="77777777" w:rsidR="003A175D" w:rsidRDefault="003A17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179D6A3" w14:textId="77777777" w:rsidR="003A175D" w:rsidRDefault="003A175D">
            <w:pPr>
              <w:pStyle w:val="CRCoverPage"/>
              <w:spacing w:after="0"/>
              <w:ind w:left="100"/>
              <w:rPr>
                <w:noProof/>
              </w:rPr>
            </w:pPr>
          </w:p>
        </w:tc>
      </w:tr>
    </w:tbl>
    <w:p w14:paraId="17462AB1" w14:textId="77777777" w:rsidR="003A175D" w:rsidRDefault="003A175D" w:rsidP="003A175D">
      <w:pPr>
        <w:pStyle w:val="CRCoverPage"/>
        <w:spacing w:after="0"/>
        <w:rPr>
          <w:noProof/>
          <w:sz w:val="8"/>
          <w:szCs w:val="8"/>
        </w:rPr>
      </w:pPr>
    </w:p>
    <w:p w14:paraId="79E0746E" w14:textId="77777777" w:rsidR="003A175D" w:rsidRDefault="003A175D" w:rsidP="003A175D">
      <w:pPr>
        <w:spacing w:after="0"/>
        <w:rPr>
          <w:noProof/>
        </w:rPr>
        <w:sectPr w:rsidR="003A175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2DF9FA4" w14:textId="77777777" w:rsidR="003A175D" w:rsidRDefault="003A175D" w:rsidP="003A175D">
      <w:pPr>
        <w:rPr>
          <w:rFonts w:ascii="Arial" w:hAnsi="Arial" w:cs="Arial"/>
          <w:b/>
          <w:sz w:val="28"/>
          <w:szCs w:val="28"/>
          <w:lang w:val="en-US"/>
        </w:rPr>
      </w:pPr>
      <w:r>
        <w:rPr>
          <w:rFonts w:ascii="Arial" w:hAnsi="Arial" w:cs="Arial"/>
          <w:b/>
          <w:sz w:val="28"/>
          <w:szCs w:val="28"/>
          <w:lang w:val="en-US"/>
        </w:rPr>
        <w:lastRenderedPageBreak/>
        <w:t>*******</w:t>
      </w:r>
    </w:p>
    <w:p w14:paraId="47FC1DD6" w14:textId="77777777" w:rsidR="003A175D" w:rsidRDefault="003A175D" w:rsidP="003A17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1A7CDC2" w14:textId="77777777" w:rsidR="005B7866" w:rsidRPr="00B06F7A" w:rsidRDefault="005B7866" w:rsidP="00C05182">
      <w:pPr>
        <w:pStyle w:val="Heading5"/>
      </w:pPr>
      <w:r w:rsidRPr="00B06F7A">
        <w:lastRenderedPageBreak/>
        <w:t>6.1.6.2.3</w:t>
      </w:r>
      <w:r w:rsidRPr="00B06F7A">
        <w:tab/>
        <w:t>Type: SdmSubscription</w:t>
      </w:r>
      <w:bookmarkEnd w:id="0"/>
      <w:bookmarkEnd w:id="1"/>
      <w:bookmarkEnd w:id="2"/>
      <w:bookmarkEnd w:id="3"/>
      <w:bookmarkEnd w:id="4"/>
      <w:bookmarkEnd w:id="5"/>
      <w:bookmarkEnd w:id="6"/>
    </w:p>
    <w:p w14:paraId="3D8D4B17" w14:textId="77777777" w:rsidR="005B7866" w:rsidRPr="00B06F7A" w:rsidRDefault="005B7866" w:rsidP="005B7866">
      <w:pPr>
        <w:pStyle w:val="TH"/>
      </w:pPr>
      <w:r w:rsidRPr="00B06F7A">
        <w:rPr>
          <w:noProof/>
        </w:rPr>
        <w:t>Table </w:t>
      </w:r>
      <w:r w:rsidRPr="00B06F7A">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5B7866" w:rsidRPr="00B06F7A" w14:paraId="14CC388A"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86935C" w14:textId="77777777" w:rsidR="005B7866" w:rsidRPr="00B06F7A" w:rsidRDefault="005B7866" w:rsidP="007F1FAF">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5D020BD"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C84D74A"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4409A0"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0320D81" w14:textId="77777777" w:rsidR="005B7866" w:rsidRPr="00B06F7A" w:rsidRDefault="005B7866" w:rsidP="007F1FAF">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6B3CC130"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F28A748"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79A1C166" w14:textId="77777777" w:rsidR="005B7866" w:rsidRPr="00B06F7A" w:rsidRDefault="005B7866" w:rsidP="007F1FAF">
            <w:pPr>
              <w:pStyle w:val="TAL"/>
            </w:pPr>
            <w:r w:rsidRPr="00B06F7A">
              <w:t>nfInstanceId</w:t>
            </w:r>
          </w:p>
        </w:tc>
        <w:tc>
          <w:tcPr>
            <w:tcW w:w="1842" w:type="dxa"/>
            <w:tcBorders>
              <w:top w:val="single" w:sz="4" w:space="0" w:color="auto"/>
              <w:left w:val="single" w:sz="4" w:space="0" w:color="auto"/>
              <w:bottom w:val="single" w:sz="4" w:space="0" w:color="auto"/>
              <w:right w:val="single" w:sz="4" w:space="0" w:color="auto"/>
            </w:tcBorders>
          </w:tcPr>
          <w:p w14:paraId="4D8559E5" w14:textId="77777777" w:rsidR="005B7866" w:rsidRPr="00B06F7A" w:rsidRDefault="005B7866" w:rsidP="007F1FAF">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0FD67924"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1F2107A"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2E6EED37" w14:textId="77777777" w:rsidR="005B7866" w:rsidRPr="00B06F7A" w:rsidRDefault="005B7866" w:rsidP="007F1FAF">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708F2919" w14:textId="77777777" w:rsidR="005B7866" w:rsidRPr="00B06F7A" w:rsidRDefault="005B7866" w:rsidP="007F1FAF">
            <w:pPr>
              <w:pStyle w:val="TAL"/>
              <w:rPr>
                <w:rFonts w:cs="Arial"/>
                <w:szCs w:val="18"/>
              </w:rPr>
            </w:pPr>
          </w:p>
        </w:tc>
      </w:tr>
      <w:tr w:rsidR="005B7866" w:rsidRPr="00B06F7A" w14:paraId="5679AC93"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15A65119" w14:textId="77777777" w:rsidR="005B7866" w:rsidRPr="00B06F7A" w:rsidRDefault="005B7866" w:rsidP="007F1FAF">
            <w:pPr>
              <w:pStyle w:val="TAL"/>
            </w:pPr>
            <w:r w:rsidRPr="00B06F7A">
              <w:t>implicitUnsubscribe</w:t>
            </w:r>
          </w:p>
        </w:tc>
        <w:tc>
          <w:tcPr>
            <w:tcW w:w="1842" w:type="dxa"/>
            <w:tcBorders>
              <w:top w:val="single" w:sz="4" w:space="0" w:color="auto"/>
              <w:left w:val="single" w:sz="4" w:space="0" w:color="auto"/>
              <w:bottom w:val="single" w:sz="4" w:space="0" w:color="auto"/>
              <w:right w:val="single" w:sz="4" w:space="0" w:color="auto"/>
            </w:tcBorders>
          </w:tcPr>
          <w:p w14:paraId="2881DAB0"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18AF6B0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CA9C443"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7DAF437" w14:textId="77777777" w:rsidR="005B7866" w:rsidRPr="00B06F7A" w:rsidRDefault="005B7866" w:rsidP="007F1FAF">
            <w:pPr>
              <w:pStyle w:val="TAL"/>
              <w:rPr>
                <w:rFonts w:cs="Arial"/>
                <w:szCs w:val="18"/>
              </w:rPr>
            </w:pPr>
            <w:r w:rsidRPr="00B06F7A">
              <w:rPr>
                <w:rFonts w:cs="Arial"/>
                <w:szCs w:val="18"/>
              </w:rPr>
              <w:t>If present with value true indicates that the subscription expires when the subscribing NF (AMF, SMF, SMSF) identified by the nfInstanceId ceases to be registered at the UDM.</w:t>
            </w:r>
          </w:p>
          <w:p w14:paraId="65D7AC75" w14:textId="77777777" w:rsidR="005B7866" w:rsidRPr="00B06F7A" w:rsidRDefault="005B7866" w:rsidP="007F1FAF">
            <w:pPr>
              <w:pStyle w:val="TAL"/>
              <w:rPr>
                <w:rFonts w:cs="Arial"/>
                <w:szCs w:val="18"/>
              </w:rPr>
            </w:pPr>
            <w:r w:rsidRPr="00B06F7A">
              <w:rPr>
                <w:rFonts w:cs="Arial"/>
                <w:szCs w:val="18"/>
              </w:rPr>
              <w:t>When the subscribing NF is an SMF, this means that the subscription is terminated by UDM when the last PDU session of such SMF is deregistered for a given SUPI.</w:t>
            </w:r>
          </w:p>
          <w:p w14:paraId="1DFFF37A" w14:textId="77777777" w:rsidR="005B7866" w:rsidRPr="00B06F7A" w:rsidRDefault="005B7866" w:rsidP="007F1FAF">
            <w:pPr>
              <w:pStyle w:val="TAL"/>
              <w:rPr>
                <w:rFonts w:cs="Arial"/>
                <w:szCs w:val="18"/>
              </w:rPr>
            </w:pPr>
            <w:r w:rsidRPr="00B06F7A">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7F2C432B" w14:textId="77777777" w:rsidR="005B7866" w:rsidRPr="00B06F7A" w:rsidRDefault="005B7866" w:rsidP="007F1FAF">
            <w:pPr>
              <w:pStyle w:val="TAL"/>
              <w:rPr>
                <w:rFonts w:cs="Arial"/>
                <w:szCs w:val="18"/>
              </w:rPr>
            </w:pPr>
            <w:r w:rsidRPr="00B06F7A">
              <w:rPr>
                <w:rFonts w:cs="Arial"/>
                <w:szCs w:val="18"/>
              </w:rPr>
              <w:t>See NOTE 1.</w:t>
            </w:r>
          </w:p>
        </w:tc>
        <w:tc>
          <w:tcPr>
            <w:tcW w:w="1333" w:type="dxa"/>
            <w:tcBorders>
              <w:top w:val="single" w:sz="4" w:space="0" w:color="auto"/>
              <w:left w:val="single" w:sz="4" w:space="0" w:color="auto"/>
              <w:bottom w:val="single" w:sz="4" w:space="0" w:color="auto"/>
              <w:right w:val="single" w:sz="4" w:space="0" w:color="auto"/>
            </w:tcBorders>
          </w:tcPr>
          <w:p w14:paraId="6019BD22" w14:textId="77777777" w:rsidR="005B7866" w:rsidRPr="00B06F7A" w:rsidRDefault="005B7866" w:rsidP="007F1FAF">
            <w:pPr>
              <w:pStyle w:val="TAL"/>
              <w:rPr>
                <w:rFonts w:cs="Arial"/>
                <w:szCs w:val="18"/>
              </w:rPr>
            </w:pPr>
          </w:p>
        </w:tc>
      </w:tr>
      <w:tr w:rsidR="005B7866" w:rsidRPr="00B06F7A" w14:paraId="7082BD95"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14DE5A79" w14:textId="77777777" w:rsidR="005B7866" w:rsidRPr="00B06F7A" w:rsidRDefault="005B7866" w:rsidP="007F1FAF">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314189FB" w14:textId="77777777" w:rsidR="005B7866" w:rsidRPr="00B06F7A" w:rsidRDefault="005B7866" w:rsidP="007F1FAF">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3A573A9A"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F6FE64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2E33FAA" w14:textId="77777777" w:rsidR="005B7866" w:rsidRPr="00B06F7A" w:rsidRDefault="005B7866" w:rsidP="007F1FAF">
            <w:pPr>
              <w:pStyle w:val="TAL"/>
              <w:rPr>
                <w:rFonts w:cs="Arial"/>
                <w:szCs w:val="18"/>
              </w:rPr>
            </w:pPr>
            <w:r w:rsidRPr="00B06F7A">
              <w:rPr>
                <w:rFonts w:cs="Arial"/>
                <w:szCs w:val="18"/>
              </w:rPr>
              <w:t xml:space="preserve">If present, indicates the point in time at which the subscription expires. Shall be present if implicitUnsubscribe is absent or false. </w:t>
            </w:r>
            <w:r w:rsidRPr="00B06F7A">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230E23DE" w14:textId="77777777" w:rsidR="005B7866" w:rsidRPr="00B06F7A" w:rsidRDefault="005B7866" w:rsidP="007F1FAF">
            <w:pPr>
              <w:pStyle w:val="TAL"/>
              <w:rPr>
                <w:rFonts w:cs="Arial"/>
                <w:szCs w:val="18"/>
              </w:rPr>
            </w:pPr>
          </w:p>
        </w:tc>
      </w:tr>
      <w:tr w:rsidR="005B7866" w:rsidRPr="00B06F7A" w14:paraId="663455DB"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62AFF756" w14:textId="77777777" w:rsidR="005B7866" w:rsidRPr="00B06F7A" w:rsidRDefault="005B7866" w:rsidP="007F1FAF">
            <w:pPr>
              <w:pStyle w:val="TAL"/>
            </w:pPr>
            <w:r w:rsidRPr="00B06F7A">
              <w:t>callbackReference</w:t>
            </w:r>
          </w:p>
        </w:tc>
        <w:tc>
          <w:tcPr>
            <w:tcW w:w="1842" w:type="dxa"/>
            <w:tcBorders>
              <w:top w:val="single" w:sz="4" w:space="0" w:color="auto"/>
              <w:left w:val="single" w:sz="4" w:space="0" w:color="auto"/>
              <w:bottom w:val="single" w:sz="4" w:space="0" w:color="auto"/>
              <w:right w:val="single" w:sz="4" w:space="0" w:color="auto"/>
            </w:tcBorders>
          </w:tcPr>
          <w:p w14:paraId="13B081FA" w14:textId="77777777" w:rsidR="005B7866" w:rsidRPr="00B06F7A" w:rsidRDefault="005B7866" w:rsidP="007F1FAF">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7576FE3A"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103EFED"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3F1856DA" w14:textId="77777777" w:rsidR="005B7866" w:rsidRPr="00B06F7A" w:rsidRDefault="005B7866" w:rsidP="007F1FAF">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23C8B77F" w14:textId="77777777" w:rsidR="005B7866" w:rsidRPr="00B06F7A" w:rsidRDefault="005B7866" w:rsidP="007F1FAF">
            <w:pPr>
              <w:pStyle w:val="TAL"/>
              <w:rPr>
                <w:rFonts w:cs="Arial"/>
                <w:szCs w:val="18"/>
              </w:rPr>
            </w:pPr>
          </w:p>
        </w:tc>
      </w:tr>
      <w:tr w:rsidR="005B7866" w:rsidRPr="00B06F7A" w14:paraId="143AAA67"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00CEA0C8" w14:textId="77777777" w:rsidR="005B7866" w:rsidRPr="00B06F7A" w:rsidRDefault="005B7866" w:rsidP="007F1FAF">
            <w:pPr>
              <w:pStyle w:val="TAL"/>
            </w:pPr>
            <w:r w:rsidRPr="00B06F7A">
              <w:t>amfServiceName</w:t>
            </w:r>
          </w:p>
        </w:tc>
        <w:tc>
          <w:tcPr>
            <w:tcW w:w="1842" w:type="dxa"/>
            <w:tcBorders>
              <w:top w:val="single" w:sz="4" w:space="0" w:color="auto"/>
              <w:left w:val="single" w:sz="4" w:space="0" w:color="auto"/>
              <w:bottom w:val="single" w:sz="4" w:space="0" w:color="auto"/>
              <w:right w:val="single" w:sz="4" w:space="0" w:color="auto"/>
            </w:tcBorders>
          </w:tcPr>
          <w:p w14:paraId="11FAD38E" w14:textId="77777777" w:rsidR="005B7866" w:rsidRPr="00B06F7A" w:rsidRDefault="005B7866" w:rsidP="007F1FAF">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5E92993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90CEC3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FD00873"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2AE0FC45" w14:textId="77777777" w:rsidR="005B7866" w:rsidRPr="00B06F7A" w:rsidRDefault="005B7866" w:rsidP="007F1FAF">
            <w:pPr>
              <w:pStyle w:val="TAL"/>
              <w:rPr>
                <w:rFonts w:cs="Arial"/>
                <w:szCs w:val="18"/>
              </w:rPr>
            </w:pPr>
          </w:p>
        </w:tc>
      </w:tr>
      <w:tr w:rsidR="005B7866" w:rsidRPr="00B06F7A" w14:paraId="49DC0888"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29A7E1E6" w14:textId="77777777" w:rsidR="005B7866" w:rsidRPr="00B06F7A" w:rsidRDefault="005B7866" w:rsidP="007F1FAF">
            <w:pPr>
              <w:pStyle w:val="TAL"/>
            </w:pPr>
            <w:r w:rsidRPr="00B06F7A">
              <w:t>monitoredResourceUris</w:t>
            </w:r>
          </w:p>
        </w:tc>
        <w:tc>
          <w:tcPr>
            <w:tcW w:w="1842" w:type="dxa"/>
            <w:tcBorders>
              <w:top w:val="single" w:sz="4" w:space="0" w:color="auto"/>
              <w:left w:val="single" w:sz="4" w:space="0" w:color="auto"/>
              <w:bottom w:val="single" w:sz="4" w:space="0" w:color="auto"/>
              <w:right w:val="single" w:sz="4" w:space="0" w:color="auto"/>
            </w:tcBorders>
          </w:tcPr>
          <w:p w14:paraId="2891FC0A" w14:textId="77777777" w:rsidR="005B7866" w:rsidRPr="00B06F7A" w:rsidRDefault="005B7866" w:rsidP="007F1FAF">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037ECA0D"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21A13F7"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2D7CA9E5" w14:textId="77777777" w:rsidR="005B7866" w:rsidRPr="00B06F7A" w:rsidRDefault="005B7866" w:rsidP="007F1FAF">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489455E8" w14:textId="77777777" w:rsidR="004968D7" w:rsidRPr="00B06F7A" w:rsidRDefault="005B7866" w:rsidP="007F1FAF">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52ED6C6E" w14:textId="7DB08E8D" w:rsidR="005B7866" w:rsidRPr="00B06F7A" w:rsidRDefault="005B7866" w:rsidP="007F1FAF">
            <w:pPr>
              <w:pStyle w:val="TAL"/>
              <w:rPr>
                <w:rFonts w:cs="Arial"/>
                <w:szCs w:val="18"/>
              </w:rPr>
            </w:pPr>
            <w:r w:rsidRPr="00B06F7A">
              <w:rPr>
                <w:rFonts w:cs="Arial"/>
                <w:szCs w:val="18"/>
                <w:lang w:eastAsia="zh-CN"/>
              </w:rPr>
              <w:t>See NOTE 3.</w:t>
            </w:r>
          </w:p>
        </w:tc>
        <w:tc>
          <w:tcPr>
            <w:tcW w:w="1333" w:type="dxa"/>
            <w:tcBorders>
              <w:top w:val="single" w:sz="4" w:space="0" w:color="auto"/>
              <w:left w:val="single" w:sz="4" w:space="0" w:color="auto"/>
              <w:bottom w:val="single" w:sz="4" w:space="0" w:color="auto"/>
              <w:right w:val="single" w:sz="4" w:space="0" w:color="auto"/>
            </w:tcBorders>
          </w:tcPr>
          <w:p w14:paraId="79659A44" w14:textId="77777777" w:rsidR="005B7866" w:rsidRPr="00B06F7A" w:rsidRDefault="005B7866" w:rsidP="007F1FAF">
            <w:pPr>
              <w:pStyle w:val="TAL"/>
              <w:rPr>
                <w:rFonts w:cs="Arial"/>
                <w:szCs w:val="18"/>
              </w:rPr>
            </w:pPr>
          </w:p>
        </w:tc>
      </w:tr>
      <w:tr w:rsidR="005B7866" w:rsidRPr="00B06F7A" w14:paraId="16BD2E9E"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19401D8E" w14:textId="77777777" w:rsidR="005B7866" w:rsidRPr="00B06F7A" w:rsidRDefault="005B7866" w:rsidP="007F1FAF">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4BBA8363" w14:textId="77777777" w:rsidR="005B7866" w:rsidRPr="00B06F7A" w:rsidRDefault="005B7866" w:rsidP="007F1FAF">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4D4F4CA6"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63C546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37F7E17" w14:textId="77777777" w:rsidR="005B7866" w:rsidRPr="00B06F7A" w:rsidRDefault="005B7866" w:rsidP="007F1FAF">
            <w:pPr>
              <w:pStyle w:val="TAL"/>
              <w:rPr>
                <w:rFonts w:cs="Arial"/>
                <w:szCs w:val="18"/>
              </w:rPr>
            </w:pPr>
            <w:r w:rsidRPr="00B06F7A">
              <w:rPr>
                <w:rFonts w:cs="Arial"/>
                <w:szCs w:val="18"/>
              </w:rPr>
              <w:t>This IE may be present if the consumer is SMF.</w:t>
            </w:r>
          </w:p>
          <w:p w14:paraId="4D14FD84" w14:textId="77777777" w:rsidR="005B7866" w:rsidRPr="00B06F7A" w:rsidRDefault="005B7866" w:rsidP="007F1FAF">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394E7D88" w14:textId="77777777" w:rsidR="005B7866" w:rsidRPr="00B06F7A" w:rsidRDefault="005B7866" w:rsidP="007F1FAF">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13329650" w14:textId="77777777" w:rsidR="005B7866" w:rsidRPr="00B06F7A" w:rsidRDefault="005B7866" w:rsidP="007F1FAF">
            <w:pPr>
              <w:pStyle w:val="TAL"/>
              <w:rPr>
                <w:rFonts w:cs="Arial"/>
                <w:szCs w:val="18"/>
              </w:rPr>
            </w:pPr>
          </w:p>
        </w:tc>
      </w:tr>
      <w:tr w:rsidR="005B7866" w:rsidRPr="00B06F7A" w14:paraId="5977982D"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72B215AC" w14:textId="77777777" w:rsidR="005B7866" w:rsidRPr="00B06F7A" w:rsidRDefault="005B7866" w:rsidP="007F1FAF">
            <w:pPr>
              <w:pStyle w:val="TAL"/>
            </w:pPr>
            <w:r w:rsidRPr="00B06F7A">
              <w:t>dnn</w:t>
            </w:r>
          </w:p>
        </w:tc>
        <w:tc>
          <w:tcPr>
            <w:tcW w:w="1842" w:type="dxa"/>
            <w:tcBorders>
              <w:top w:val="single" w:sz="4" w:space="0" w:color="auto"/>
              <w:left w:val="single" w:sz="4" w:space="0" w:color="auto"/>
              <w:bottom w:val="single" w:sz="4" w:space="0" w:color="auto"/>
              <w:right w:val="single" w:sz="4" w:space="0" w:color="auto"/>
            </w:tcBorders>
          </w:tcPr>
          <w:p w14:paraId="34F6631E" w14:textId="77777777" w:rsidR="005B7866" w:rsidRPr="00B06F7A" w:rsidRDefault="005B7866" w:rsidP="007F1FAF">
            <w:pPr>
              <w:pStyle w:val="TAL"/>
            </w:pPr>
            <w:r w:rsidRPr="00B06F7A">
              <w:t>Dnn</w:t>
            </w:r>
          </w:p>
        </w:tc>
        <w:tc>
          <w:tcPr>
            <w:tcW w:w="567" w:type="dxa"/>
            <w:tcBorders>
              <w:top w:val="single" w:sz="4" w:space="0" w:color="auto"/>
              <w:left w:val="single" w:sz="4" w:space="0" w:color="auto"/>
              <w:bottom w:val="single" w:sz="4" w:space="0" w:color="auto"/>
              <w:right w:val="single" w:sz="4" w:space="0" w:color="auto"/>
            </w:tcBorders>
          </w:tcPr>
          <w:p w14:paraId="6B4544A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B676A7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96C799A" w14:textId="77777777" w:rsidR="005B7866" w:rsidRPr="00B06F7A" w:rsidRDefault="005B7866" w:rsidP="007F1FAF">
            <w:pPr>
              <w:pStyle w:val="TAL"/>
              <w:rPr>
                <w:rFonts w:cs="Arial"/>
                <w:szCs w:val="18"/>
              </w:rPr>
            </w:pPr>
            <w:r w:rsidRPr="00B06F7A">
              <w:rPr>
                <w:rFonts w:cs="Arial"/>
                <w:szCs w:val="18"/>
              </w:rPr>
              <w:t>This IE may be present if the consumer is SMF.</w:t>
            </w:r>
          </w:p>
          <w:p w14:paraId="4181D406" w14:textId="77777777" w:rsidR="005B7866" w:rsidRPr="00B06F7A" w:rsidRDefault="005B7866" w:rsidP="007F1FAF">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2CAFC42C" w14:textId="77777777" w:rsidR="005B7866" w:rsidRPr="00B06F7A" w:rsidRDefault="005B7866" w:rsidP="007F1FAF">
            <w:pPr>
              <w:pStyle w:val="TAL"/>
            </w:pPr>
            <w:r w:rsidRPr="00B06F7A">
              <w:rPr>
                <w:rFonts w:cs="Arial"/>
                <w:szCs w:val="18"/>
              </w:rPr>
              <w:t>When present, this IE shall contain the</w:t>
            </w:r>
            <w:r w:rsidRPr="00B06F7A">
              <w:t xml:space="preserve"> Network Identifier only, or </w:t>
            </w:r>
            <w:r w:rsidRPr="00B06F7A">
              <w:rPr>
                <w:rFonts w:cs="Arial"/>
                <w:szCs w:val="18"/>
              </w:rPr>
              <w:t>Wildcard DNN</w:t>
            </w:r>
            <w:r w:rsidRPr="00B06F7A">
              <w:t>.</w:t>
            </w:r>
          </w:p>
          <w:p w14:paraId="6E05853A" w14:textId="77777777" w:rsidR="005B7866" w:rsidRPr="00B06F7A" w:rsidRDefault="005B7866" w:rsidP="007F1FAF">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64D4F994" w14:textId="77777777" w:rsidR="005B7866" w:rsidRPr="00B06F7A" w:rsidRDefault="005B7866" w:rsidP="007F1FAF">
            <w:pPr>
              <w:pStyle w:val="TAL"/>
              <w:rPr>
                <w:rFonts w:cs="Arial"/>
                <w:szCs w:val="18"/>
              </w:rPr>
            </w:pPr>
          </w:p>
        </w:tc>
      </w:tr>
      <w:tr w:rsidR="005B7866" w:rsidRPr="00B06F7A" w14:paraId="1739CED3"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5C15E863" w14:textId="77777777" w:rsidR="005B7866" w:rsidRPr="00B06F7A" w:rsidRDefault="005B7866" w:rsidP="007F1FAF">
            <w:pPr>
              <w:pStyle w:val="TAL"/>
            </w:pPr>
            <w:r w:rsidRPr="00B06F7A">
              <w:t>subscriptionId</w:t>
            </w:r>
          </w:p>
        </w:tc>
        <w:tc>
          <w:tcPr>
            <w:tcW w:w="1842" w:type="dxa"/>
            <w:tcBorders>
              <w:top w:val="single" w:sz="4" w:space="0" w:color="auto"/>
              <w:left w:val="single" w:sz="4" w:space="0" w:color="auto"/>
              <w:bottom w:val="single" w:sz="4" w:space="0" w:color="auto"/>
              <w:right w:val="single" w:sz="4" w:space="0" w:color="auto"/>
            </w:tcBorders>
          </w:tcPr>
          <w:p w14:paraId="4F810956" w14:textId="77777777" w:rsidR="005B7866" w:rsidRPr="00B06F7A" w:rsidRDefault="005B7866" w:rsidP="007F1FAF">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24500D3F"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E18FE08"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FD65213" w14:textId="77777777" w:rsidR="005B7866" w:rsidRPr="00B06F7A" w:rsidRDefault="005B7866" w:rsidP="007F1FAF">
            <w:pPr>
              <w:pStyle w:val="TAL"/>
              <w:rPr>
                <w:rFonts w:cs="Arial"/>
                <w:szCs w:val="18"/>
              </w:rPr>
            </w:pPr>
            <w:r w:rsidRPr="00B06F7A">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2C175C39" w14:textId="77777777" w:rsidR="005B7866" w:rsidRPr="00B06F7A" w:rsidRDefault="005B7866" w:rsidP="007F1FAF">
            <w:pPr>
              <w:pStyle w:val="TAL"/>
              <w:rPr>
                <w:rFonts w:cs="Arial"/>
                <w:szCs w:val="18"/>
              </w:rPr>
            </w:pPr>
          </w:p>
        </w:tc>
      </w:tr>
      <w:tr w:rsidR="005B7866" w:rsidRPr="00B06F7A" w14:paraId="79B78D49"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1FC03F82" w14:textId="77777777" w:rsidR="005B7866" w:rsidRPr="00B06F7A" w:rsidRDefault="005B7866" w:rsidP="007F1FAF">
            <w:pPr>
              <w:pStyle w:val="TAL"/>
            </w:pPr>
            <w:r w:rsidRPr="00B06F7A">
              <w:lastRenderedPageBreak/>
              <w:t>plmnId</w:t>
            </w:r>
          </w:p>
        </w:tc>
        <w:tc>
          <w:tcPr>
            <w:tcW w:w="1842" w:type="dxa"/>
            <w:tcBorders>
              <w:top w:val="single" w:sz="4" w:space="0" w:color="auto"/>
              <w:left w:val="single" w:sz="4" w:space="0" w:color="auto"/>
              <w:bottom w:val="single" w:sz="4" w:space="0" w:color="auto"/>
              <w:right w:val="single" w:sz="4" w:space="0" w:color="auto"/>
            </w:tcBorders>
          </w:tcPr>
          <w:p w14:paraId="2D512350" w14:textId="77777777" w:rsidR="005B7866" w:rsidRPr="00B06F7A" w:rsidRDefault="005B7866" w:rsidP="007F1FAF">
            <w:pPr>
              <w:pStyle w:val="TAL"/>
            </w:pPr>
            <w:r w:rsidRPr="00B06F7A">
              <w:t>PlmnId</w:t>
            </w:r>
          </w:p>
        </w:tc>
        <w:tc>
          <w:tcPr>
            <w:tcW w:w="567" w:type="dxa"/>
            <w:tcBorders>
              <w:top w:val="single" w:sz="4" w:space="0" w:color="auto"/>
              <w:left w:val="single" w:sz="4" w:space="0" w:color="auto"/>
              <w:bottom w:val="single" w:sz="4" w:space="0" w:color="auto"/>
              <w:right w:val="single" w:sz="4" w:space="0" w:color="auto"/>
            </w:tcBorders>
          </w:tcPr>
          <w:p w14:paraId="1CC479AC"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87C8B82"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00D3C5" w14:textId="77777777" w:rsidR="005B7866" w:rsidRPr="00B06F7A" w:rsidRDefault="005B7866" w:rsidP="007F1FAF">
            <w:pPr>
              <w:pStyle w:val="TAL"/>
              <w:rPr>
                <w:rFonts w:cs="Arial"/>
                <w:szCs w:val="18"/>
              </w:rPr>
            </w:pPr>
            <w:r w:rsidRPr="00B06F7A">
              <w:rPr>
                <w:rFonts w:cs="Arial"/>
                <w:szCs w:val="18"/>
              </w:rPr>
              <w:t>If present, it indicates the PLMN of the NF Instance creating the subscription (i.e., the PLMN serving the UE).</w:t>
            </w:r>
          </w:p>
          <w:p w14:paraId="43C8E25D" w14:textId="77777777" w:rsidR="005B7866" w:rsidRPr="00B06F7A" w:rsidRDefault="005B7866" w:rsidP="007F1FAF">
            <w:pPr>
              <w:pStyle w:val="TAL"/>
              <w:rPr>
                <w:rFonts w:cs="Arial"/>
                <w:szCs w:val="18"/>
              </w:rPr>
            </w:pPr>
          </w:p>
          <w:p w14:paraId="0CA0F3AA" w14:textId="77777777" w:rsidR="005B7866" w:rsidRPr="00B06F7A" w:rsidRDefault="005B7866" w:rsidP="007F1FAF">
            <w:pPr>
              <w:pStyle w:val="TAL"/>
              <w:rPr>
                <w:rFonts w:cs="Arial"/>
                <w:szCs w:val="18"/>
              </w:rPr>
            </w:pPr>
            <w:r w:rsidRPr="00B06F7A">
              <w:rPr>
                <w:rFonts w:cs="Arial"/>
                <w:szCs w:val="18"/>
              </w:rPr>
              <w:t>It shall be present if the NF Instance is located in a different PLMN than the UDM.</w:t>
            </w:r>
          </w:p>
          <w:p w14:paraId="15B06720" w14:textId="77777777" w:rsidR="005B7866" w:rsidRPr="00B06F7A" w:rsidRDefault="005B7866" w:rsidP="007F1FAF">
            <w:pPr>
              <w:pStyle w:val="TAL"/>
              <w:rPr>
                <w:rFonts w:cs="Arial"/>
                <w:szCs w:val="18"/>
              </w:rPr>
            </w:pPr>
          </w:p>
          <w:p w14:paraId="2B70EA1A" w14:textId="77777777" w:rsidR="005B7866" w:rsidRPr="00B06F7A" w:rsidRDefault="005B7866" w:rsidP="007F1FAF">
            <w:pPr>
              <w:pStyle w:val="TAL"/>
              <w:rPr>
                <w:rFonts w:cs="Arial"/>
                <w:szCs w:val="18"/>
              </w:rPr>
            </w:pPr>
            <w:r w:rsidRPr="00B06F7A">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25D1B91E" w14:textId="77777777" w:rsidR="005B7866" w:rsidRPr="00B06F7A" w:rsidRDefault="005B7866" w:rsidP="007F1FAF">
            <w:pPr>
              <w:pStyle w:val="TAL"/>
              <w:rPr>
                <w:rFonts w:cs="Arial"/>
                <w:szCs w:val="18"/>
              </w:rPr>
            </w:pPr>
          </w:p>
        </w:tc>
      </w:tr>
      <w:tr w:rsidR="005B7866" w:rsidRPr="00B06F7A" w14:paraId="7287D600"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11B41E1C" w14:textId="77777777" w:rsidR="005B7866" w:rsidRPr="00B06F7A" w:rsidRDefault="005B7866" w:rsidP="007F1FAF">
            <w:pPr>
              <w:pStyle w:val="TAL"/>
            </w:pPr>
            <w:r w:rsidRPr="00B06F7A">
              <w:t>immediateReport</w:t>
            </w:r>
          </w:p>
        </w:tc>
        <w:tc>
          <w:tcPr>
            <w:tcW w:w="1842" w:type="dxa"/>
            <w:tcBorders>
              <w:top w:val="single" w:sz="4" w:space="0" w:color="auto"/>
              <w:left w:val="single" w:sz="4" w:space="0" w:color="auto"/>
              <w:bottom w:val="single" w:sz="4" w:space="0" w:color="auto"/>
              <w:right w:val="single" w:sz="4" w:space="0" w:color="auto"/>
            </w:tcBorders>
          </w:tcPr>
          <w:p w14:paraId="45F3E3ED"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387BC71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F9104C8"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9716789" w14:textId="77777777" w:rsidR="005B7866" w:rsidRPr="00B06F7A" w:rsidRDefault="005B7866" w:rsidP="007F1FAF">
            <w:pPr>
              <w:pStyle w:val="TAL"/>
              <w:rPr>
                <w:rFonts w:cs="Arial"/>
                <w:szCs w:val="18"/>
              </w:rPr>
            </w:pPr>
            <w:r w:rsidRPr="00B06F7A">
              <w:rPr>
                <w:rFonts w:cs="Arial"/>
                <w:szCs w:val="18"/>
              </w:rPr>
              <w:t>This IE indicates whether immediate report is needed or not.</w:t>
            </w:r>
          </w:p>
          <w:p w14:paraId="0E9DEEC7" w14:textId="77777777" w:rsidR="005B7866" w:rsidRPr="00B06F7A" w:rsidRDefault="005B7866" w:rsidP="007F1FAF">
            <w:pPr>
              <w:pStyle w:val="TAL"/>
              <w:rPr>
                <w:rFonts w:cs="Arial"/>
                <w:szCs w:val="18"/>
              </w:rPr>
            </w:pPr>
          </w:p>
          <w:p w14:paraId="5BDE1372" w14:textId="77777777" w:rsidR="005B7866" w:rsidRPr="00B06F7A" w:rsidRDefault="005B7866" w:rsidP="007F1FAF">
            <w:pPr>
              <w:pStyle w:val="TAL"/>
              <w:rPr>
                <w:rFonts w:cs="Arial"/>
                <w:szCs w:val="18"/>
              </w:rPr>
            </w:pPr>
            <w:r w:rsidRPr="00B06F7A">
              <w:rPr>
                <w:rFonts w:cs="Arial"/>
                <w:szCs w:val="18"/>
              </w:rPr>
              <w:t>When present, this IE shall be set as following:</w:t>
            </w:r>
          </w:p>
          <w:p w14:paraId="719CDD5E" w14:textId="77777777" w:rsidR="005B7866" w:rsidRPr="00B06F7A" w:rsidRDefault="005B7866" w:rsidP="007F1FAF">
            <w:pPr>
              <w:pStyle w:val="TAL"/>
              <w:rPr>
                <w:rFonts w:cs="Arial"/>
                <w:szCs w:val="18"/>
              </w:rPr>
            </w:pPr>
            <w:r w:rsidRPr="00B06F7A">
              <w:rPr>
                <w:rFonts w:cs="Arial"/>
                <w:szCs w:val="18"/>
              </w:rPr>
              <w:t>- true: immediate report is required</w:t>
            </w:r>
          </w:p>
          <w:p w14:paraId="29E56100" w14:textId="77777777" w:rsidR="005B7866" w:rsidRPr="00B06F7A" w:rsidRDefault="005B7866" w:rsidP="007F1FAF">
            <w:pPr>
              <w:pStyle w:val="TAL"/>
              <w:rPr>
                <w:rFonts w:cs="Arial"/>
                <w:szCs w:val="18"/>
              </w:rPr>
            </w:pPr>
            <w:r w:rsidRPr="00B06F7A">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5FC70E98" w14:textId="77777777" w:rsidR="005B7866" w:rsidRPr="00B06F7A" w:rsidRDefault="005B7866" w:rsidP="007F1FAF">
            <w:pPr>
              <w:pStyle w:val="TAL"/>
              <w:rPr>
                <w:rFonts w:cs="Arial"/>
                <w:szCs w:val="18"/>
              </w:rPr>
            </w:pPr>
            <w:r w:rsidRPr="00B06F7A">
              <w:rPr>
                <w:rFonts w:cs="Arial"/>
                <w:szCs w:val="18"/>
              </w:rPr>
              <w:t>ImmediateReport</w:t>
            </w:r>
          </w:p>
        </w:tc>
      </w:tr>
      <w:tr w:rsidR="005B7866" w:rsidRPr="00B06F7A" w14:paraId="0DE1D39C"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6029B6B5" w14:textId="77777777" w:rsidR="005B7866" w:rsidRPr="00B06F7A" w:rsidRDefault="005B7866" w:rsidP="007F1FAF">
            <w:pPr>
              <w:pStyle w:val="TAL"/>
            </w:pPr>
            <w:r w:rsidRPr="00B06F7A">
              <w:t>report</w:t>
            </w:r>
          </w:p>
        </w:tc>
        <w:tc>
          <w:tcPr>
            <w:tcW w:w="1842" w:type="dxa"/>
            <w:tcBorders>
              <w:top w:val="single" w:sz="4" w:space="0" w:color="auto"/>
              <w:left w:val="single" w:sz="4" w:space="0" w:color="auto"/>
              <w:bottom w:val="single" w:sz="4" w:space="0" w:color="auto"/>
              <w:right w:val="single" w:sz="4" w:space="0" w:color="auto"/>
            </w:tcBorders>
          </w:tcPr>
          <w:p w14:paraId="3B532F92" w14:textId="2F98EAE6" w:rsidR="005B7866" w:rsidRPr="00B06F7A" w:rsidRDefault="00DF082A" w:rsidP="007F1FAF">
            <w:pPr>
              <w:pStyle w:val="TAL"/>
            </w:pPr>
            <w:r w:rsidRPr="00B06F7A">
              <w:rPr>
                <w:rFonts w:cs="Arial"/>
                <w:szCs w:val="18"/>
              </w:rPr>
              <w:t>ImmediateReport</w:t>
            </w:r>
          </w:p>
        </w:tc>
        <w:tc>
          <w:tcPr>
            <w:tcW w:w="567" w:type="dxa"/>
            <w:tcBorders>
              <w:top w:val="single" w:sz="4" w:space="0" w:color="auto"/>
              <w:left w:val="single" w:sz="4" w:space="0" w:color="auto"/>
              <w:bottom w:val="single" w:sz="4" w:space="0" w:color="auto"/>
              <w:right w:val="single" w:sz="4" w:space="0" w:color="auto"/>
            </w:tcBorders>
          </w:tcPr>
          <w:p w14:paraId="0154CA83"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CE9A83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AE7B275" w14:textId="77777777" w:rsidR="005B7866" w:rsidRPr="00B06F7A" w:rsidRDefault="005B7866" w:rsidP="007F1FAF">
            <w:pPr>
              <w:pStyle w:val="TAL"/>
              <w:rPr>
                <w:rFonts w:cs="Arial"/>
                <w:szCs w:val="18"/>
              </w:rPr>
            </w:pPr>
            <w:r w:rsidRPr="00B06F7A">
              <w:rPr>
                <w:rFonts w:cs="Arial"/>
                <w:szCs w:val="18"/>
              </w:rPr>
              <w:t>This IE shall be present in Subscribe response, if the immediateReport attribute is set to "true" in Subscribe request.</w:t>
            </w:r>
          </w:p>
          <w:p w14:paraId="45B5FB5F" w14:textId="77777777" w:rsidR="005B7866" w:rsidRPr="00B06F7A" w:rsidRDefault="005B7866" w:rsidP="007F1FAF">
            <w:pPr>
              <w:pStyle w:val="TAL"/>
              <w:rPr>
                <w:rFonts w:cs="Arial"/>
                <w:szCs w:val="18"/>
              </w:rPr>
            </w:pPr>
          </w:p>
          <w:p w14:paraId="71794AEE" w14:textId="77777777" w:rsidR="005B7866" w:rsidRPr="00B06F7A" w:rsidRDefault="005B7866" w:rsidP="007F1FAF">
            <w:pPr>
              <w:pStyle w:val="TAL"/>
              <w:rPr>
                <w:rFonts w:cs="Arial"/>
                <w:szCs w:val="18"/>
              </w:rPr>
            </w:pPr>
            <w:r w:rsidRPr="00B06F7A">
              <w:rPr>
                <w:rFonts w:cs="Arial"/>
                <w:szCs w:val="18"/>
              </w:rPr>
              <w:t xml:space="preserve">When present, this IE shall contain the representation of subscription data sets that to be monitored, i.e. listed in </w:t>
            </w:r>
            <w:r w:rsidRPr="00B06F7A">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553C85B2" w14:textId="77777777" w:rsidR="005B7866" w:rsidRPr="00B06F7A" w:rsidRDefault="005B7866" w:rsidP="007F1FAF">
            <w:pPr>
              <w:pStyle w:val="TAL"/>
              <w:rPr>
                <w:rFonts w:cs="Arial"/>
                <w:szCs w:val="18"/>
              </w:rPr>
            </w:pPr>
            <w:r w:rsidRPr="00B06F7A">
              <w:rPr>
                <w:rFonts w:cs="Arial"/>
                <w:szCs w:val="18"/>
              </w:rPr>
              <w:t>ImmediateReport</w:t>
            </w:r>
          </w:p>
        </w:tc>
      </w:tr>
      <w:tr w:rsidR="005B7866" w:rsidRPr="00B06F7A" w14:paraId="594889FC"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2B7FC843" w14:textId="77777777" w:rsidR="005B7866" w:rsidRPr="00B06F7A" w:rsidRDefault="005B7866" w:rsidP="007F1FAF">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60327BD8" w14:textId="77777777" w:rsidR="005B7866" w:rsidRPr="00B06F7A" w:rsidRDefault="005B7866" w:rsidP="007F1FAF">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0BC5EE9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35E66D4"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79B9C4C" w14:textId="77777777" w:rsidR="005B7866" w:rsidRPr="00B06F7A" w:rsidRDefault="005B7866" w:rsidP="007F1FAF">
            <w:pPr>
              <w:pStyle w:val="TAL"/>
              <w:rPr>
                <w:rFonts w:cs="Arial"/>
                <w:szCs w:val="18"/>
              </w:rPr>
            </w:pPr>
            <w:r w:rsidRPr="00B06F7A">
              <w:rPr>
                <w:rFonts w:cs="Arial"/>
                <w:szCs w:val="18"/>
              </w:rPr>
              <w:t xml:space="preserve">See clause 6.1.8 </w:t>
            </w:r>
            <w:r w:rsidRPr="00B06F7A">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47C7DBD0" w14:textId="77777777" w:rsidR="005B7866" w:rsidRPr="00B06F7A" w:rsidRDefault="005B7866" w:rsidP="007F1FAF">
            <w:pPr>
              <w:pStyle w:val="TAL"/>
              <w:rPr>
                <w:rFonts w:cs="Arial"/>
                <w:szCs w:val="18"/>
              </w:rPr>
            </w:pPr>
          </w:p>
        </w:tc>
      </w:tr>
      <w:tr w:rsidR="005B7866" w:rsidRPr="00B06F7A" w14:paraId="28453B4E"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4EE27711" w14:textId="77777777" w:rsidR="005B7866" w:rsidRPr="00B06F7A" w:rsidRDefault="005B7866" w:rsidP="007F1FAF">
            <w:pPr>
              <w:pStyle w:val="TAL"/>
            </w:pPr>
            <w:r w:rsidRPr="00B06F7A">
              <w:t>contextInfo</w:t>
            </w:r>
          </w:p>
        </w:tc>
        <w:tc>
          <w:tcPr>
            <w:tcW w:w="1842" w:type="dxa"/>
            <w:tcBorders>
              <w:top w:val="single" w:sz="4" w:space="0" w:color="auto"/>
              <w:left w:val="single" w:sz="4" w:space="0" w:color="auto"/>
              <w:bottom w:val="single" w:sz="4" w:space="0" w:color="auto"/>
              <w:right w:val="single" w:sz="4" w:space="0" w:color="auto"/>
            </w:tcBorders>
          </w:tcPr>
          <w:p w14:paraId="60FE9DF1" w14:textId="77777777" w:rsidR="005B7866" w:rsidRPr="00B06F7A" w:rsidRDefault="005B7866" w:rsidP="007F1FAF">
            <w:pPr>
              <w:pStyle w:val="TAL"/>
            </w:pPr>
            <w:r w:rsidRPr="00B06F7A">
              <w:t>ContextInfo</w:t>
            </w:r>
          </w:p>
        </w:tc>
        <w:tc>
          <w:tcPr>
            <w:tcW w:w="567" w:type="dxa"/>
            <w:tcBorders>
              <w:top w:val="single" w:sz="4" w:space="0" w:color="auto"/>
              <w:left w:val="single" w:sz="4" w:space="0" w:color="auto"/>
              <w:bottom w:val="single" w:sz="4" w:space="0" w:color="auto"/>
              <w:right w:val="single" w:sz="4" w:space="0" w:color="auto"/>
            </w:tcBorders>
          </w:tcPr>
          <w:p w14:paraId="22FE0D6E"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0755F780"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804A85E" w14:textId="77777777" w:rsidR="005B7866" w:rsidRPr="00B06F7A" w:rsidRDefault="005B7866" w:rsidP="007F1FAF">
            <w:pPr>
              <w:pStyle w:val="TAL"/>
              <w:rPr>
                <w:rFonts w:cs="Arial"/>
                <w:szCs w:val="18"/>
              </w:rPr>
            </w:pPr>
            <w:r w:rsidRPr="00B06F7A">
              <w:rPr>
                <w:rFonts w:cs="Arial"/>
                <w:szCs w:val="18"/>
              </w:rPr>
              <w:t>This IE if present may contain e.g. the headers received by the UDM along with the SdmSubscription.</w:t>
            </w:r>
          </w:p>
          <w:p w14:paraId="35BBE0D6" w14:textId="77777777" w:rsidR="005B7866" w:rsidRPr="00B06F7A" w:rsidRDefault="005B7866" w:rsidP="007F1FAF">
            <w:pPr>
              <w:pStyle w:val="TAL"/>
              <w:rPr>
                <w:rFonts w:cs="Arial"/>
                <w:szCs w:val="18"/>
              </w:rPr>
            </w:pPr>
            <w:r w:rsidRPr="00B06F7A">
              <w:rPr>
                <w:rFonts w:cs="Arial"/>
                <w:szCs w:val="18"/>
              </w:rPr>
              <w:t>Shall be absent on Nudm and may be present on Nudr.</w:t>
            </w:r>
          </w:p>
        </w:tc>
        <w:tc>
          <w:tcPr>
            <w:tcW w:w="1333" w:type="dxa"/>
            <w:tcBorders>
              <w:top w:val="single" w:sz="4" w:space="0" w:color="auto"/>
              <w:left w:val="single" w:sz="4" w:space="0" w:color="auto"/>
              <w:bottom w:val="single" w:sz="4" w:space="0" w:color="auto"/>
              <w:right w:val="single" w:sz="4" w:space="0" w:color="auto"/>
            </w:tcBorders>
          </w:tcPr>
          <w:p w14:paraId="03AD3E8C" w14:textId="77777777" w:rsidR="005B7866" w:rsidRPr="00B06F7A" w:rsidRDefault="005B7866" w:rsidP="007F1FAF">
            <w:pPr>
              <w:pStyle w:val="TAL"/>
              <w:rPr>
                <w:rFonts w:cs="Arial"/>
                <w:szCs w:val="18"/>
              </w:rPr>
            </w:pPr>
          </w:p>
        </w:tc>
      </w:tr>
      <w:tr w:rsidR="003D2B87" w:rsidRPr="00B06F7A" w14:paraId="7055DABA" w14:textId="77777777" w:rsidTr="00C14A89">
        <w:trPr>
          <w:jc w:val="center"/>
        </w:trPr>
        <w:tc>
          <w:tcPr>
            <w:tcW w:w="2090" w:type="dxa"/>
            <w:tcBorders>
              <w:top w:val="single" w:sz="4" w:space="0" w:color="auto"/>
              <w:left w:val="single" w:sz="4" w:space="0" w:color="auto"/>
              <w:bottom w:val="single" w:sz="4" w:space="0" w:color="auto"/>
              <w:right w:val="single" w:sz="4" w:space="0" w:color="auto"/>
            </w:tcBorders>
          </w:tcPr>
          <w:p w14:paraId="44CD45BB" w14:textId="77777777" w:rsidR="003D2B87" w:rsidRPr="00B06F7A" w:rsidRDefault="003D2B87" w:rsidP="00367834">
            <w:pPr>
              <w:pStyle w:val="TAL"/>
            </w:pPr>
            <w:r w:rsidRPr="00B06F7A">
              <w:t>nfChangeFilter</w:t>
            </w:r>
          </w:p>
        </w:tc>
        <w:tc>
          <w:tcPr>
            <w:tcW w:w="1842" w:type="dxa"/>
            <w:tcBorders>
              <w:top w:val="single" w:sz="4" w:space="0" w:color="auto"/>
              <w:left w:val="single" w:sz="4" w:space="0" w:color="auto"/>
              <w:bottom w:val="single" w:sz="4" w:space="0" w:color="auto"/>
              <w:right w:val="single" w:sz="4" w:space="0" w:color="auto"/>
            </w:tcBorders>
          </w:tcPr>
          <w:p w14:paraId="11F90049" w14:textId="77777777" w:rsidR="003D2B87" w:rsidRPr="00B06F7A" w:rsidRDefault="003D2B87" w:rsidP="00367834">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188CB2D5" w14:textId="77777777" w:rsidR="003D2B87" w:rsidRPr="00B06F7A" w:rsidRDefault="003D2B87" w:rsidP="00367834">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8B565B3" w14:textId="77777777" w:rsidR="003D2B87" w:rsidRPr="00B06F7A" w:rsidRDefault="003D2B87" w:rsidP="00367834">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20B7971" w14:textId="77777777" w:rsidR="003D2B87" w:rsidRPr="00B06F7A" w:rsidRDefault="003D2B87" w:rsidP="00367834">
            <w:pPr>
              <w:pStyle w:val="TAL"/>
              <w:rPr>
                <w:rFonts w:cs="Arial"/>
                <w:szCs w:val="18"/>
              </w:rPr>
            </w:pPr>
            <w:r w:rsidRPr="00B06F7A">
              <w:rPr>
                <w:rFonts w:cs="Arial"/>
                <w:szCs w:val="18"/>
              </w:rPr>
              <w:t xml:space="preserve">It may be present when </w:t>
            </w:r>
            <w:r w:rsidRPr="00B06F7A">
              <w:t xml:space="preserve">monitoredResourceUris is related to the </w:t>
            </w:r>
            <w:r w:rsidRPr="00B06F7A">
              <w:rPr>
                <w:rFonts w:cs="Arial"/>
                <w:szCs w:val="18"/>
              </w:rPr>
              <w:t>ue-context-in-amf-data and ue-context-in-smf-data.</w:t>
            </w:r>
          </w:p>
          <w:p w14:paraId="5D3EAFBA" w14:textId="77777777" w:rsidR="003D2B87" w:rsidRPr="00B06F7A" w:rsidRDefault="003D2B87" w:rsidP="00367834">
            <w:pPr>
              <w:pStyle w:val="TAL"/>
              <w:rPr>
                <w:rFonts w:cs="Arial"/>
                <w:szCs w:val="18"/>
              </w:rPr>
            </w:pPr>
            <w:r w:rsidRPr="00B06F7A">
              <w:rPr>
                <w:rFonts w:cs="Arial"/>
                <w:szCs w:val="18"/>
              </w:rPr>
              <w:t>If present, it indicates the consumer NF wants notification when NF is changed in the ue-context-in-amf-data and ue-context-in-smf-data.</w:t>
            </w:r>
          </w:p>
          <w:p w14:paraId="48E85DF1" w14:textId="77777777" w:rsidR="003D2B87" w:rsidRPr="00B06F7A" w:rsidRDefault="003D2B87" w:rsidP="00367834">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1568CB8F" w14:textId="77777777" w:rsidR="003D2B87" w:rsidRPr="00B06F7A" w:rsidRDefault="003D2B87" w:rsidP="00367834">
            <w:pPr>
              <w:pStyle w:val="TAL"/>
              <w:rPr>
                <w:rFonts w:cs="Arial"/>
                <w:szCs w:val="18"/>
              </w:rPr>
            </w:pPr>
            <w:r w:rsidRPr="00B06F7A">
              <w:rPr>
                <w:rFonts w:cs="Arial"/>
                <w:szCs w:val="18"/>
              </w:rPr>
              <w:t>ENA</w:t>
            </w:r>
          </w:p>
        </w:tc>
      </w:tr>
      <w:tr w:rsidR="00C14A89" w:rsidRPr="00B06F7A" w14:paraId="52C932D9" w14:textId="77777777" w:rsidTr="00C14A89">
        <w:trPr>
          <w:jc w:val="center"/>
          <w:ins w:id="8" w:author="Ulrich Wiehe" w:date="2022-01-27T15:14:00Z"/>
        </w:trPr>
        <w:tc>
          <w:tcPr>
            <w:tcW w:w="2090" w:type="dxa"/>
            <w:tcBorders>
              <w:top w:val="single" w:sz="4" w:space="0" w:color="auto"/>
              <w:left w:val="single" w:sz="4" w:space="0" w:color="auto"/>
              <w:bottom w:val="single" w:sz="4" w:space="0" w:color="auto"/>
              <w:right w:val="single" w:sz="4" w:space="0" w:color="auto"/>
            </w:tcBorders>
          </w:tcPr>
          <w:p w14:paraId="5BDFA4C6" w14:textId="6C5EBC76" w:rsidR="00C14A89" w:rsidRPr="00B06F7A" w:rsidRDefault="00C14A89" w:rsidP="00C14A89">
            <w:pPr>
              <w:pStyle w:val="TAL"/>
              <w:rPr>
                <w:ins w:id="9" w:author="Ulrich Wiehe" w:date="2022-01-27T15:14:00Z"/>
              </w:rPr>
            </w:pPr>
            <w:ins w:id="10" w:author="Ulrich Wiehe" w:date="2022-01-27T15:14:00Z">
              <w:r>
                <w:rPr>
                  <w:noProof/>
                </w:rPr>
                <w:t>resetIds</w:t>
              </w:r>
            </w:ins>
          </w:p>
        </w:tc>
        <w:tc>
          <w:tcPr>
            <w:tcW w:w="1842" w:type="dxa"/>
            <w:tcBorders>
              <w:top w:val="single" w:sz="4" w:space="0" w:color="auto"/>
              <w:left w:val="single" w:sz="4" w:space="0" w:color="auto"/>
              <w:bottom w:val="single" w:sz="4" w:space="0" w:color="auto"/>
              <w:right w:val="single" w:sz="4" w:space="0" w:color="auto"/>
            </w:tcBorders>
          </w:tcPr>
          <w:p w14:paraId="2DC130A0" w14:textId="0970E711" w:rsidR="00C14A89" w:rsidRPr="00B06F7A" w:rsidRDefault="00C14A89" w:rsidP="00C14A89">
            <w:pPr>
              <w:pStyle w:val="TAL"/>
              <w:rPr>
                <w:ins w:id="11" w:author="Ulrich Wiehe" w:date="2022-01-27T15:14:00Z"/>
              </w:rPr>
            </w:pPr>
            <w:ins w:id="12" w:author="Ulrich Wiehe" w:date="2022-01-27T15:14:00Z">
              <w:r>
                <w:rPr>
                  <w:noProof/>
                </w:rPr>
                <w:t>array(string)</w:t>
              </w:r>
            </w:ins>
          </w:p>
        </w:tc>
        <w:tc>
          <w:tcPr>
            <w:tcW w:w="567" w:type="dxa"/>
            <w:tcBorders>
              <w:top w:val="single" w:sz="4" w:space="0" w:color="auto"/>
              <w:left w:val="single" w:sz="4" w:space="0" w:color="auto"/>
              <w:bottom w:val="single" w:sz="4" w:space="0" w:color="auto"/>
              <w:right w:val="single" w:sz="4" w:space="0" w:color="auto"/>
            </w:tcBorders>
          </w:tcPr>
          <w:p w14:paraId="677324CB" w14:textId="4B5D35BE" w:rsidR="00C14A89" w:rsidRPr="00B06F7A" w:rsidRDefault="00C14A89" w:rsidP="00C14A89">
            <w:pPr>
              <w:pStyle w:val="TAC"/>
              <w:rPr>
                <w:ins w:id="13" w:author="Ulrich Wiehe" w:date="2022-01-27T15:14:00Z"/>
              </w:rPr>
            </w:pPr>
            <w:ins w:id="14" w:author="Ulrich Wiehe" w:date="2022-01-27T15:14: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47576234" w14:textId="51E38733" w:rsidR="00C14A89" w:rsidRPr="00B06F7A" w:rsidRDefault="00C14A89" w:rsidP="00C14A89">
            <w:pPr>
              <w:pStyle w:val="TAL"/>
              <w:rPr>
                <w:ins w:id="15" w:author="Ulrich Wiehe" w:date="2022-01-27T15:14:00Z"/>
              </w:rPr>
            </w:pPr>
            <w:ins w:id="16" w:author="Ulrich Wiehe" w:date="2022-01-27T15:14:00Z">
              <w:r>
                <w:rPr>
                  <w:lang w:val="en-US" w:eastAsia="zh-CN"/>
                </w:rPr>
                <w:t>1..N</w:t>
              </w:r>
            </w:ins>
          </w:p>
        </w:tc>
        <w:tc>
          <w:tcPr>
            <w:tcW w:w="3934" w:type="dxa"/>
            <w:tcBorders>
              <w:top w:val="single" w:sz="4" w:space="0" w:color="auto"/>
              <w:left w:val="single" w:sz="4" w:space="0" w:color="auto"/>
              <w:bottom w:val="single" w:sz="4" w:space="0" w:color="auto"/>
              <w:right w:val="single" w:sz="4" w:space="0" w:color="auto"/>
            </w:tcBorders>
          </w:tcPr>
          <w:p w14:paraId="7E5F324A" w14:textId="44AC14E0" w:rsidR="00C14A89" w:rsidRPr="00B06F7A" w:rsidRDefault="00C14A89" w:rsidP="00C14A89">
            <w:pPr>
              <w:pStyle w:val="TAL"/>
              <w:rPr>
                <w:ins w:id="17" w:author="Ulrich Wiehe" w:date="2022-01-27T15:14:00Z"/>
                <w:rFonts w:cs="Arial"/>
                <w:szCs w:val="18"/>
              </w:rPr>
            </w:pPr>
            <w:ins w:id="18" w:author="Ulrich Wiehe" w:date="2022-01-27T15:14:00Z">
              <w:r>
                <w:rPr>
                  <w:lang w:eastAsia="fr-FR"/>
                </w:rPr>
                <w:t>May be present in subscribe response messages.</w:t>
              </w:r>
              <w:r>
                <w:rPr>
                  <w:lang w:eastAsia="fr-FR"/>
                </w:rPr>
                <w:br/>
                <w:t>The NF service consumer may decide to re-subscri</w:t>
              </w:r>
            </w:ins>
            <w:ins w:id="19" w:author="Ulrich Wiehe" w:date="2022-01-27T15:15:00Z">
              <w:r>
                <w:rPr>
                  <w:lang w:eastAsia="fr-FR"/>
                </w:rPr>
                <w:t>be</w:t>
              </w:r>
            </w:ins>
            <w:ins w:id="20" w:author="Ulrich Wiehe" w:date="2022-01-27T15:14:00Z">
              <w:r>
                <w:rPr>
                  <w:lang w:eastAsia="fr-FR"/>
                </w:rPr>
                <w:t xml:space="preserve"> at the UDM when receiving a data restoration notification containing a matching resetId.</w:t>
              </w:r>
            </w:ins>
          </w:p>
        </w:tc>
        <w:tc>
          <w:tcPr>
            <w:tcW w:w="1333" w:type="dxa"/>
            <w:tcBorders>
              <w:top w:val="single" w:sz="4" w:space="0" w:color="auto"/>
              <w:left w:val="single" w:sz="4" w:space="0" w:color="auto"/>
              <w:bottom w:val="single" w:sz="4" w:space="0" w:color="auto"/>
              <w:right w:val="single" w:sz="4" w:space="0" w:color="auto"/>
            </w:tcBorders>
          </w:tcPr>
          <w:p w14:paraId="25193313" w14:textId="77777777" w:rsidR="00C14A89" w:rsidRPr="00B06F7A" w:rsidRDefault="00C14A89" w:rsidP="00C14A89">
            <w:pPr>
              <w:pStyle w:val="TAL"/>
              <w:rPr>
                <w:ins w:id="21" w:author="Ulrich Wiehe" w:date="2022-01-27T15:14:00Z"/>
                <w:rFonts w:cs="Arial"/>
                <w:szCs w:val="18"/>
              </w:rPr>
            </w:pPr>
          </w:p>
        </w:tc>
      </w:tr>
      <w:tr w:rsidR="00C14A89" w:rsidRPr="00B06F7A" w14:paraId="2CFA028F" w14:textId="77777777" w:rsidTr="00C14A89">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0300ECE4" w14:textId="77777777" w:rsidR="00C14A89" w:rsidRPr="00B06F7A" w:rsidRDefault="00C14A89" w:rsidP="00C14A89">
            <w:pPr>
              <w:pStyle w:val="TAN"/>
            </w:pPr>
            <w:r w:rsidRPr="00B06F7A">
              <w:t>NOTE 1:</w:t>
            </w:r>
            <w:r w:rsidRPr="00B06F7A">
              <w:tab/>
            </w:r>
            <w:r w:rsidRPr="00B06F7A">
              <w:rPr>
                <w:rFonts w:cs="Arial"/>
                <w:szCs w:val="18"/>
              </w:rPr>
              <w:t xml:space="preserve">The subscription expires if the last registration identified by the nfInstanceId for the UE is deregistered at the UDM, e.g. the UDM shall remove the </w:t>
            </w:r>
            <w:r w:rsidRPr="00B06F7A">
              <w:t>SdmSubscription of the SMF, if the UE's last PDU session SMF registration of this SMF is deregistered.</w:t>
            </w:r>
          </w:p>
          <w:p w14:paraId="558C9A3A" w14:textId="77777777" w:rsidR="00C14A89" w:rsidRPr="00B06F7A" w:rsidRDefault="00C14A89" w:rsidP="00C14A89">
            <w:pPr>
              <w:pStyle w:val="TAN"/>
            </w:pPr>
            <w:r w:rsidRPr="00B06F7A">
              <w:t>NOTE 2:</w:t>
            </w:r>
            <w:r w:rsidRPr="00B06F7A">
              <w:tab/>
              <w:t>If "singleNssai" is not included, and "dnn" is not included, the UDM shall notify the data change of all DNN configurations and network slice(s).</w:t>
            </w:r>
          </w:p>
          <w:p w14:paraId="0E059425" w14:textId="77777777" w:rsidR="00C14A89" w:rsidRPr="00B06F7A" w:rsidRDefault="00C14A89" w:rsidP="00C14A89">
            <w:pPr>
              <w:pStyle w:val="TAN"/>
            </w:pPr>
            <w:r w:rsidRPr="00B06F7A">
              <w:rPr>
                <w:lang w:eastAsia="zh-CN"/>
              </w:rPr>
              <w:tab/>
            </w:r>
            <w:r w:rsidRPr="00B06F7A">
              <w:t>If "singleNssai" is included, and "dnn" is not included, the UDM shall notify the data change of network slice identified by "singleNssai" and all DNN configurations for the requested network slice identified by "singleNssai".</w:t>
            </w:r>
          </w:p>
          <w:p w14:paraId="0710F73B" w14:textId="77777777" w:rsidR="00C14A89" w:rsidRPr="00B06F7A" w:rsidRDefault="00C14A89" w:rsidP="00C14A89">
            <w:pPr>
              <w:pStyle w:val="TAN"/>
            </w:pPr>
            <w:r w:rsidRPr="00B06F7A">
              <w:rPr>
                <w:lang w:eastAsia="zh-CN"/>
              </w:rPr>
              <w:tab/>
            </w:r>
            <w:r w:rsidRPr="00B06F7A">
              <w:t>If "singleNssai" is not included, and "dnn" is included, the UDM shall notify the data change of all network slices where such DNN is available and all DNN configurations identified by "dnn".</w:t>
            </w:r>
          </w:p>
          <w:p w14:paraId="0FE5790E" w14:textId="77777777" w:rsidR="00C14A89" w:rsidRPr="00B06F7A" w:rsidRDefault="00C14A89" w:rsidP="00C14A89">
            <w:pPr>
              <w:pStyle w:val="TAN"/>
            </w:pPr>
            <w:r w:rsidRPr="00B06F7A">
              <w:rPr>
                <w:lang w:eastAsia="zh-CN"/>
              </w:rPr>
              <w:tab/>
            </w:r>
            <w:r w:rsidRPr="00B06F7A">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02C3CF72" w14:textId="7161BDE4" w:rsidR="00C14A89" w:rsidRPr="00B06F7A" w:rsidRDefault="00C14A89" w:rsidP="00C14A89">
            <w:pPr>
              <w:pStyle w:val="TAN"/>
            </w:pPr>
            <w:r w:rsidRPr="00B06F7A">
              <w:t>NOTE 3:</w:t>
            </w:r>
            <w:r w:rsidRPr="00B06F7A">
              <w:tab/>
              <w:t>The UDM should handle only the relative-path part (apiSpecificResourceUriPart, see 3GPP TS 29.501 [5] clause 4.4.1) and ignore possible inconsistencies in the base URI part.</w:t>
            </w:r>
          </w:p>
        </w:tc>
      </w:tr>
    </w:tbl>
    <w:p w14:paraId="0E40FFFF" w14:textId="77777777" w:rsidR="005B7866" w:rsidRPr="00B06F7A" w:rsidRDefault="005B7866" w:rsidP="005B7866"/>
    <w:p w14:paraId="032E4758" w14:textId="5116587E" w:rsidR="003A175D" w:rsidRDefault="003A175D" w:rsidP="003A17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1338582"/>
      <w:bookmarkStart w:id="23" w:name="_Toc27585234"/>
      <w:bookmarkStart w:id="24" w:name="_Toc36457200"/>
      <w:bookmarkStart w:id="25" w:name="_Toc45028094"/>
      <w:bookmarkStart w:id="26" w:name="_Toc45028929"/>
      <w:bookmarkStart w:id="27" w:name="_Toc67681688"/>
      <w:bookmarkStart w:id="28" w:name="_Toc90562117"/>
      <w:r>
        <w:rPr>
          <w:rFonts w:ascii="Arial" w:hAnsi="Arial" w:cs="Arial"/>
          <w:color w:val="0000FF"/>
          <w:sz w:val="28"/>
          <w:szCs w:val="28"/>
          <w:lang w:val="en-US"/>
        </w:rPr>
        <w:t>* * * Next Change * * * *</w:t>
      </w:r>
    </w:p>
    <w:p w14:paraId="3BBDB5A5" w14:textId="77777777" w:rsidR="005B7866" w:rsidRPr="00B06F7A" w:rsidRDefault="005B7866" w:rsidP="00C05182">
      <w:pPr>
        <w:pStyle w:val="Heading5"/>
      </w:pPr>
      <w:bookmarkStart w:id="29" w:name="_Toc11338685"/>
      <w:bookmarkStart w:id="30" w:name="_Toc27585365"/>
      <w:bookmarkStart w:id="31" w:name="_Toc36457361"/>
      <w:bookmarkStart w:id="32" w:name="_Toc45028273"/>
      <w:bookmarkStart w:id="33" w:name="_Toc45029108"/>
      <w:bookmarkStart w:id="34" w:name="_Toc67681870"/>
      <w:bookmarkStart w:id="35" w:name="_Toc90562327"/>
      <w:bookmarkEnd w:id="22"/>
      <w:bookmarkEnd w:id="23"/>
      <w:bookmarkEnd w:id="24"/>
      <w:bookmarkEnd w:id="25"/>
      <w:bookmarkEnd w:id="26"/>
      <w:bookmarkEnd w:id="27"/>
      <w:bookmarkEnd w:id="28"/>
      <w:r w:rsidRPr="00B06F7A">
        <w:lastRenderedPageBreak/>
        <w:t>6.2.6.2.2</w:t>
      </w:r>
      <w:r w:rsidRPr="00B06F7A">
        <w:tab/>
        <w:t>Type: Amf3GppAccessRegistration</w:t>
      </w:r>
      <w:bookmarkEnd w:id="29"/>
      <w:bookmarkEnd w:id="30"/>
      <w:bookmarkEnd w:id="31"/>
      <w:bookmarkEnd w:id="32"/>
      <w:bookmarkEnd w:id="33"/>
      <w:bookmarkEnd w:id="34"/>
      <w:bookmarkEnd w:id="35"/>
    </w:p>
    <w:p w14:paraId="77EE3F20" w14:textId="77777777" w:rsidR="005B7866" w:rsidRPr="00B06F7A" w:rsidRDefault="005B7866" w:rsidP="005B7866">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5B7866" w:rsidRPr="00B06F7A" w14:paraId="0717BA8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09F893B5" w14:textId="77777777" w:rsidR="005B7866" w:rsidRPr="00B06F7A" w:rsidRDefault="005B7866" w:rsidP="007F1FAF">
            <w:pPr>
              <w:pStyle w:val="TAH"/>
            </w:pPr>
            <w:r w:rsidRPr="00B06F7A">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20473B95"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578C7" w14:textId="77777777" w:rsidR="005B7866" w:rsidRPr="00B06F7A" w:rsidRDefault="005B7866" w:rsidP="007F1FAF">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DB7463B" w14:textId="77777777" w:rsidR="005B7866" w:rsidRPr="00B06F7A" w:rsidRDefault="005B7866" w:rsidP="007F1FAF">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B0E1A68"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37C4702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345AE5F1" w14:textId="77777777" w:rsidR="005B7866" w:rsidRPr="00B06F7A" w:rsidRDefault="005B7866" w:rsidP="007F1FAF">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1E342ACA" w14:textId="77777777" w:rsidR="005B7866" w:rsidRPr="00B06F7A" w:rsidRDefault="005B7866" w:rsidP="007F1FAF">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525A51DC"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6E0353E3"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10B62C0C" w14:textId="77777777" w:rsidR="005B7866" w:rsidRPr="00B06F7A" w:rsidRDefault="005B7866" w:rsidP="007F1FAF">
            <w:pPr>
              <w:pStyle w:val="TAL"/>
              <w:rPr>
                <w:rFonts w:cs="Arial"/>
                <w:szCs w:val="18"/>
              </w:rPr>
            </w:pPr>
            <w:r w:rsidRPr="00B06F7A">
              <w:rPr>
                <w:rFonts w:cs="Arial"/>
                <w:szCs w:val="18"/>
              </w:rPr>
              <w:t>The identity the AMF uses to register in the NRF.</w:t>
            </w:r>
          </w:p>
        </w:tc>
      </w:tr>
      <w:tr w:rsidR="005B7866" w:rsidRPr="00B06F7A" w14:paraId="02B7FFF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60F2698" w14:textId="77777777" w:rsidR="005B7866" w:rsidRPr="00B06F7A" w:rsidRDefault="005B7866" w:rsidP="007F1FAF">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0E483EF5" w14:textId="77777777" w:rsidR="005B7866" w:rsidRPr="00B06F7A" w:rsidRDefault="005B7866"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04A3F727"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214D44D9"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2C56FCB8" w14:textId="77777777" w:rsidR="005B7866" w:rsidRPr="00B06F7A" w:rsidRDefault="005B7866" w:rsidP="007F1FAF">
            <w:pPr>
              <w:pStyle w:val="TAL"/>
              <w:rPr>
                <w:rFonts w:cs="Arial"/>
                <w:szCs w:val="18"/>
                <w:lang w:eastAsia="zh-CN"/>
              </w:rPr>
            </w:pPr>
            <w:r w:rsidRPr="00B06F7A">
              <w:rPr>
                <w:rFonts w:cs="Arial"/>
                <w:szCs w:val="18"/>
              </w:rPr>
              <w:t>A URI provided by the AMF to receive (implicitly subscribed) notifications on deregistration.</w:t>
            </w:r>
          </w:p>
          <w:p w14:paraId="2029E80D" w14:textId="77777777" w:rsidR="005B7866" w:rsidRPr="00B06F7A" w:rsidRDefault="005B7866" w:rsidP="007F1FA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5B7866" w:rsidRPr="00B06F7A" w14:paraId="2C8BCE1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7E32D8C" w14:textId="77777777" w:rsidR="005B7866" w:rsidRPr="00B06F7A" w:rsidRDefault="005B7866" w:rsidP="007F1FAF">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11574202" w14:textId="77777777" w:rsidR="005B7866" w:rsidRPr="00B06F7A" w:rsidRDefault="005B7866" w:rsidP="007F1FAF">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5B8C11A7" w14:textId="77777777" w:rsidR="005B7866" w:rsidRPr="00B06F7A" w:rsidRDefault="005B7866" w:rsidP="007F1FAF">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278E2616" w14:textId="77777777" w:rsidR="005B7866" w:rsidRPr="00B06F7A" w:rsidRDefault="005B7866" w:rsidP="007F1FAF">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357DB7C" w14:textId="77777777" w:rsidR="005B7866" w:rsidRPr="00B06F7A" w:rsidRDefault="005B7866" w:rsidP="007F1FAF">
            <w:pPr>
              <w:pStyle w:val="TAL"/>
              <w:rPr>
                <w:rFonts w:cs="Arial"/>
                <w:szCs w:val="18"/>
                <w:lang w:eastAsia="zh-CN"/>
              </w:rPr>
            </w:pPr>
            <w:r w:rsidRPr="00B06F7A">
              <w:rPr>
                <w:rFonts w:cs="Arial"/>
                <w:szCs w:val="18"/>
                <w:lang w:eastAsia="zh-CN"/>
              </w:rPr>
              <w:t>This IE shall contain the serving AMF's GUAMI.</w:t>
            </w:r>
          </w:p>
        </w:tc>
      </w:tr>
      <w:tr w:rsidR="005B7866" w:rsidRPr="00B06F7A" w14:paraId="50FF60DF"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A6DD1A6" w14:textId="77777777" w:rsidR="005B7866" w:rsidRPr="00B06F7A" w:rsidRDefault="005B7866" w:rsidP="007F1FAF">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321094DD" w14:textId="77777777" w:rsidR="005B7866" w:rsidRPr="00B06F7A" w:rsidRDefault="005B7866" w:rsidP="007F1FAF">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412BA7AB"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42CC2C9A"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2DD7F5D9" w14:textId="77777777" w:rsidR="005B7866" w:rsidRPr="00B06F7A" w:rsidRDefault="005B7866" w:rsidP="007F1FAF">
            <w:pPr>
              <w:pStyle w:val="TAL"/>
              <w:rPr>
                <w:rFonts w:cs="Arial"/>
                <w:szCs w:val="18"/>
              </w:rPr>
            </w:pPr>
            <w:r w:rsidRPr="00B06F7A">
              <w:rPr>
                <w:rFonts w:cs="Arial"/>
                <w:szCs w:val="18"/>
              </w:rPr>
              <w:t>This IE shall indicate the current RAT type of the UE.</w:t>
            </w:r>
          </w:p>
        </w:tc>
      </w:tr>
      <w:tr w:rsidR="005B7866" w:rsidRPr="00B06F7A" w14:paraId="0B7372B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0341916" w14:textId="77777777" w:rsidR="005B7866" w:rsidRPr="00B06F7A" w:rsidRDefault="005B7866" w:rsidP="007F1FAF">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19B3452D" w14:textId="77777777" w:rsidR="005B7866" w:rsidRPr="00B06F7A" w:rsidRDefault="005B7866" w:rsidP="007F1FAF">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0D717D48"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5DFF3E5"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B9C6FA3" w14:textId="77777777" w:rsidR="005B7866" w:rsidRPr="00B06F7A" w:rsidRDefault="005B7866" w:rsidP="007F1FAF">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5B7866" w:rsidRPr="00B06F7A" w14:paraId="7F00629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704C0A7" w14:textId="77777777" w:rsidR="005B7866" w:rsidRPr="00B06F7A" w:rsidRDefault="005B7866" w:rsidP="007F1FAF">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3C5FAF45" w14:textId="77777777" w:rsidR="005B7866" w:rsidRPr="00B06F7A" w:rsidRDefault="005B7866" w:rsidP="007F1FAF">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3DD3B36C"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D970967"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650A616" w14:textId="77777777" w:rsidR="005B7866" w:rsidRPr="00B06F7A" w:rsidRDefault="005B7866" w:rsidP="007F1FA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5B7866" w:rsidRPr="00B06F7A" w14:paraId="00230C92"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CD361CC" w14:textId="77777777" w:rsidR="005B7866" w:rsidRPr="00B06F7A" w:rsidRDefault="005B7866" w:rsidP="007F1FAF">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645B9D42" w14:textId="77777777" w:rsidR="005B7866" w:rsidRPr="00B06F7A" w:rsidRDefault="005B7866" w:rsidP="007F1FAF">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29ACD820"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6EC13B9"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9BD80B8" w14:textId="77777777" w:rsidR="005B7866" w:rsidRPr="00B06F7A" w:rsidRDefault="005B7866" w:rsidP="007F1FAF">
            <w:pPr>
              <w:pStyle w:val="TAL"/>
              <w:rPr>
                <w:rFonts w:cs="Arial"/>
                <w:szCs w:val="18"/>
              </w:rPr>
            </w:pPr>
            <w:r w:rsidRPr="00B06F7A">
              <w:rPr>
                <w:rFonts w:cs="Arial"/>
                <w:szCs w:val="18"/>
              </w:rPr>
              <w:t>Permanent Equipment Identifier.</w:t>
            </w:r>
          </w:p>
          <w:p w14:paraId="45FFC485" w14:textId="77777777" w:rsidR="005B7866" w:rsidRPr="00B06F7A" w:rsidRDefault="005B7866" w:rsidP="007F1FA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5B7866" w:rsidRPr="00B06F7A" w14:paraId="40E2B0E9"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5BA5DFE1" w14:textId="77777777" w:rsidR="005B7866" w:rsidRPr="00B06F7A" w:rsidDel="00EB29F7" w:rsidRDefault="005B7866" w:rsidP="007F1FAF">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058AA657" w14:textId="77777777" w:rsidR="005B7866" w:rsidRPr="00B06F7A" w:rsidDel="00EB29F7" w:rsidRDefault="005B7866" w:rsidP="007F1FAF">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331C132D" w14:textId="77777777" w:rsidR="005B7866" w:rsidRPr="00B06F7A" w:rsidDel="00EB29F7"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7186855" w14:textId="77777777" w:rsidR="005B7866" w:rsidRPr="00B06F7A" w:rsidDel="00EB29F7"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E676D8D" w14:textId="7FE96AED" w:rsidR="005B7866" w:rsidRPr="00B06F7A" w:rsidDel="00EB29F7" w:rsidRDefault="005B7866" w:rsidP="007F1FAF">
            <w:pPr>
              <w:pStyle w:val="TAL"/>
              <w:rPr>
                <w:rFonts w:cs="Arial"/>
                <w:szCs w:val="18"/>
              </w:rPr>
            </w:pPr>
            <w:r w:rsidRPr="00B06F7A">
              <w:rPr>
                <w:rFonts w:eastAsia="Malgun Gothic"/>
              </w:rPr>
              <w:t>Indicates per UE if "IMS Voice over PS Sessions" is homogeneously supported in all TAs in the serving AMF</w:t>
            </w:r>
            <w:r w:rsidR="00CB349E" w:rsidRPr="00B06F7A">
              <w:rPr>
                <w:rFonts w:eastAsia="Malgun Gothic"/>
              </w:rPr>
              <w:t xml:space="preserve"> for the current PLMN and access type</w:t>
            </w:r>
            <w:r w:rsidRPr="00B06F7A">
              <w:rPr>
                <w:rFonts w:eastAsia="Malgun Gothic"/>
              </w:rPr>
              <w:t>, or homogeneously not supported, or if support is non-homogeneous/unknown. Absence of this attribute shall be interpreted as "non homogenous or unknown" support.</w:t>
            </w:r>
          </w:p>
        </w:tc>
      </w:tr>
      <w:tr w:rsidR="005B7866" w:rsidRPr="00B06F7A" w14:paraId="60C5794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53A9A9B1" w14:textId="77777777" w:rsidR="005B7866" w:rsidRPr="00B06F7A" w:rsidRDefault="005B7866" w:rsidP="007F1FAF">
            <w:pPr>
              <w:pStyle w:val="TAL"/>
            </w:pPr>
            <w:r w:rsidRPr="00B06F7A">
              <w:t>amfServiceNameDereg</w:t>
            </w:r>
          </w:p>
        </w:tc>
        <w:tc>
          <w:tcPr>
            <w:tcW w:w="1558" w:type="dxa"/>
            <w:tcBorders>
              <w:top w:val="single" w:sz="4" w:space="0" w:color="auto"/>
              <w:left w:val="single" w:sz="4" w:space="0" w:color="auto"/>
              <w:bottom w:val="single" w:sz="4" w:space="0" w:color="auto"/>
              <w:right w:val="single" w:sz="4" w:space="0" w:color="auto"/>
            </w:tcBorders>
          </w:tcPr>
          <w:p w14:paraId="2EDFDD58" w14:textId="77777777" w:rsidR="005B7866" w:rsidRPr="00B06F7A" w:rsidRDefault="005B7866" w:rsidP="007F1FA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5D3B3DFA"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4C584D3"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88566CB"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5B7866" w:rsidRPr="00B06F7A" w14:paraId="2BFC097A"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2CA521E" w14:textId="77777777" w:rsidR="005B7866" w:rsidRPr="00B06F7A" w:rsidRDefault="005B7866" w:rsidP="007F1FAF">
            <w:pPr>
              <w:pStyle w:val="TAL"/>
            </w:pPr>
            <w:r w:rsidRPr="00B06F7A">
              <w:t>pcscfRestorationCallbackUri</w:t>
            </w:r>
          </w:p>
        </w:tc>
        <w:tc>
          <w:tcPr>
            <w:tcW w:w="1558" w:type="dxa"/>
            <w:tcBorders>
              <w:top w:val="single" w:sz="4" w:space="0" w:color="auto"/>
              <w:left w:val="single" w:sz="4" w:space="0" w:color="auto"/>
              <w:bottom w:val="single" w:sz="4" w:space="0" w:color="auto"/>
              <w:right w:val="single" w:sz="4" w:space="0" w:color="auto"/>
            </w:tcBorders>
          </w:tcPr>
          <w:p w14:paraId="76BCFAA6" w14:textId="77777777" w:rsidR="005B7866" w:rsidRPr="00B06F7A" w:rsidRDefault="005B7866"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AE8A385"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9D610D6"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450D4B0" w14:textId="77777777" w:rsidR="005B7866" w:rsidRPr="00B06F7A" w:rsidRDefault="005B7866" w:rsidP="007F1FAF">
            <w:pPr>
              <w:pStyle w:val="TAL"/>
              <w:rPr>
                <w:rFonts w:cs="Arial"/>
                <w:szCs w:val="18"/>
              </w:rPr>
            </w:pPr>
            <w:r w:rsidRPr="00B06F7A">
              <w:rPr>
                <w:rFonts w:cs="Arial"/>
                <w:szCs w:val="18"/>
              </w:rPr>
              <w:t>A URI provided by the AMF to receive (implicitly subscribed) notifications on the need for P-CSCF Restoration.</w:t>
            </w:r>
          </w:p>
        </w:tc>
      </w:tr>
      <w:tr w:rsidR="005B7866" w:rsidRPr="00B06F7A" w14:paraId="02C23C14"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F04673B" w14:textId="77777777" w:rsidR="005B7866" w:rsidRPr="00B06F7A" w:rsidRDefault="005B7866" w:rsidP="007F1FAF">
            <w:pPr>
              <w:pStyle w:val="TAL"/>
            </w:pPr>
            <w:r w:rsidRPr="00B06F7A">
              <w:t>amfServiceNamePcscfRest</w:t>
            </w:r>
          </w:p>
        </w:tc>
        <w:tc>
          <w:tcPr>
            <w:tcW w:w="1558" w:type="dxa"/>
            <w:tcBorders>
              <w:top w:val="single" w:sz="4" w:space="0" w:color="auto"/>
              <w:left w:val="single" w:sz="4" w:space="0" w:color="auto"/>
              <w:bottom w:val="single" w:sz="4" w:space="0" w:color="auto"/>
              <w:right w:val="single" w:sz="4" w:space="0" w:color="auto"/>
            </w:tcBorders>
          </w:tcPr>
          <w:p w14:paraId="66F9416F" w14:textId="77777777" w:rsidR="005B7866" w:rsidRPr="00B06F7A" w:rsidRDefault="005B7866" w:rsidP="007F1FA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03503B09"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7F5777A"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EF5476E"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5B7866" w:rsidRPr="00B06F7A" w14:paraId="26CC580A"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0877B11" w14:textId="77777777" w:rsidR="005B7866" w:rsidRPr="00B06F7A" w:rsidRDefault="005B7866" w:rsidP="007F1FAF">
            <w:pPr>
              <w:pStyle w:val="TAL"/>
            </w:pPr>
            <w:r w:rsidRPr="00B06F7A">
              <w:t>initialRegistrationInd</w:t>
            </w:r>
          </w:p>
        </w:tc>
        <w:tc>
          <w:tcPr>
            <w:tcW w:w="1558" w:type="dxa"/>
            <w:tcBorders>
              <w:top w:val="single" w:sz="4" w:space="0" w:color="auto"/>
              <w:left w:val="single" w:sz="4" w:space="0" w:color="auto"/>
              <w:bottom w:val="single" w:sz="4" w:space="0" w:color="auto"/>
              <w:right w:val="single" w:sz="4" w:space="0" w:color="auto"/>
            </w:tcBorders>
          </w:tcPr>
          <w:p w14:paraId="1889370A"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6311286A"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244843AD"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358FD2C" w14:textId="77777777" w:rsidR="005B7866" w:rsidRPr="00B06F7A" w:rsidRDefault="005B7866" w:rsidP="007F1FAF">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07F532BE" w14:textId="77777777" w:rsidR="005B7866" w:rsidRPr="00B06F7A" w:rsidRDefault="005B7866" w:rsidP="007F1FAF">
            <w:pPr>
              <w:pStyle w:val="TAL"/>
            </w:pPr>
            <w:r w:rsidRPr="00B06F7A">
              <w:t>Not applicable for Nudr and Nudm_UECM GET operation.</w:t>
            </w:r>
          </w:p>
          <w:p w14:paraId="64A84783" w14:textId="77777777" w:rsidR="005B7866" w:rsidRPr="00B06F7A" w:rsidRDefault="005B7866" w:rsidP="007F1FAF">
            <w:pPr>
              <w:pStyle w:val="TAL"/>
              <w:rPr>
                <w:rFonts w:cs="Arial"/>
                <w:szCs w:val="18"/>
              </w:rPr>
            </w:pPr>
            <w:r w:rsidRPr="00B06F7A">
              <w:t>(NOTE 2)</w:t>
            </w:r>
          </w:p>
        </w:tc>
      </w:tr>
      <w:tr w:rsidR="005B7866" w:rsidRPr="00B06F7A" w14:paraId="2B5E7724"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85A3D3F" w14:textId="77777777" w:rsidR="005B7866" w:rsidRPr="00B06F7A" w:rsidRDefault="005B7866" w:rsidP="007F1FAF">
            <w:pPr>
              <w:pStyle w:val="TAL"/>
            </w:pPr>
            <w:r w:rsidRPr="00B06F7A">
              <w:t>backupAmfInfo</w:t>
            </w:r>
          </w:p>
        </w:tc>
        <w:tc>
          <w:tcPr>
            <w:tcW w:w="1558" w:type="dxa"/>
            <w:tcBorders>
              <w:top w:val="single" w:sz="4" w:space="0" w:color="auto"/>
              <w:left w:val="single" w:sz="4" w:space="0" w:color="auto"/>
              <w:bottom w:val="single" w:sz="4" w:space="0" w:color="auto"/>
              <w:right w:val="single" w:sz="4" w:space="0" w:color="auto"/>
            </w:tcBorders>
          </w:tcPr>
          <w:p w14:paraId="08EC438D" w14:textId="77777777" w:rsidR="005B7866" w:rsidRPr="00B06F7A" w:rsidRDefault="005B7866" w:rsidP="007F1FAF">
            <w:pPr>
              <w:pStyle w:val="TAL"/>
            </w:pPr>
            <w:r w:rsidRPr="00B06F7A">
              <w:t>array(BackupAmfInfo)</w:t>
            </w:r>
          </w:p>
        </w:tc>
        <w:tc>
          <w:tcPr>
            <w:tcW w:w="425" w:type="dxa"/>
            <w:tcBorders>
              <w:top w:val="single" w:sz="4" w:space="0" w:color="auto"/>
              <w:left w:val="single" w:sz="4" w:space="0" w:color="auto"/>
              <w:bottom w:val="single" w:sz="4" w:space="0" w:color="auto"/>
              <w:right w:val="single" w:sz="4" w:space="0" w:color="auto"/>
            </w:tcBorders>
          </w:tcPr>
          <w:p w14:paraId="6AE82B65"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67D5C437" w14:textId="77777777" w:rsidR="005B7866" w:rsidRPr="00B06F7A" w:rsidRDefault="005B7866" w:rsidP="007F1FAF">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0ED55C02" w14:textId="77777777" w:rsidR="005B7866" w:rsidRPr="00B06F7A" w:rsidRDefault="005B7866" w:rsidP="007F1FAF">
            <w:pPr>
              <w:pStyle w:val="TAL"/>
            </w:pPr>
            <w:r w:rsidRPr="00B06F7A">
              <w:rPr>
                <w:szCs w:val="18"/>
              </w:rPr>
              <w:t>This IE shall be included if the NF service consumer is an AMF and the AMF supports the AMF management without UDSF for the f</w:t>
            </w:r>
            <w:r w:rsidRPr="00B06F7A">
              <w:t>irst interaction with UDM.</w:t>
            </w:r>
          </w:p>
          <w:p w14:paraId="2A376D07" w14:textId="77777777" w:rsidR="005B7866" w:rsidRPr="00B06F7A" w:rsidRDefault="005B7866" w:rsidP="007F1FAF">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Namf_EventExposure.</w:t>
            </w:r>
          </w:p>
        </w:tc>
      </w:tr>
      <w:tr w:rsidR="005B7866" w:rsidRPr="00B06F7A" w14:paraId="3443A7E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20D727F" w14:textId="77777777" w:rsidR="005B7866" w:rsidRPr="00B06F7A" w:rsidRDefault="005B7866" w:rsidP="007F1FAF">
            <w:pPr>
              <w:pStyle w:val="TAL"/>
            </w:pPr>
            <w:r w:rsidRPr="00B06F7A">
              <w:t>drFlag</w:t>
            </w:r>
          </w:p>
        </w:tc>
        <w:tc>
          <w:tcPr>
            <w:tcW w:w="1558" w:type="dxa"/>
            <w:tcBorders>
              <w:top w:val="single" w:sz="4" w:space="0" w:color="auto"/>
              <w:left w:val="single" w:sz="4" w:space="0" w:color="auto"/>
              <w:bottom w:val="single" w:sz="4" w:space="0" w:color="auto"/>
              <w:right w:val="single" w:sz="4" w:space="0" w:color="auto"/>
            </w:tcBorders>
          </w:tcPr>
          <w:p w14:paraId="38EE6AD9" w14:textId="77777777" w:rsidR="005B7866" w:rsidRPr="00B06F7A" w:rsidRDefault="005B7866" w:rsidP="007F1FAF">
            <w:pPr>
              <w:pStyle w:val="TAL"/>
            </w:pPr>
            <w:r w:rsidRPr="00B06F7A">
              <w:t>DualRegistrationFlag</w:t>
            </w:r>
          </w:p>
        </w:tc>
        <w:tc>
          <w:tcPr>
            <w:tcW w:w="425" w:type="dxa"/>
            <w:tcBorders>
              <w:top w:val="single" w:sz="4" w:space="0" w:color="auto"/>
              <w:left w:val="single" w:sz="4" w:space="0" w:color="auto"/>
              <w:bottom w:val="single" w:sz="4" w:space="0" w:color="auto"/>
              <w:right w:val="single" w:sz="4" w:space="0" w:color="auto"/>
            </w:tcBorders>
          </w:tcPr>
          <w:p w14:paraId="2D85D236"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01DE311F"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40F1B06" w14:textId="77777777" w:rsidR="005B7866" w:rsidRPr="00B06F7A" w:rsidRDefault="005B7866" w:rsidP="007F1FAF">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128C87D5" w14:textId="77777777" w:rsidR="005B7866" w:rsidRPr="00B06F7A" w:rsidRDefault="005B7866" w:rsidP="007F1FAF">
            <w:pPr>
              <w:pStyle w:val="TAL"/>
              <w:rPr>
                <w:rFonts w:cs="Arial"/>
                <w:szCs w:val="18"/>
              </w:rPr>
            </w:pPr>
            <w:r w:rsidRPr="00B06F7A">
              <w:t>Not applicable for Nudr and Nudm_UECM GET operation.</w:t>
            </w:r>
          </w:p>
        </w:tc>
      </w:tr>
      <w:tr w:rsidR="005B7866" w:rsidRPr="00B06F7A" w14:paraId="2F589F41"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28D4B98" w14:textId="77777777" w:rsidR="005B7866" w:rsidRPr="00B06F7A" w:rsidRDefault="005B7866" w:rsidP="007F1FAF">
            <w:pPr>
              <w:pStyle w:val="TAL"/>
            </w:pPr>
            <w:r w:rsidRPr="00B06F7A">
              <w:lastRenderedPageBreak/>
              <w:t>urrpIndicator</w:t>
            </w:r>
          </w:p>
        </w:tc>
        <w:tc>
          <w:tcPr>
            <w:tcW w:w="1558" w:type="dxa"/>
            <w:tcBorders>
              <w:top w:val="single" w:sz="4" w:space="0" w:color="auto"/>
              <w:left w:val="single" w:sz="4" w:space="0" w:color="auto"/>
              <w:bottom w:val="single" w:sz="4" w:space="0" w:color="auto"/>
              <w:right w:val="single" w:sz="4" w:space="0" w:color="auto"/>
            </w:tcBorders>
          </w:tcPr>
          <w:p w14:paraId="2199D7AB"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5F37F9C"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097337E7"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4343D2F" w14:textId="77777777" w:rsidR="005B7866" w:rsidRPr="00B06F7A" w:rsidRDefault="005B7866" w:rsidP="007F1FAF">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031C0A9F" w14:textId="77777777" w:rsidR="005B7866" w:rsidRPr="00B06F7A" w:rsidRDefault="005B7866" w:rsidP="007F1FAF">
            <w:pPr>
              <w:pStyle w:val="TAL"/>
              <w:rPr>
                <w:rFonts w:cs="Arial"/>
                <w:szCs w:val="18"/>
              </w:rPr>
            </w:pPr>
            <w:r w:rsidRPr="00B06F7A">
              <w:rPr>
                <w:rFonts w:cs="Arial"/>
                <w:szCs w:val="18"/>
              </w:rPr>
              <w:t>- true: the event has been subscribed</w:t>
            </w:r>
          </w:p>
          <w:p w14:paraId="65D0215E" w14:textId="77777777" w:rsidR="005B7866" w:rsidRPr="00B06F7A" w:rsidRDefault="005B7866" w:rsidP="007F1FAF">
            <w:pPr>
              <w:pStyle w:val="TAL"/>
              <w:rPr>
                <w:rFonts w:cs="Arial"/>
                <w:szCs w:val="18"/>
              </w:rPr>
            </w:pPr>
            <w:r w:rsidRPr="00B06F7A">
              <w:rPr>
                <w:rFonts w:cs="Arial"/>
                <w:szCs w:val="18"/>
              </w:rPr>
              <w:t>- false, or absence of this attribute: the event for this user is currently not subscribed</w:t>
            </w:r>
          </w:p>
          <w:p w14:paraId="7C9D0869"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3CBC3DBF"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5E244DF" w14:textId="77777777" w:rsidR="005B7866" w:rsidRPr="00B06F7A" w:rsidRDefault="005B7866" w:rsidP="007F1FAF">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04790B10" w14:textId="69D9D230" w:rsidR="005B7866" w:rsidRPr="00B06F7A" w:rsidRDefault="001F4B78"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32AA1598"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420B2536"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09F5CE9" w14:textId="07D196C9" w:rsidR="005B7866" w:rsidRPr="00B06F7A" w:rsidRDefault="005B7866" w:rsidP="007F1FAF">
            <w:pPr>
              <w:pStyle w:val="TAL"/>
              <w:rPr>
                <w:rFonts w:cs="Arial"/>
                <w:szCs w:val="18"/>
              </w:rPr>
            </w:pPr>
            <w:r w:rsidRPr="00B06F7A">
              <w:rPr>
                <w:rFonts w:cs="Arial"/>
                <w:szCs w:val="18"/>
              </w:rPr>
              <w:t xml:space="preserve">Shall be present if urrpIndicator is true and the UDM has subscribed (e.g. on behalf of NEF) to ReachabilityReport event for "UE Reachability for DL Traffic" at the AMF to receive One-Time UE Activity notification. It contains the subscription Id </w:t>
            </w:r>
            <w:r w:rsidR="001F4B78" w:rsidRPr="00B06F7A">
              <w:rPr>
                <w:rFonts w:cs="Arial"/>
                <w:szCs w:val="18"/>
              </w:rPr>
              <w:t xml:space="preserve">URI </w:t>
            </w:r>
            <w:r w:rsidRPr="00B06F7A">
              <w:rPr>
                <w:rFonts w:cs="Arial"/>
                <w:szCs w:val="18"/>
              </w:rPr>
              <w:t xml:space="preserve">allocated by the AMF as received by the UDM </w:t>
            </w:r>
            <w:r w:rsidR="001F4B78" w:rsidRPr="00B06F7A">
              <w:rPr>
                <w:rFonts w:cs="Arial"/>
                <w:szCs w:val="18"/>
              </w:rPr>
              <w:t>in</w:t>
            </w:r>
            <w:r w:rsidRPr="00B06F7A">
              <w:rPr>
                <w:rFonts w:cs="Arial"/>
                <w:szCs w:val="18"/>
              </w:rPr>
              <w:t xml:space="preserve"> the HTTP "Location" header of the Namf_EventExposure_Subscribe response.</w:t>
            </w:r>
            <w:r w:rsidRPr="00B06F7A">
              <w:rPr>
                <w:rFonts w:cs="Arial"/>
                <w:szCs w:val="18"/>
              </w:rPr>
              <w:br/>
              <w:t xml:space="preserve">The UDM shall make use of the Nudr_DataRepository Update service operation (see </w:t>
            </w:r>
            <w:r w:rsidRPr="00B06F7A">
              <w:t>3GPP TS 29.50</w:t>
            </w:r>
            <w:r w:rsidRPr="00B06F7A">
              <w:rPr>
                <w:rFonts w:hint="eastAsia"/>
                <w:lang w:eastAsia="zh-CN"/>
              </w:rPr>
              <w:t>4</w:t>
            </w:r>
            <w:r w:rsidRPr="00B06F7A">
              <w:rPr>
                <w:lang w:eastAsia="zh-CN"/>
              </w:rPr>
              <w:t> [9]) to store the amfEeSubscription Id in the UDR.</w:t>
            </w:r>
          </w:p>
        </w:tc>
      </w:tr>
      <w:tr w:rsidR="005B7866" w:rsidRPr="00B06F7A" w14:paraId="1B5D5FC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C999FD5" w14:textId="77777777" w:rsidR="005B7866" w:rsidRPr="00B06F7A" w:rsidRDefault="005B7866" w:rsidP="007F1FAF">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4C9560E1" w14:textId="77777777" w:rsidR="005B7866" w:rsidRPr="00B06F7A" w:rsidRDefault="005B7866" w:rsidP="007F1FAF">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19B281EA" w14:textId="77777777" w:rsidR="005B7866" w:rsidRPr="00B06F7A" w:rsidRDefault="005B7866" w:rsidP="007F1FAF">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02EB03E" w14:textId="77777777" w:rsidR="005B7866" w:rsidRPr="00B06F7A" w:rsidRDefault="005B7866" w:rsidP="007F1FAF">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4A2C2A3E" w14:textId="77777777" w:rsidR="005B7866" w:rsidRPr="00B06F7A" w:rsidRDefault="005B7866" w:rsidP="007F1FAF">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5B7866" w:rsidRPr="00B06F7A" w14:paraId="5D1F58CC"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82FDAD6" w14:textId="77777777" w:rsidR="005B7866" w:rsidRPr="00B06F7A" w:rsidRDefault="005B7866" w:rsidP="007F1FAF">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0EEB2E85" w14:textId="77777777" w:rsidR="005B7866" w:rsidRPr="00B06F7A" w:rsidRDefault="005B7866" w:rsidP="007F1FAF">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645192" w14:textId="77777777" w:rsidR="005B7866" w:rsidRPr="00B06F7A" w:rsidRDefault="005B7866" w:rsidP="007F1FAF">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69A4326" w14:textId="77777777" w:rsidR="005B7866" w:rsidRPr="00B06F7A" w:rsidRDefault="005B7866" w:rsidP="007F1FAF">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70F056A" w14:textId="77777777" w:rsidR="005B7866" w:rsidRPr="00B06F7A" w:rsidRDefault="005B7866" w:rsidP="007F1FAF">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364F69AF" w14:textId="77777777" w:rsidR="005B7866" w:rsidRPr="00B06F7A" w:rsidRDefault="005B7866" w:rsidP="007F1FAF">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1F961E91" w14:textId="77777777" w:rsidR="005B7866" w:rsidRPr="00B06F7A" w:rsidRDefault="005B7866" w:rsidP="007F1FAF">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5B7866" w:rsidRPr="00B06F7A" w14:paraId="538B79A1"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69E65D3" w14:textId="77777777" w:rsidR="005B7866" w:rsidRPr="00B06F7A" w:rsidRDefault="005B7866" w:rsidP="007F1FAF">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55B50FB7" w14:textId="77777777" w:rsidR="005B7866" w:rsidRPr="00B06F7A" w:rsidRDefault="005B7866" w:rsidP="007F1FAF">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E28C4F0" w14:textId="77777777" w:rsidR="005B7866" w:rsidRPr="00B06F7A" w:rsidRDefault="005B7866" w:rsidP="007F1F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D17DC6B"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76FB54F" w14:textId="77777777" w:rsidR="005B7866" w:rsidRPr="00B06F7A" w:rsidRDefault="005B7866" w:rsidP="007F1FAF">
            <w:pPr>
              <w:pStyle w:val="TAL"/>
              <w:rPr>
                <w:rFonts w:cs="Arial"/>
                <w:szCs w:val="18"/>
                <w:lang w:eastAsia="zh-CN"/>
              </w:rPr>
            </w:pPr>
            <w:r w:rsidRPr="00B06F7A">
              <w:rPr>
                <w:rFonts w:cs="Arial"/>
                <w:szCs w:val="18"/>
              </w:rPr>
              <w:t>Time of Amf3GppAccessRegistration. Shall be present when used on Nudr.</w:t>
            </w:r>
          </w:p>
        </w:tc>
      </w:tr>
      <w:tr w:rsidR="005B7866" w:rsidRPr="00B06F7A" w14:paraId="02244F6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8C5FED7" w14:textId="77777777" w:rsidR="005B7866" w:rsidRPr="00B06F7A" w:rsidRDefault="005B7866" w:rsidP="007F1FAF">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4ECE406B" w14:textId="77777777" w:rsidR="005B7866" w:rsidRPr="00B06F7A" w:rsidRDefault="005B7866" w:rsidP="007F1FAF">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598A1931" w14:textId="77777777" w:rsidR="005B7866" w:rsidRPr="00B06F7A" w:rsidRDefault="005B7866" w:rsidP="007F1FAF">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1F56237"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DC5A3A8" w14:textId="77777777" w:rsidR="005B7866" w:rsidRPr="00B06F7A" w:rsidRDefault="005B7866" w:rsidP="007F1FAF">
            <w:pPr>
              <w:pStyle w:val="TAL"/>
              <w:rPr>
                <w:rFonts w:cs="Arial"/>
                <w:szCs w:val="18"/>
                <w:lang w:eastAsia="zh-CN"/>
              </w:rPr>
            </w:pPr>
            <w:r w:rsidRPr="00B06F7A">
              <w:rPr>
                <w:rFonts w:cs="Arial"/>
                <w:szCs w:val="18"/>
                <w:lang w:eastAsia="zh-CN"/>
              </w:rPr>
              <w:t>Address of the VGMLC</w:t>
            </w:r>
          </w:p>
        </w:tc>
      </w:tr>
      <w:tr w:rsidR="005B7866" w:rsidRPr="00B06F7A" w14:paraId="6BB767FC"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607076C" w14:textId="77777777" w:rsidR="005B7866" w:rsidRPr="00B06F7A" w:rsidRDefault="005B7866" w:rsidP="007F1FAF">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16B48E62" w14:textId="77777777" w:rsidR="005B7866" w:rsidRPr="00B06F7A" w:rsidRDefault="005B7866" w:rsidP="007F1FAF">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27C70F68" w14:textId="77777777" w:rsidR="005B7866" w:rsidRPr="00B06F7A" w:rsidRDefault="005B7866" w:rsidP="007F1F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AA6DF67"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ED524FF" w14:textId="77777777" w:rsidR="005B7866" w:rsidRPr="00B06F7A" w:rsidRDefault="005B7866" w:rsidP="007F1FAF">
            <w:pPr>
              <w:pStyle w:val="TAL"/>
              <w:rPr>
                <w:rFonts w:cs="Arial"/>
                <w:szCs w:val="18"/>
              </w:rPr>
            </w:pPr>
            <w:r w:rsidRPr="00B06F7A">
              <w:rPr>
                <w:rFonts w:cs="Arial"/>
                <w:szCs w:val="18"/>
              </w:rPr>
              <w:t>This IE if present may contain e.g. the headers received by the UDM along with the 3GppAccessRegistration.</w:t>
            </w:r>
          </w:p>
          <w:p w14:paraId="21F9156B" w14:textId="77777777" w:rsidR="005B7866" w:rsidRPr="00B06F7A" w:rsidRDefault="005B7866" w:rsidP="007F1FAF">
            <w:pPr>
              <w:pStyle w:val="TAL"/>
              <w:rPr>
                <w:rFonts w:cs="Arial"/>
                <w:szCs w:val="18"/>
                <w:lang w:eastAsia="zh-CN"/>
              </w:rPr>
            </w:pPr>
            <w:r w:rsidRPr="00B06F7A">
              <w:rPr>
                <w:rFonts w:cs="Arial"/>
                <w:szCs w:val="18"/>
              </w:rPr>
              <w:t>Shall be absent on Nudm and may be present on Nudr</w:t>
            </w:r>
          </w:p>
        </w:tc>
      </w:tr>
      <w:tr w:rsidR="005B7866" w:rsidRPr="00B06F7A" w:rsidDel="00D87684" w14:paraId="2DD71B2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61D1EA3" w14:textId="77777777" w:rsidR="005B7866" w:rsidRPr="00B06F7A" w:rsidDel="00D87684" w:rsidRDefault="005B7866" w:rsidP="007F1FAF">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562D493A" w14:textId="77777777" w:rsidR="005B7866" w:rsidRPr="00B06F7A" w:rsidDel="00D87684" w:rsidRDefault="005B7866" w:rsidP="007F1FAF">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5F1335" w14:textId="77777777" w:rsidR="005B7866" w:rsidRPr="00B06F7A" w:rsidDel="00D87684" w:rsidRDefault="005B7866" w:rsidP="007F1FAF">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470A9A1" w14:textId="77777777" w:rsidR="005B7866" w:rsidRPr="00B06F7A" w:rsidDel="00D87684" w:rsidRDefault="005B7866" w:rsidP="007F1FAF">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284301" w14:textId="77777777" w:rsidR="005B7866" w:rsidRPr="00B06F7A" w:rsidRDefault="005B7866" w:rsidP="007F1FAF">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609F5C12" w14:textId="77777777" w:rsidR="005B7866" w:rsidRPr="00B06F7A" w:rsidRDefault="005B7866" w:rsidP="007F1FAF">
            <w:pPr>
              <w:pStyle w:val="TAL"/>
              <w:rPr>
                <w:rFonts w:cs="Arial"/>
                <w:szCs w:val="18"/>
              </w:rPr>
            </w:pPr>
          </w:p>
          <w:p w14:paraId="5C9C0F28" w14:textId="77777777" w:rsidR="005B7866" w:rsidRPr="00B06F7A" w:rsidRDefault="005B7866" w:rsidP="007F1FAF">
            <w:pPr>
              <w:pStyle w:val="TAL"/>
              <w:rPr>
                <w:rFonts w:cs="Arial"/>
                <w:szCs w:val="18"/>
              </w:rPr>
            </w:pPr>
            <w:r w:rsidRPr="00B06F7A">
              <w:rPr>
                <w:rFonts w:cs="Arial"/>
                <w:szCs w:val="18"/>
              </w:rPr>
              <w:t>When present, this IE shall indicate whether AMF does not have event exposure subscriptions in UE Context:</w:t>
            </w:r>
          </w:p>
          <w:p w14:paraId="69FE4B98" w14:textId="77777777" w:rsidR="005B7866" w:rsidRPr="00B06F7A" w:rsidRDefault="005B7866" w:rsidP="007F1FAF">
            <w:pPr>
              <w:pStyle w:val="TAL"/>
              <w:rPr>
                <w:rFonts w:cs="Arial"/>
                <w:szCs w:val="18"/>
              </w:rPr>
            </w:pPr>
            <w:r w:rsidRPr="00B06F7A">
              <w:rPr>
                <w:rFonts w:cs="Arial"/>
                <w:szCs w:val="18"/>
              </w:rPr>
              <w:t>- true: No Event Exposure subscription existing in UE Context in AMF.</w:t>
            </w:r>
          </w:p>
          <w:p w14:paraId="5BA6ECCB" w14:textId="77777777" w:rsidR="005B7866" w:rsidRPr="00B06F7A" w:rsidDel="00D87684" w:rsidRDefault="005B7866" w:rsidP="007F1FAF">
            <w:pPr>
              <w:pStyle w:val="TAL"/>
              <w:rPr>
                <w:rFonts w:cs="Arial"/>
                <w:szCs w:val="18"/>
              </w:rPr>
            </w:pPr>
            <w:r w:rsidRPr="00B06F7A">
              <w:rPr>
                <w:rFonts w:cs="Arial"/>
                <w:szCs w:val="18"/>
              </w:rPr>
              <w:t>- false (default): Event Exposure subscription(s) exist in UE Context in AMF.</w:t>
            </w:r>
          </w:p>
        </w:tc>
      </w:tr>
      <w:tr w:rsidR="00372071" w:rsidRPr="00B06F7A" w:rsidDel="00D87684" w14:paraId="52D541BB"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4379E6C" w14:textId="32AA2BB3" w:rsidR="00372071" w:rsidRPr="00B06F7A" w:rsidRDefault="00372071" w:rsidP="00372071">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44C58314" w14:textId="455B36F6" w:rsidR="00372071" w:rsidRPr="00B06F7A" w:rsidRDefault="00372071" w:rsidP="00372071">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68427B0B" w14:textId="57585967" w:rsidR="00372071" w:rsidRPr="00B06F7A" w:rsidRDefault="00372071" w:rsidP="00372071">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9773A99" w14:textId="736A9CAE" w:rsidR="00372071" w:rsidRPr="00B06F7A" w:rsidRDefault="00372071" w:rsidP="00372071">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E0FE51C" w14:textId="5C09BE5D" w:rsidR="00372071" w:rsidRPr="00B06F7A" w:rsidRDefault="00372071" w:rsidP="00372071">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372071" w:rsidRPr="00B06F7A" w:rsidDel="00D87684" w14:paraId="504B52C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36E1174" w14:textId="7CD8D910" w:rsidR="00372071" w:rsidRPr="00B06F7A" w:rsidRDefault="00372071" w:rsidP="00372071">
            <w:pPr>
              <w:pStyle w:val="TAL"/>
            </w:pPr>
            <w:r w:rsidRPr="00B06F7A">
              <w:lastRenderedPageBreak/>
              <w:t>ueReachableInd</w:t>
            </w:r>
          </w:p>
        </w:tc>
        <w:tc>
          <w:tcPr>
            <w:tcW w:w="1558" w:type="dxa"/>
            <w:tcBorders>
              <w:top w:val="single" w:sz="4" w:space="0" w:color="auto"/>
              <w:left w:val="single" w:sz="4" w:space="0" w:color="auto"/>
              <w:bottom w:val="single" w:sz="4" w:space="0" w:color="auto"/>
              <w:right w:val="single" w:sz="4" w:space="0" w:color="auto"/>
            </w:tcBorders>
          </w:tcPr>
          <w:p w14:paraId="70A070C5" w14:textId="34F3D339" w:rsidR="00372071" w:rsidRPr="00B06F7A" w:rsidRDefault="00372071" w:rsidP="00372071">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56132968" w14:textId="3C60CFB9" w:rsidR="00372071" w:rsidRPr="00B06F7A" w:rsidRDefault="00372071" w:rsidP="00372071">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8284DBA" w14:textId="690DC346" w:rsidR="00372071" w:rsidRPr="00B06F7A" w:rsidRDefault="00372071" w:rsidP="00372071">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00930D1" w14:textId="77777777" w:rsidR="00372071" w:rsidRPr="00B06F7A" w:rsidRDefault="00372071" w:rsidP="00372071">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0BA29A58" w14:textId="77777777" w:rsidR="00372071" w:rsidRPr="00B06F7A" w:rsidRDefault="00372071" w:rsidP="00372071">
            <w:pPr>
              <w:pStyle w:val="TAL"/>
              <w:rPr>
                <w:rFonts w:cs="Arial"/>
                <w:szCs w:val="18"/>
              </w:rPr>
            </w:pPr>
          </w:p>
          <w:p w14:paraId="7807E254" w14:textId="77777777" w:rsidR="00372071" w:rsidRPr="00B06F7A" w:rsidRDefault="00372071" w:rsidP="00372071">
            <w:pPr>
              <w:pStyle w:val="TAL"/>
              <w:rPr>
                <w:rFonts w:cs="Arial"/>
                <w:szCs w:val="18"/>
              </w:rPr>
            </w:pPr>
            <w:r w:rsidRPr="00B06F7A">
              <w:rPr>
                <w:rFonts w:cs="Arial"/>
                <w:szCs w:val="18"/>
              </w:rPr>
              <w:t>When the UE is not reachable (and based on operator policy when the UE reachability is unknown), the UDM shall keep the urrpIndicator and amfEeSubscriptionId attributes and not generate Reachability Report for the UE.</w:t>
            </w:r>
          </w:p>
          <w:p w14:paraId="6182B1D7" w14:textId="77777777" w:rsidR="00372071" w:rsidRPr="00B06F7A" w:rsidRDefault="00372071" w:rsidP="00372071">
            <w:pPr>
              <w:pStyle w:val="TAL"/>
              <w:rPr>
                <w:rFonts w:cs="Arial"/>
                <w:szCs w:val="18"/>
              </w:rPr>
            </w:pPr>
          </w:p>
          <w:p w14:paraId="7D3AB554" w14:textId="6DED72B9" w:rsidR="00372071" w:rsidRPr="00B06F7A" w:rsidRDefault="00372071" w:rsidP="00372071">
            <w:pPr>
              <w:pStyle w:val="TAL"/>
              <w:rPr>
                <w:rFonts w:cs="Arial"/>
                <w:szCs w:val="18"/>
              </w:rPr>
            </w:pPr>
            <w:r w:rsidRPr="00B06F7A">
              <w:rPr>
                <w:rFonts w:cs="Arial"/>
                <w:szCs w:val="18"/>
              </w:rPr>
              <w:t>Absence of this IE shall be interpreted as "REACHABLE".</w:t>
            </w:r>
          </w:p>
        </w:tc>
      </w:tr>
      <w:tr w:rsidR="00CA3FFE" w:rsidRPr="00B06F7A" w:rsidDel="00D87684" w14:paraId="755299F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F4F4671" w14:textId="322209A0" w:rsidR="00CA3FFE" w:rsidRPr="00B06F7A" w:rsidRDefault="00CA3FFE" w:rsidP="00CA3FFE">
            <w:pPr>
              <w:pStyle w:val="TAL"/>
            </w:pPr>
            <w:r w:rsidRPr="00B06F7A">
              <w:rPr>
                <w:noProof/>
              </w:rPr>
              <w:t>reRegistrationRequired</w:t>
            </w:r>
          </w:p>
        </w:tc>
        <w:tc>
          <w:tcPr>
            <w:tcW w:w="1558" w:type="dxa"/>
            <w:tcBorders>
              <w:top w:val="single" w:sz="4" w:space="0" w:color="auto"/>
              <w:left w:val="single" w:sz="4" w:space="0" w:color="auto"/>
              <w:bottom w:val="single" w:sz="4" w:space="0" w:color="auto"/>
              <w:right w:val="single" w:sz="4" w:space="0" w:color="auto"/>
            </w:tcBorders>
          </w:tcPr>
          <w:p w14:paraId="4F4E4DD1" w14:textId="5ED81644" w:rsidR="00CA3FFE" w:rsidRPr="00B06F7A" w:rsidRDefault="00CA3FFE" w:rsidP="00CA3FFE">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0A0C3301" w14:textId="22DB120F" w:rsidR="00CA3FFE" w:rsidRPr="00B06F7A" w:rsidRDefault="00CA3FFE" w:rsidP="00CA3FFE">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10D6C4E" w14:textId="49509DBE" w:rsidR="00CA3FFE" w:rsidRPr="00B06F7A" w:rsidRDefault="00CA3FFE" w:rsidP="00CA3FF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4C06920" w14:textId="77777777" w:rsidR="00CA3FFE" w:rsidRPr="00B06F7A" w:rsidRDefault="00CA3FFE" w:rsidP="00CA3FFE">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548DC811" w14:textId="77777777" w:rsidR="00CA3FFE" w:rsidRPr="00B06F7A" w:rsidRDefault="00CA3FFE" w:rsidP="00CA3FFE">
            <w:pPr>
              <w:pStyle w:val="TAL"/>
              <w:rPr>
                <w:rFonts w:cs="Arial"/>
                <w:szCs w:val="18"/>
              </w:rPr>
            </w:pPr>
          </w:p>
          <w:p w14:paraId="5E410D0A" w14:textId="3CC22673" w:rsidR="00CA3FFE" w:rsidRPr="00B06F7A" w:rsidRDefault="00CA3FFE" w:rsidP="00CA3FFE">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UDM if purgeFlag is also set to true in the same notification.</w:t>
            </w:r>
          </w:p>
          <w:p w14:paraId="009E22CF" w14:textId="77777777" w:rsidR="00CA3FFE" w:rsidRPr="00B06F7A" w:rsidRDefault="00CA3FFE" w:rsidP="00CA3FFE">
            <w:pPr>
              <w:pStyle w:val="TAL"/>
              <w:rPr>
                <w:rFonts w:cs="Arial"/>
                <w:szCs w:val="18"/>
              </w:rPr>
            </w:pPr>
          </w:p>
          <w:p w14:paraId="4DAA216F" w14:textId="7F49D1B4" w:rsidR="00CA3FFE" w:rsidRPr="00B06F7A" w:rsidRDefault="00CA3FFE" w:rsidP="00CA3FFE">
            <w:pPr>
              <w:pStyle w:val="TAL"/>
            </w:pPr>
            <w:r w:rsidRPr="00B06F7A">
              <w:t xml:space="preserve">When Nudr Data Change Notification is </w:t>
            </w:r>
            <w:r>
              <w:t>received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12D18F0C" w14:textId="77777777" w:rsidR="00CA3FFE" w:rsidRPr="00B06F7A" w:rsidRDefault="00CA3FFE" w:rsidP="00CA3FFE">
            <w:pPr>
              <w:pStyle w:val="TAL"/>
            </w:pPr>
          </w:p>
          <w:p w14:paraId="3D5E3054" w14:textId="77777777" w:rsidR="00CA3FFE" w:rsidRDefault="00CA3FFE" w:rsidP="00CA3FFE">
            <w:pPr>
              <w:pStyle w:val="TAL"/>
            </w:pPr>
            <w:r w:rsidRPr="00B06F7A">
              <w:br/>
            </w:r>
            <w:r>
              <w:t xml:space="preserve">This attribute shall not be included and set to true if the </w:t>
            </w:r>
            <w:r w:rsidRPr="00092280">
              <w:t xml:space="preserve">adminDeregSubWithdrawn </w:t>
            </w:r>
            <w:r>
              <w:t>attribute is present and set to true.</w:t>
            </w:r>
          </w:p>
          <w:p w14:paraId="4B00B5FD" w14:textId="6170EA8B" w:rsidR="00CA3FFE" w:rsidRPr="00B06F7A" w:rsidRDefault="00CA3FFE" w:rsidP="00CA3FFE">
            <w:pPr>
              <w:pStyle w:val="TAL"/>
              <w:rPr>
                <w:rFonts w:cs="Arial"/>
                <w:szCs w:val="18"/>
              </w:rPr>
            </w:pPr>
            <w:r w:rsidRPr="00B06F7A">
              <w:t>Absence of this IE shall be interpreted as false.</w:t>
            </w:r>
          </w:p>
        </w:tc>
      </w:tr>
      <w:tr w:rsidR="00CA3FFE" w:rsidRPr="00B06F7A" w:rsidDel="00D87684" w14:paraId="27911BA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358C630" w14:textId="025ACC35" w:rsidR="00CA3FFE" w:rsidRPr="00B06F7A" w:rsidRDefault="00CA3FFE" w:rsidP="00CA3FFE">
            <w:pPr>
              <w:pStyle w:val="TAL"/>
              <w:rPr>
                <w:noProof/>
              </w:rPr>
            </w:pPr>
            <w:r w:rsidRPr="00092280">
              <w:rPr>
                <w:noProof/>
              </w:rPr>
              <w:t>adminDeregSubWithdrawn</w:t>
            </w:r>
          </w:p>
        </w:tc>
        <w:tc>
          <w:tcPr>
            <w:tcW w:w="1558" w:type="dxa"/>
            <w:tcBorders>
              <w:top w:val="single" w:sz="4" w:space="0" w:color="auto"/>
              <w:left w:val="single" w:sz="4" w:space="0" w:color="auto"/>
              <w:bottom w:val="single" w:sz="4" w:space="0" w:color="auto"/>
              <w:right w:val="single" w:sz="4" w:space="0" w:color="auto"/>
            </w:tcBorders>
          </w:tcPr>
          <w:p w14:paraId="1FB7D41D" w14:textId="7058C167" w:rsidR="00CA3FFE" w:rsidRPr="00B06F7A" w:rsidRDefault="00CA3FFE" w:rsidP="00CA3FFE">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6A512A9C" w14:textId="18007672" w:rsidR="00CA3FFE" w:rsidRPr="00B06F7A" w:rsidRDefault="00CA3FFE" w:rsidP="00CA3FFE">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6DC86DA" w14:textId="64CCBEB7" w:rsidR="00CA3FFE" w:rsidRPr="00B06F7A" w:rsidRDefault="00CA3FFE" w:rsidP="00CA3FF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DBD6160" w14:textId="77777777" w:rsidR="00CA3FFE" w:rsidRPr="00B06F7A" w:rsidRDefault="00CA3FFE" w:rsidP="00CA3FFE">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054D7320" w14:textId="77777777" w:rsidR="00CA3FFE" w:rsidRPr="00B06F7A" w:rsidRDefault="00CA3FFE" w:rsidP="00CA3FFE">
            <w:pPr>
              <w:pStyle w:val="TAL"/>
              <w:rPr>
                <w:rFonts w:cs="Arial"/>
                <w:szCs w:val="18"/>
              </w:rPr>
            </w:pPr>
          </w:p>
          <w:p w14:paraId="07463E89" w14:textId="77777777" w:rsidR="00CA3FFE" w:rsidRPr="00B06F7A" w:rsidRDefault="00CA3FFE" w:rsidP="00CA3FFE">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r w:rsidRPr="00B06F7A">
              <w:t>purgeFlag is also set to true in the same notification.</w:t>
            </w:r>
          </w:p>
          <w:p w14:paraId="2CD9D22E" w14:textId="77777777" w:rsidR="00CA3FFE" w:rsidRPr="00B06F7A" w:rsidRDefault="00CA3FFE" w:rsidP="00CA3FFE">
            <w:pPr>
              <w:pStyle w:val="TAL"/>
              <w:rPr>
                <w:rFonts w:cs="Arial"/>
                <w:szCs w:val="18"/>
              </w:rPr>
            </w:pPr>
          </w:p>
          <w:p w14:paraId="3B610255" w14:textId="77777777" w:rsidR="00CA3FFE" w:rsidRPr="00B06F7A" w:rsidRDefault="00CA3FFE" w:rsidP="00CA3FFE">
            <w:pPr>
              <w:pStyle w:val="TAL"/>
            </w:pPr>
            <w:r w:rsidRPr="00B06F7A">
              <w:t xml:space="preserve">When Nudr Data Change Notification is </w:t>
            </w:r>
            <w:r>
              <w:t>recevied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as DeregistrationReason towards AMF.</w:t>
            </w:r>
          </w:p>
          <w:p w14:paraId="13A345A2" w14:textId="77777777" w:rsidR="00CA3FFE" w:rsidRDefault="00CA3FFE" w:rsidP="00CA3FFE">
            <w:pPr>
              <w:pStyle w:val="TAL"/>
              <w:rPr>
                <w:lang w:eastAsia="fr-FR"/>
              </w:rPr>
            </w:pPr>
          </w:p>
          <w:p w14:paraId="79B307A7" w14:textId="77777777" w:rsidR="00CA3FFE" w:rsidRDefault="00CA3FFE" w:rsidP="00CA3FFE">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64398D86" w14:textId="77777777" w:rsidR="00CA3FFE" w:rsidRDefault="00CA3FFE" w:rsidP="00CA3FFE">
            <w:pPr>
              <w:pStyle w:val="TAL"/>
              <w:rPr>
                <w:noProof/>
              </w:rPr>
            </w:pPr>
          </w:p>
          <w:p w14:paraId="152E2D6B" w14:textId="0EF73143" w:rsidR="00CA3FFE" w:rsidRPr="00B06F7A" w:rsidRDefault="00CA3FFE" w:rsidP="00CA3FFE">
            <w:pPr>
              <w:pStyle w:val="TAL"/>
              <w:rPr>
                <w:lang w:eastAsia="fr-FR"/>
              </w:rPr>
            </w:pPr>
            <w:r w:rsidRPr="00B06F7A">
              <w:t>Absence of this IE shall be interpreted as false.</w:t>
            </w:r>
          </w:p>
        </w:tc>
      </w:tr>
      <w:tr w:rsidR="009643D3" w:rsidRPr="00B06F7A" w:rsidDel="00D87684" w14:paraId="1F59E3BA" w14:textId="77777777" w:rsidTr="00372071">
        <w:trPr>
          <w:jc w:val="center"/>
          <w:ins w:id="36" w:author="Ulrich Wiehe" w:date="2022-01-27T14:45:00Z"/>
        </w:trPr>
        <w:tc>
          <w:tcPr>
            <w:tcW w:w="2064" w:type="dxa"/>
            <w:tcBorders>
              <w:top w:val="single" w:sz="4" w:space="0" w:color="auto"/>
              <w:left w:val="single" w:sz="4" w:space="0" w:color="auto"/>
              <w:bottom w:val="single" w:sz="4" w:space="0" w:color="auto"/>
              <w:right w:val="single" w:sz="4" w:space="0" w:color="auto"/>
            </w:tcBorders>
          </w:tcPr>
          <w:p w14:paraId="078027BD" w14:textId="27A672B1" w:rsidR="009643D3" w:rsidRPr="00092280" w:rsidRDefault="009643D3" w:rsidP="00CA3FFE">
            <w:pPr>
              <w:pStyle w:val="TAL"/>
              <w:rPr>
                <w:ins w:id="37" w:author="Ulrich Wiehe" w:date="2022-01-27T14:45:00Z"/>
                <w:noProof/>
              </w:rPr>
            </w:pPr>
            <w:ins w:id="38" w:author="Ulrich Wiehe" w:date="2022-01-27T14:45:00Z">
              <w:r>
                <w:rPr>
                  <w:noProof/>
                </w:rPr>
                <w:t>resetIds</w:t>
              </w:r>
            </w:ins>
          </w:p>
        </w:tc>
        <w:tc>
          <w:tcPr>
            <w:tcW w:w="1558" w:type="dxa"/>
            <w:tcBorders>
              <w:top w:val="single" w:sz="4" w:space="0" w:color="auto"/>
              <w:left w:val="single" w:sz="4" w:space="0" w:color="auto"/>
              <w:bottom w:val="single" w:sz="4" w:space="0" w:color="auto"/>
              <w:right w:val="single" w:sz="4" w:space="0" w:color="auto"/>
            </w:tcBorders>
          </w:tcPr>
          <w:p w14:paraId="5A8142E5" w14:textId="482C52A6" w:rsidR="009643D3" w:rsidRPr="00B06F7A" w:rsidRDefault="009643D3" w:rsidP="00CA3FFE">
            <w:pPr>
              <w:pStyle w:val="TAL"/>
              <w:rPr>
                <w:ins w:id="39" w:author="Ulrich Wiehe" w:date="2022-01-27T14:45:00Z"/>
                <w:noProof/>
              </w:rPr>
            </w:pPr>
            <w:ins w:id="40" w:author="Ulrich Wiehe" w:date="2022-01-27T14:46:00Z">
              <w:r>
                <w:rPr>
                  <w:noProof/>
                </w:rPr>
                <w:t>array(string)</w:t>
              </w:r>
            </w:ins>
          </w:p>
        </w:tc>
        <w:tc>
          <w:tcPr>
            <w:tcW w:w="425" w:type="dxa"/>
            <w:tcBorders>
              <w:top w:val="single" w:sz="4" w:space="0" w:color="auto"/>
              <w:left w:val="single" w:sz="4" w:space="0" w:color="auto"/>
              <w:bottom w:val="single" w:sz="4" w:space="0" w:color="auto"/>
              <w:right w:val="single" w:sz="4" w:space="0" w:color="auto"/>
            </w:tcBorders>
          </w:tcPr>
          <w:p w14:paraId="2BF01EBD" w14:textId="676B9321" w:rsidR="009643D3" w:rsidRDefault="009643D3" w:rsidP="00CA3FFE">
            <w:pPr>
              <w:pStyle w:val="TAC"/>
              <w:rPr>
                <w:ins w:id="41" w:author="Ulrich Wiehe" w:date="2022-01-27T14:45:00Z"/>
                <w:lang w:val="en-US" w:eastAsia="zh-CN"/>
              </w:rPr>
            </w:pPr>
            <w:ins w:id="42" w:author="Ulrich Wiehe" w:date="2022-01-27T14:46:00Z">
              <w:r>
                <w:rPr>
                  <w:lang w:val="en-US" w:eastAsia="zh-CN"/>
                </w:rPr>
                <w:t>O</w:t>
              </w:r>
            </w:ins>
          </w:p>
        </w:tc>
        <w:tc>
          <w:tcPr>
            <w:tcW w:w="1277" w:type="dxa"/>
            <w:tcBorders>
              <w:top w:val="single" w:sz="4" w:space="0" w:color="auto"/>
              <w:left w:val="single" w:sz="4" w:space="0" w:color="auto"/>
              <w:bottom w:val="single" w:sz="4" w:space="0" w:color="auto"/>
              <w:right w:val="single" w:sz="4" w:space="0" w:color="auto"/>
            </w:tcBorders>
          </w:tcPr>
          <w:p w14:paraId="35D80071" w14:textId="0E0E55B5" w:rsidR="009643D3" w:rsidRPr="00B06F7A" w:rsidRDefault="009643D3" w:rsidP="00CA3FFE">
            <w:pPr>
              <w:pStyle w:val="TAL"/>
              <w:rPr>
                <w:ins w:id="43" w:author="Ulrich Wiehe" w:date="2022-01-27T14:45:00Z"/>
                <w:lang w:val="en-US" w:eastAsia="zh-CN"/>
              </w:rPr>
            </w:pPr>
            <w:ins w:id="44" w:author="Ulrich Wiehe" w:date="2022-01-27T14:46:00Z">
              <w:r>
                <w:rPr>
                  <w:lang w:val="en-US" w:eastAsia="zh-CN"/>
                </w:rPr>
                <w:t>1..N</w:t>
              </w:r>
            </w:ins>
          </w:p>
        </w:tc>
        <w:tc>
          <w:tcPr>
            <w:tcW w:w="4252" w:type="dxa"/>
            <w:tcBorders>
              <w:top w:val="single" w:sz="4" w:space="0" w:color="auto"/>
              <w:left w:val="single" w:sz="4" w:space="0" w:color="auto"/>
              <w:bottom w:val="single" w:sz="4" w:space="0" w:color="auto"/>
              <w:right w:val="single" w:sz="4" w:space="0" w:color="auto"/>
            </w:tcBorders>
          </w:tcPr>
          <w:p w14:paraId="3A95C957" w14:textId="5187AEAF" w:rsidR="009643D3" w:rsidRPr="00B06F7A" w:rsidRDefault="009643D3" w:rsidP="00CA3FFE">
            <w:pPr>
              <w:pStyle w:val="TAL"/>
              <w:rPr>
                <w:ins w:id="45" w:author="Ulrich Wiehe" w:date="2022-01-27T14:45:00Z"/>
                <w:lang w:eastAsia="fr-FR"/>
              </w:rPr>
            </w:pPr>
            <w:ins w:id="46" w:author="Ulrich Wiehe" w:date="2022-01-27T14:47:00Z">
              <w:r>
                <w:rPr>
                  <w:lang w:eastAsia="fr-FR"/>
                </w:rPr>
                <w:t>May be present in registration response messages.</w:t>
              </w:r>
            </w:ins>
            <w:ins w:id="47" w:author="Ulrich Wiehe" w:date="2022-01-27T14:48:00Z">
              <w:r>
                <w:rPr>
                  <w:lang w:eastAsia="fr-FR"/>
                </w:rPr>
                <w:br/>
                <w:t>The AMF may decide to re-register at the UDM</w:t>
              </w:r>
            </w:ins>
            <w:ins w:id="48" w:author="Ulrich Wiehe" w:date="2022-01-27T14:49:00Z">
              <w:r>
                <w:rPr>
                  <w:lang w:eastAsia="fr-FR"/>
                </w:rPr>
                <w:t xml:space="preserve"> when receiving a</w:t>
              </w:r>
            </w:ins>
            <w:ins w:id="49" w:author="Ulrich Wiehe" w:date="2022-01-27T14:50:00Z">
              <w:r>
                <w:rPr>
                  <w:lang w:eastAsia="fr-FR"/>
                </w:rPr>
                <w:t xml:space="preserve"> data restoration notification containing a matching resetId.</w:t>
              </w:r>
            </w:ins>
          </w:p>
        </w:tc>
      </w:tr>
      <w:tr w:rsidR="00CA3FFE" w:rsidRPr="00B06F7A" w14:paraId="6FE648AC" w14:textId="77777777" w:rsidTr="00372071">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3038DD11" w14:textId="77777777" w:rsidR="00CA3FFE" w:rsidRPr="00B06F7A" w:rsidRDefault="00CA3FFE" w:rsidP="00CA3FFE">
            <w:pPr>
              <w:pStyle w:val="TAN"/>
            </w:pPr>
            <w:r w:rsidRPr="00B06F7A">
              <w:t>NOTE 1:</w:t>
            </w:r>
            <w:r w:rsidRPr="00B06F7A">
              <w:tab/>
              <w:t>The urrpIndicator attribute shall only be exposed over the Nudr SBI, and it shall not be included by the AMF.</w:t>
            </w:r>
          </w:p>
          <w:p w14:paraId="1085965E" w14:textId="77777777" w:rsidR="00CA3FFE" w:rsidRPr="00B06F7A" w:rsidRDefault="00CA3FFE" w:rsidP="00CA3FFE">
            <w:pPr>
              <w:pStyle w:val="TAN"/>
              <w:rPr>
                <w:rFonts w:cs="Arial"/>
                <w:szCs w:val="18"/>
              </w:rPr>
            </w:pPr>
            <w:r w:rsidRPr="00B06F7A">
              <w:t>NOTE 2:</w:t>
            </w:r>
            <w:r w:rsidRPr="00B06F7A">
              <w:tab/>
              <w:t>Regardless of the Dual Registration Flag, the SGSN, if any, is required to be cancelled (see 3GPP TS 23.502 [3] clause 4.11.5.2)</w:t>
            </w:r>
          </w:p>
        </w:tc>
      </w:tr>
    </w:tbl>
    <w:p w14:paraId="707ED4FC" w14:textId="77777777" w:rsidR="005B7866" w:rsidRPr="00B06F7A" w:rsidRDefault="005B7866" w:rsidP="005B7866">
      <w:pPr>
        <w:rPr>
          <w:lang w:val="en-US"/>
        </w:rPr>
      </w:pPr>
    </w:p>
    <w:p w14:paraId="6C366A27" w14:textId="77777777" w:rsidR="003A175D" w:rsidRDefault="003A175D" w:rsidP="003A17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Toc11338686"/>
      <w:bookmarkStart w:id="51" w:name="_Toc27585366"/>
      <w:bookmarkStart w:id="52" w:name="_Toc36457362"/>
      <w:bookmarkStart w:id="53" w:name="_Toc45028274"/>
      <w:bookmarkStart w:id="54" w:name="_Toc45029109"/>
      <w:bookmarkStart w:id="55" w:name="_Toc67681871"/>
      <w:bookmarkStart w:id="56" w:name="_Toc90562328"/>
      <w:r>
        <w:rPr>
          <w:rFonts w:ascii="Arial" w:hAnsi="Arial" w:cs="Arial"/>
          <w:color w:val="0000FF"/>
          <w:sz w:val="28"/>
          <w:szCs w:val="28"/>
          <w:lang w:val="en-US"/>
        </w:rPr>
        <w:t>* * * Next Change * * * *</w:t>
      </w:r>
    </w:p>
    <w:p w14:paraId="4CBDB3F8" w14:textId="77777777" w:rsidR="005B7866" w:rsidRPr="00B06F7A" w:rsidRDefault="005B7866" w:rsidP="00C05182">
      <w:pPr>
        <w:pStyle w:val="Heading5"/>
      </w:pPr>
      <w:r w:rsidRPr="00B06F7A">
        <w:lastRenderedPageBreak/>
        <w:t>6.2.6.2.3</w:t>
      </w:r>
      <w:r w:rsidRPr="00B06F7A">
        <w:tab/>
        <w:t>Type: AmfNon3GppAccessRegistration</w:t>
      </w:r>
      <w:bookmarkEnd w:id="50"/>
      <w:bookmarkEnd w:id="51"/>
      <w:bookmarkEnd w:id="52"/>
      <w:bookmarkEnd w:id="53"/>
      <w:bookmarkEnd w:id="54"/>
      <w:bookmarkEnd w:id="55"/>
      <w:bookmarkEnd w:id="56"/>
    </w:p>
    <w:p w14:paraId="24AE04A4" w14:textId="77777777" w:rsidR="005B7866" w:rsidRPr="00B06F7A" w:rsidRDefault="005B7866" w:rsidP="005B7866">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7" w:author="Ulrich Wiehe" w:date="2022-01-27T14:51:00Z">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328"/>
        <w:gridCol w:w="13"/>
        <w:gridCol w:w="1335"/>
        <w:gridCol w:w="369"/>
        <w:gridCol w:w="1104"/>
        <w:gridCol w:w="10"/>
        <w:gridCol w:w="3718"/>
        <w:gridCol w:w="20"/>
        <w:tblGridChange w:id="58">
          <w:tblGrid>
            <w:gridCol w:w="2328"/>
            <w:gridCol w:w="13"/>
            <w:gridCol w:w="1335"/>
            <w:gridCol w:w="369"/>
            <w:gridCol w:w="1104"/>
            <w:gridCol w:w="10"/>
            <w:gridCol w:w="3718"/>
            <w:gridCol w:w="20"/>
          </w:tblGrid>
        </w:tblGridChange>
      </w:tblGrid>
      <w:tr w:rsidR="005B7866" w:rsidRPr="00B06F7A" w14:paraId="69103C9C" w14:textId="77777777" w:rsidTr="009643D3">
        <w:trPr>
          <w:gridAfter w:val="1"/>
          <w:wAfter w:w="20" w:type="dxa"/>
          <w:jc w:val="center"/>
          <w:trPrChange w:id="59"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Change w:id="60" w:author="Ulrich Wiehe" w:date="2022-01-27T14:51:00Z">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2F4CF5C" w14:textId="77777777" w:rsidR="005B7866" w:rsidRPr="00B06F7A" w:rsidRDefault="005B7866" w:rsidP="007F1FAF">
            <w:pPr>
              <w:pStyle w:val="TAH"/>
            </w:pPr>
            <w:r w:rsidRPr="00B06F7A">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Change w:id="61" w:author="Ulrich Wiehe" w:date="2022-01-27T14:51:00Z">
              <w:tcPr>
                <w:tcW w:w="13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4C3D6B6" w14:textId="77777777" w:rsidR="005B7866" w:rsidRPr="00B06F7A" w:rsidRDefault="005B7866" w:rsidP="007F1FAF">
            <w:pPr>
              <w:pStyle w:val="TAH"/>
            </w:pPr>
            <w:r w:rsidRPr="00B06F7A">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Change w:id="62" w:author="Ulrich Wiehe" w:date="2022-01-27T14:51:00Z">
              <w:tcPr>
                <w:tcW w:w="36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810D93D" w14:textId="77777777" w:rsidR="005B7866" w:rsidRPr="00B06F7A" w:rsidRDefault="005B7866" w:rsidP="007F1FAF">
            <w:pPr>
              <w:pStyle w:val="TAH"/>
            </w:pPr>
            <w:r w:rsidRPr="00B06F7A">
              <w:t>P</w:t>
            </w:r>
          </w:p>
        </w:tc>
        <w:tc>
          <w:tcPr>
            <w:tcW w:w="1104" w:type="dxa"/>
            <w:tcBorders>
              <w:top w:val="single" w:sz="4" w:space="0" w:color="auto"/>
              <w:left w:val="single" w:sz="4" w:space="0" w:color="auto"/>
              <w:bottom w:val="single" w:sz="4" w:space="0" w:color="auto"/>
              <w:right w:val="single" w:sz="4" w:space="0" w:color="auto"/>
            </w:tcBorders>
            <w:shd w:val="clear" w:color="auto" w:fill="C0C0C0"/>
            <w:tcPrChange w:id="63" w:author="Ulrich Wiehe" w:date="2022-01-27T14:51:00Z">
              <w:tcPr>
                <w:tcW w:w="1104" w:type="dxa"/>
                <w:tcBorders>
                  <w:top w:val="single" w:sz="4" w:space="0" w:color="auto"/>
                  <w:left w:val="single" w:sz="4" w:space="0" w:color="auto"/>
                  <w:bottom w:val="single" w:sz="4" w:space="0" w:color="auto"/>
                  <w:right w:val="single" w:sz="4" w:space="0" w:color="auto"/>
                </w:tcBorders>
                <w:shd w:val="clear" w:color="auto" w:fill="C0C0C0"/>
              </w:tcPr>
            </w:tcPrChange>
          </w:tcPr>
          <w:p w14:paraId="296AB9D3" w14:textId="77777777" w:rsidR="005B7866" w:rsidRPr="00B06F7A" w:rsidRDefault="005B7866" w:rsidP="007F1FAF">
            <w:pPr>
              <w:pStyle w:val="TAH"/>
              <w:jc w:val="left"/>
            </w:pPr>
            <w:r w:rsidRPr="00B06F7A">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Change w:id="64" w:author="Ulrich Wiehe" w:date="2022-01-27T14:51:00Z">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E67A41F"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45BFDE00" w14:textId="77777777" w:rsidTr="009643D3">
        <w:trPr>
          <w:gridAfter w:val="1"/>
          <w:wAfter w:w="20" w:type="dxa"/>
          <w:jc w:val="center"/>
          <w:trPrChange w:id="65"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66"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2EF2168C" w14:textId="77777777" w:rsidR="005B7866" w:rsidRPr="00B06F7A" w:rsidRDefault="005B7866" w:rsidP="007F1FAF">
            <w:pPr>
              <w:pStyle w:val="TAL"/>
            </w:pPr>
            <w:r w:rsidRPr="00B06F7A">
              <w:t>amfInstanceId</w:t>
            </w:r>
          </w:p>
        </w:tc>
        <w:tc>
          <w:tcPr>
            <w:tcW w:w="1335" w:type="dxa"/>
            <w:tcBorders>
              <w:top w:val="single" w:sz="4" w:space="0" w:color="auto"/>
              <w:left w:val="single" w:sz="4" w:space="0" w:color="auto"/>
              <w:bottom w:val="single" w:sz="4" w:space="0" w:color="auto"/>
              <w:right w:val="single" w:sz="4" w:space="0" w:color="auto"/>
            </w:tcBorders>
            <w:tcPrChange w:id="67"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1857C597" w14:textId="77777777" w:rsidR="005B7866" w:rsidRPr="00B06F7A" w:rsidRDefault="005B7866" w:rsidP="007F1FAF">
            <w:pPr>
              <w:pStyle w:val="TAL"/>
            </w:pPr>
            <w:r w:rsidRPr="00B06F7A">
              <w:t>NfInstanceId</w:t>
            </w:r>
          </w:p>
        </w:tc>
        <w:tc>
          <w:tcPr>
            <w:tcW w:w="369" w:type="dxa"/>
            <w:tcBorders>
              <w:top w:val="single" w:sz="4" w:space="0" w:color="auto"/>
              <w:left w:val="single" w:sz="4" w:space="0" w:color="auto"/>
              <w:bottom w:val="single" w:sz="4" w:space="0" w:color="auto"/>
              <w:right w:val="single" w:sz="4" w:space="0" w:color="auto"/>
            </w:tcBorders>
            <w:tcPrChange w:id="68"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7A43E554" w14:textId="77777777" w:rsidR="005B7866" w:rsidRPr="00B06F7A" w:rsidRDefault="005B7866" w:rsidP="007F1FAF">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Change w:id="69"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19C1BF8E" w14:textId="77777777" w:rsidR="005B7866" w:rsidRPr="00B06F7A" w:rsidRDefault="005B7866" w:rsidP="007F1FAF">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Change w:id="70"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38DE5DC3" w14:textId="77777777" w:rsidR="005B7866" w:rsidRPr="00B06F7A" w:rsidRDefault="005B7866" w:rsidP="007F1FAF">
            <w:pPr>
              <w:pStyle w:val="TAL"/>
              <w:rPr>
                <w:rFonts w:cs="Arial"/>
                <w:szCs w:val="18"/>
              </w:rPr>
            </w:pPr>
            <w:r w:rsidRPr="00B06F7A">
              <w:rPr>
                <w:rFonts w:cs="Arial"/>
                <w:szCs w:val="18"/>
              </w:rPr>
              <w:t>The identity the AMF uses to register in the NRF.</w:t>
            </w:r>
          </w:p>
        </w:tc>
      </w:tr>
      <w:tr w:rsidR="005B7866" w:rsidRPr="00B06F7A" w14:paraId="135DD54C" w14:textId="77777777" w:rsidTr="009643D3">
        <w:trPr>
          <w:jc w:val="center"/>
          <w:trPrChange w:id="71" w:author="Ulrich Wiehe" w:date="2022-01-27T14:51:00Z">
            <w:trPr>
              <w:wAfter w:w="67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72"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6CB48FDF" w14:textId="77777777" w:rsidR="005B7866" w:rsidRPr="00B06F7A" w:rsidRDefault="005B7866" w:rsidP="007F1FAF">
            <w:pPr>
              <w:pStyle w:val="TAL"/>
            </w:pPr>
            <w:r w:rsidRPr="00B06F7A">
              <w:t>deregCallbackUri</w:t>
            </w:r>
          </w:p>
        </w:tc>
        <w:tc>
          <w:tcPr>
            <w:tcW w:w="1335" w:type="dxa"/>
            <w:tcBorders>
              <w:top w:val="single" w:sz="4" w:space="0" w:color="auto"/>
              <w:left w:val="single" w:sz="4" w:space="0" w:color="auto"/>
              <w:bottom w:val="single" w:sz="4" w:space="0" w:color="auto"/>
              <w:right w:val="single" w:sz="4" w:space="0" w:color="auto"/>
            </w:tcBorders>
            <w:tcPrChange w:id="73"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66005119" w14:textId="77777777" w:rsidR="005B7866" w:rsidRPr="00B06F7A" w:rsidRDefault="005B7866" w:rsidP="007F1FA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Change w:id="74"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35342C49" w14:textId="77777777" w:rsidR="005B7866" w:rsidRPr="00B06F7A" w:rsidRDefault="005B7866" w:rsidP="007F1FAF">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Change w:id="75" w:author="Ulrich Wiehe" w:date="2022-01-27T14:51:00Z">
              <w:tcPr>
                <w:tcW w:w="1114" w:type="dxa"/>
                <w:gridSpan w:val="2"/>
                <w:tcBorders>
                  <w:top w:val="single" w:sz="4" w:space="0" w:color="auto"/>
                  <w:left w:val="single" w:sz="4" w:space="0" w:color="auto"/>
                  <w:bottom w:val="single" w:sz="4" w:space="0" w:color="auto"/>
                  <w:right w:val="single" w:sz="4" w:space="0" w:color="auto"/>
                </w:tcBorders>
              </w:tcPr>
            </w:tcPrChange>
          </w:tcPr>
          <w:p w14:paraId="2D93BE31" w14:textId="77777777" w:rsidR="005B7866" w:rsidRPr="00B06F7A" w:rsidRDefault="005B7866" w:rsidP="007F1FAF">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Change w:id="76" w:author="Ulrich Wiehe" w:date="2022-01-27T14:51:00Z">
              <w:tcPr>
                <w:tcW w:w="3738" w:type="dxa"/>
                <w:gridSpan w:val="2"/>
                <w:tcBorders>
                  <w:top w:val="single" w:sz="4" w:space="0" w:color="auto"/>
                  <w:left w:val="single" w:sz="4" w:space="0" w:color="auto"/>
                  <w:bottom w:val="single" w:sz="4" w:space="0" w:color="auto"/>
                  <w:right w:val="single" w:sz="4" w:space="0" w:color="auto"/>
                </w:tcBorders>
              </w:tcPr>
            </w:tcPrChange>
          </w:tcPr>
          <w:p w14:paraId="17F43731" w14:textId="77777777" w:rsidR="005B7866" w:rsidRPr="00B06F7A" w:rsidRDefault="005B7866" w:rsidP="007F1FAF">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0EF62107" w14:textId="77777777" w:rsidR="005B7866" w:rsidRPr="00B06F7A" w:rsidRDefault="005B7866" w:rsidP="007F1FA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5B7866" w:rsidRPr="00B06F7A" w14:paraId="2F6ABFC7" w14:textId="77777777" w:rsidTr="009643D3">
        <w:trPr>
          <w:jc w:val="center"/>
          <w:trPrChange w:id="77" w:author="Ulrich Wiehe" w:date="2022-01-27T14:51:00Z">
            <w:trPr>
              <w:wAfter w:w="67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78"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11CC9097" w14:textId="77777777" w:rsidR="005B7866" w:rsidRPr="00B06F7A" w:rsidRDefault="005B7866" w:rsidP="007F1FAF">
            <w:pPr>
              <w:pStyle w:val="TAL"/>
            </w:pPr>
            <w:r w:rsidRPr="00B06F7A">
              <w:rPr>
                <w:lang w:eastAsia="zh-CN"/>
              </w:rPr>
              <w:t>guami</w:t>
            </w:r>
          </w:p>
        </w:tc>
        <w:tc>
          <w:tcPr>
            <w:tcW w:w="1335" w:type="dxa"/>
            <w:tcBorders>
              <w:top w:val="single" w:sz="4" w:space="0" w:color="auto"/>
              <w:left w:val="single" w:sz="4" w:space="0" w:color="auto"/>
              <w:bottom w:val="single" w:sz="4" w:space="0" w:color="auto"/>
              <w:right w:val="single" w:sz="4" w:space="0" w:color="auto"/>
            </w:tcBorders>
            <w:tcPrChange w:id="79"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6FD3AB5F" w14:textId="77777777" w:rsidR="005B7866" w:rsidRPr="00B06F7A" w:rsidRDefault="005B7866" w:rsidP="007F1FAF">
            <w:pPr>
              <w:pStyle w:val="TAL"/>
            </w:pPr>
            <w:r w:rsidRPr="00B06F7A">
              <w:rPr>
                <w:lang w:eastAsia="zh-CN"/>
              </w:rPr>
              <w:t>Guami</w:t>
            </w:r>
          </w:p>
        </w:tc>
        <w:tc>
          <w:tcPr>
            <w:tcW w:w="369" w:type="dxa"/>
            <w:tcBorders>
              <w:top w:val="single" w:sz="4" w:space="0" w:color="auto"/>
              <w:left w:val="single" w:sz="4" w:space="0" w:color="auto"/>
              <w:bottom w:val="single" w:sz="4" w:space="0" w:color="auto"/>
              <w:right w:val="single" w:sz="4" w:space="0" w:color="auto"/>
            </w:tcBorders>
            <w:tcPrChange w:id="80"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26625665" w14:textId="77777777" w:rsidR="005B7866" w:rsidRPr="00B06F7A" w:rsidRDefault="005B7866" w:rsidP="007F1FAF">
            <w:pPr>
              <w:pStyle w:val="TAC"/>
            </w:pPr>
            <w:r w:rsidRPr="00B06F7A">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Change w:id="81" w:author="Ulrich Wiehe" w:date="2022-01-27T14:51:00Z">
              <w:tcPr>
                <w:tcW w:w="1114" w:type="dxa"/>
                <w:gridSpan w:val="2"/>
                <w:tcBorders>
                  <w:top w:val="single" w:sz="4" w:space="0" w:color="auto"/>
                  <w:left w:val="single" w:sz="4" w:space="0" w:color="auto"/>
                  <w:bottom w:val="single" w:sz="4" w:space="0" w:color="auto"/>
                  <w:right w:val="single" w:sz="4" w:space="0" w:color="auto"/>
                </w:tcBorders>
              </w:tcPr>
            </w:tcPrChange>
          </w:tcPr>
          <w:p w14:paraId="25993656" w14:textId="77777777" w:rsidR="005B7866" w:rsidRPr="00B06F7A" w:rsidRDefault="005B7866" w:rsidP="007F1FAF">
            <w:pPr>
              <w:pStyle w:val="TAL"/>
            </w:pPr>
            <w:r w:rsidRPr="00B06F7A">
              <w:rPr>
                <w:rFonts w:hint="eastAsia"/>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Change w:id="82" w:author="Ulrich Wiehe" w:date="2022-01-27T14:51:00Z">
              <w:tcPr>
                <w:tcW w:w="3738" w:type="dxa"/>
                <w:gridSpan w:val="2"/>
                <w:tcBorders>
                  <w:top w:val="single" w:sz="4" w:space="0" w:color="auto"/>
                  <w:left w:val="single" w:sz="4" w:space="0" w:color="auto"/>
                  <w:bottom w:val="single" w:sz="4" w:space="0" w:color="auto"/>
                  <w:right w:val="single" w:sz="4" w:space="0" w:color="auto"/>
                </w:tcBorders>
              </w:tcPr>
            </w:tcPrChange>
          </w:tcPr>
          <w:p w14:paraId="01C64C53" w14:textId="77777777" w:rsidR="005B7866" w:rsidRPr="00B06F7A" w:rsidRDefault="005B7866" w:rsidP="007F1FAF">
            <w:pPr>
              <w:pStyle w:val="TAL"/>
              <w:rPr>
                <w:rFonts w:cs="Arial"/>
                <w:szCs w:val="18"/>
                <w:lang w:eastAsia="zh-CN"/>
              </w:rPr>
            </w:pPr>
            <w:r w:rsidRPr="00B06F7A">
              <w:rPr>
                <w:rFonts w:cs="Arial"/>
                <w:szCs w:val="18"/>
                <w:lang w:eastAsia="zh-CN"/>
              </w:rPr>
              <w:t>This IE shall contain the serving AMF's GUAMI.</w:t>
            </w:r>
          </w:p>
        </w:tc>
      </w:tr>
      <w:tr w:rsidR="005B7866" w:rsidRPr="00B06F7A" w14:paraId="4CA355A2" w14:textId="77777777" w:rsidTr="009643D3">
        <w:trPr>
          <w:jc w:val="center"/>
          <w:trPrChange w:id="83" w:author="Ulrich Wiehe" w:date="2022-01-27T14:51:00Z">
            <w:trPr>
              <w:wAfter w:w="67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84"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2D4C14E8" w14:textId="77777777" w:rsidR="005B7866" w:rsidRPr="00B06F7A" w:rsidRDefault="005B7866" w:rsidP="007F1FAF">
            <w:pPr>
              <w:pStyle w:val="TAL"/>
            </w:pPr>
            <w:r w:rsidRPr="00B06F7A">
              <w:t>ratType</w:t>
            </w:r>
          </w:p>
        </w:tc>
        <w:tc>
          <w:tcPr>
            <w:tcW w:w="1335" w:type="dxa"/>
            <w:tcBorders>
              <w:top w:val="single" w:sz="4" w:space="0" w:color="auto"/>
              <w:left w:val="single" w:sz="4" w:space="0" w:color="auto"/>
              <w:bottom w:val="single" w:sz="4" w:space="0" w:color="auto"/>
              <w:right w:val="single" w:sz="4" w:space="0" w:color="auto"/>
            </w:tcBorders>
            <w:tcPrChange w:id="85"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5ACACA11" w14:textId="77777777" w:rsidR="005B7866" w:rsidRPr="00B06F7A" w:rsidRDefault="005B7866" w:rsidP="007F1FAF">
            <w:pPr>
              <w:pStyle w:val="TAL"/>
            </w:pPr>
            <w:r w:rsidRPr="00B06F7A">
              <w:t>RatType</w:t>
            </w:r>
          </w:p>
        </w:tc>
        <w:tc>
          <w:tcPr>
            <w:tcW w:w="369" w:type="dxa"/>
            <w:tcBorders>
              <w:top w:val="single" w:sz="4" w:space="0" w:color="auto"/>
              <w:left w:val="single" w:sz="4" w:space="0" w:color="auto"/>
              <w:bottom w:val="single" w:sz="4" w:space="0" w:color="auto"/>
              <w:right w:val="single" w:sz="4" w:space="0" w:color="auto"/>
            </w:tcBorders>
            <w:tcPrChange w:id="86"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30B6DA73" w14:textId="77777777" w:rsidR="005B7866" w:rsidRPr="00B06F7A" w:rsidRDefault="005B7866" w:rsidP="007F1FAF">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Change w:id="87" w:author="Ulrich Wiehe" w:date="2022-01-27T14:51:00Z">
              <w:tcPr>
                <w:tcW w:w="1114" w:type="dxa"/>
                <w:gridSpan w:val="2"/>
                <w:tcBorders>
                  <w:top w:val="single" w:sz="4" w:space="0" w:color="auto"/>
                  <w:left w:val="single" w:sz="4" w:space="0" w:color="auto"/>
                  <w:bottom w:val="single" w:sz="4" w:space="0" w:color="auto"/>
                  <w:right w:val="single" w:sz="4" w:space="0" w:color="auto"/>
                </w:tcBorders>
              </w:tcPr>
            </w:tcPrChange>
          </w:tcPr>
          <w:p w14:paraId="71E7334F" w14:textId="77777777" w:rsidR="005B7866" w:rsidRPr="00B06F7A" w:rsidRDefault="005B7866" w:rsidP="007F1FAF">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Change w:id="88" w:author="Ulrich Wiehe" w:date="2022-01-27T14:51:00Z">
              <w:tcPr>
                <w:tcW w:w="3738" w:type="dxa"/>
                <w:gridSpan w:val="2"/>
                <w:tcBorders>
                  <w:top w:val="single" w:sz="4" w:space="0" w:color="auto"/>
                  <w:left w:val="single" w:sz="4" w:space="0" w:color="auto"/>
                  <w:bottom w:val="single" w:sz="4" w:space="0" w:color="auto"/>
                  <w:right w:val="single" w:sz="4" w:space="0" w:color="auto"/>
                </w:tcBorders>
              </w:tcPr>
            </w:tcPrChange>
          </w:tcPr>
          <w:p w14:paraId="4DA84D1E" w14:textId="77777777" w:rsidR="005B7866" w:rsidRPr="00B06F7A" w:rsidRDefault="005B7866" w:rsidP="007F1FAF">
            <w:pPr>
              <w:pStyle w:val="TAL"/>
              <w:rPr>
                <w:rFonts w:cs="Arial"/>
                <w:szCs w:val="18"/>
              </w:rPr>
            </w:pPr>
            <w:r w:rsidRPr="00B06F7A">
              <w:rPr>
                <w:rFonts w:cs="Arial"/>
                <w:szCs w:val="18"/>
              </w:rPr>
              <w:t>This IE shall indicate the current RAT type of the UE.</w:t>
            </w:r>
          </w:p>
        </w:tc>
      </w:tr>
      <w:tr w:rsidR="005B7866" w:rsidRPr="00B06F7A" w14:paraId="6D979BBB" w14:textId="77777777" w:rsidTr="009643D3">
        <w:trPr>
          <w:gridAfter w:val="1"/>
          <w:wAfter w:w="20" w:type="dxa"/>
          <w:jc w:val="center"/>
          <w:trPrChange w:id="89"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90"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31190A9C" w14:textId="77777777" w:rsidR="005B7866" w:rsidRPr="00B06F7A" w:rsidRDefault="005B7866" w:rsidP="007F1FAF">
            <w:pPr>
              <w:pStyle w:val="TAL"/>
            </w:pPr>
            <w:r w:rsidRPr="00B06F7A">
              <w:t>supportedFeatures</w:t>
            </w:r>
          </w:p>
        </w:tc>
        <w:tc>
          <w:tcPr>
            <w:tcW w:w="1335" w:type="dxa"/>
            <w:tcBorders>
              <w:top w:val="single" w:sz="4" w:space="0" w:color="auto"/>
              <w:left w:val="single" w:sz="4" w:space="0" w:color="auto"/>
              <w:bottom w:val="single" w:sz="4" w:space="0" w:color="auto"/>
              <w:right w:val="single" w:sz="4" w:space="0" w:color="auto"/>
            </w:tcBorders>
            <w:tcPrChange w:id="91"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28B8C596" w14:textId="77777777" w:rsidR="005B7866" w:rsidRPr="00B06F7A" w:rsidRDefault="005B7866" w:rsidP="007F1FAF">
            <w:pPr>
              <w:pStyle w:val="TAL"/>
            </w:pPr>
            <w:r w:rsidRPr="00B06F7A">
              <w:t>SupportedFeatures</w:t>
            </w:r>
          </w:p>
        </w:tc>
        <w:tc>
          <w:tcPr>
            <w:tcW w:w="369" w:type="dxa"/>
            <w:tcBorders>
              <w:top w:val="single" w:sz="4" w:space="0" w:color="auto"/>
              <w:left w:val="single" w:sz="4" w:space="0" w:color="auto"/>
              <w:bottom w:val="single" w:sz="4" w:space="0" w:color="auto"/>
              <w:right w:val="single" w:sz="4" w:space="0" w:color="auto"/>
            </w:tcBorders>
            <w:tcPrChange w:id="92"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5380C6D6"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Change w:id="93"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0E58D431"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Change w:id="94"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00D1041E" w14:textId="77777777" w:rsidR="005B7866" w:rsidRPr="00B06F7A" w:rsidRDefault="005B7866" w:rsidP="007F1FAF">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5B7866" w:rsidRPr="00B06F7A" w14:paraId="413B90B7" w14:textId="77777777" w:rsidTr="009643D3">
        <w:trPr>
          <w:gridAfter w:val="1"/>
          <w:wAfter w:w="20" w:type="dxa"/>
          <w:jc w:val="center"/>
          <w:trPrChange w:id="95"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96"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6C3E54E9" w14:textId="77777777" w:rsidR="005B7866" w:rsidRPr="00B06F7A" w:rsidRDefault="005B7866" w:rsidP="007F1FAF">
            <w:pPr>
              <w:pStyle w:val="TAL"/>
            </w:pPr>
            <w:r w:rsidRPr="00B06F7A">
              <w:t>purgeFlag</w:t>
            </w:r>
          </w:p>
        </w:tc>
        <w:tc>
          <w:tcPr>
            <w:tcW w:w="1335" w:type="dxa"/>
            <w:tcBorders>
              <w:top w:val="single" w:sz="4" w:space="0" w:color="auto"/>
              <w:left w:val="single" w:sz="4" w:space="0" w:color="auto"/>
              <w:bottom w:val="single" w:sz="4" w:space="0" w:color="auto"/>
              <w:right w:val="single" w:sz="4" w:space="0" w:color="auto"/>
            </w:tcBorders>
            <w:tcPrChange w:id="97"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2E4C5D51" w14:textId="77777777" w:rsidR="005B7866" w:rsidRPr="00B06F7A" w:rsidRDefault="005B7866" w:rsidP="007F1FAF">
            <w:pPr>
              <w:pStyle w:val="TAL"/>
            </w:pPr>
            <w:r w:rsidRPr="00B06F7A">
              <w:t>PurgeFlag</w:t>
            </w:r>
          </w:p>
        </w:tc>
        <w:tc>
          <w:tcPr>
            <w:tcW w:w="369" w:type="dxa"/>
            <w:tcBorders>
              <w:top w:val="single" w:sz="4" w:space="0" w:color="auto"/>
              <w:left w:val="single" w:sz="4" w:space="0" w:color="auto"/>
              <w:bottom w:val="single" w:sz="4" w:space="0" w:color="auto"/>
              <w:right w:val="single" w:sz="4" w:space="0" w:color="auto"/>
            </w:tcBorders>
            <w:tcPrChange w:id="98"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42A4AAD7"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Change w:id="99"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423ADFB5"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Change w:id="100"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67A50848" w14:textId="77777777" w:rsidR="005B7866" w:rsidRPr="00B06F7A" w:rsidRDefault="005B7866" w:rsidP="007F1FA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5B7866" w:rsidRPr="00B06F7A" w14:paraId="6361E87A" w14:textId="77777777" w:rsidTr="009643D3">
        <w:trPr>
          <w:gridAfter w:val="1"/>
          <w:wAfter w:w="20" w:type="dxa"/>
          <w:jc w:val="center"/>
          <w:trPrChange w:id="101"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02"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252B9F2A" w14:textId="77777777" w:rsidR="005B7866" w:rsidRPr="00B06F7A" w:rsidRDefault="005B7866" w:rsidP="007F1FAF">
            <w:pPr>
              <w:pStyle w:val="TAL"/>
            </w:pPr>
            <w:r w:rsidRPr="00B06F7A">
              <w:t>pei</w:t>
            </w:r>
          </w:p>
        </w:tc>
        <w:tc>
          <w:tcPr>
            <w:tcW w:w="1335" w:type="dxa"/>
            <w:tcBorders>
              <w:top w:val="single" w:sz="4" w:space="0" w:color="auto"/>
              <w:left w:val="single" w:sz="4" w:space="0" w:color="auto"/>
              <w:bottom w:val="single" w:sz="4" w:space="0" w:color="auto"/>
              <w:right w:val="single" w:sz="4" w:space="0" w:color="auto"/>
            </w:tcBorders>
            <w:tcPrChange w:id="103"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1585CA34" w14:textId="77777777" w:rsidR="005B7866" w:rsidRPr="00B06F7A" w:rsidRDefault="005B7866" w:rsidP="007F1FAF">
            <w:pPr>
              <w:pStyle w:val="TAL"/>
            </w:pPr>
            <w:r w:rsidRPr="00B06F7A">
              <w:t>Pei</w:t>
            </w:r>
          </w:p>
        </w:tc>
        <w:tc>
          <w:tcPr>
            <w:tcW w:w="369" w:type="dxa"/>
            <w:tcBorders>
              <w:top w:val="single" w:sz="4" w:space="0" w:color="auto"/>
              <w:left w:val="single" w:sz="4" w:space="0" w:color="auto"/>
              <w:bottom w:val="single" w:sz="4" w:space="0" w:color="auto"/>
              <w:right w:val="single" w:sz="4" w:space="0" w:color="auto"/>
            </w:tcBorders>
            <w:tcPrChange w:id="104"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48AAEC5B"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Change w:id="105"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603A3320"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Change w:id="106"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33C84B30" w14:textId="77777777" w:rsidR="005B7866" w:rsidRPr="00B06F7A" w:rsidRDefault="005B7866" w:rsidP="007F1FAF">
            <w:pPr>
              <w:pStyle w:val="TAL"/>
              <w:rPr>
                <w:rFonts w:cs="Arial"/>
                <w:szCs w:val="18"/>
              </w:rPr>
            </w:pPr>
            <w:r w:rsidRPr="00B06F7A">
              <w:rPr>
                <w:rFonts w:cs="Arial"/>
                <w:szCs w:val="18"/>
              </w:rPr>
              <w:t>Permanent Equipment Identifier</w:t>
            </w:r>
          </w:p>
          <w:p w14:paraId="25F92DE1" w14:textId="77777777" w:rsidR="005B7866" w:rsidRPr="00B06F7A" w:rsidRDefault="005B7866" w:rsidP="007F1FA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5B7866" w:rsidRPr="00B06F7A" w14:paraId="1FDF1BDB" w14:textId="77777777" w:rsidTr="009643D3">
        <w:trPr>
          <w:gridAfter w:val="1"/>
          <w:wAfter w:w="20" w:type="dxa"/>
          <w:jc w:val="center"/>
          <w:trPrChange w:id="107"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08"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3E20850F" w14:textId="77777777" w:rsidR="005B7866" w:rsidRPr="00B06F7A" w:rsidRDefault="005B7866" w:rsidP="007F1FAF">
            <w:pPr>
              <w:pStyle w:val="TAL"/>
            </w:pPr>
            <w:r w:rsidRPr="00B06F7A">
              <w:t>imsVoPs</w:t>
            </w:r>
          </w:p>
        </w:tc>
        <w:tc>
          <w:tcPr>
            <w:tcW w:w="1335" w:type="dxa"/>
            <w:tcBorders>
              <w:top w:val="single" w:sz="4" w:space="0" w:color="auto"/>
              <w:left w:val="single" w:sz="4" w:space="0" w:color="auto"/>
              <w:bottom w:val="single" w:sz="4" w:space="0" w:color="auto"/>
              <w:right w:val="single" w:sz="4" w:space="0" w:color="auto"/>
            </w:tcBorders>
            <w:tcPrChange w:id="109"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009D6A25" w14:textId="77777777" w:rsidR="005B7866" w:rsidRPr="00B06F7A" w:rsidRDefault="005B7866" w:rsidP="007F1FAF">
            <w:pPr>
              <w:pStyle w:val="TAL"/>
            </w:pPr>
            <w:r w:rsidRPr="00B06F7A">
              <w:t>ImsVoPs</w:t>
            </w:r>
          </w:p>
        </w:tc>
        <w:tc>
          <w:tcPr>
            <w:tcW w:w="369" w:type="dxa"/>
            <w:tcBorders>
              <w:top w:val="single" w:sz="4" w:space="0" w:color="auto"/>
              <w:left w:val="single" w:sz="4" w:space="0" w:color="auto"/>
              <w:bottom w:val="single" w:sz="4" w:space="0" w:color="auto"/>
              <w:right w:val="single" w:sz="4" w:space="0" w:color="auto"/>
            </w:tcBorders>
            <w:tcPrChange w:id="110"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31FDAAD1" w14:textId="77777777" w:rsidR="005B7866" w:rsidRPr="00B06F7A" w:rsidRDefault="005B7866" w:rsidP="007F1FAF">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Change w:id="111"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6B8ECF31" w14:textId="77777777" w:rsidR="005B7866" w:rsidRPr="00B06F7A" w:rsidRDefault="005B7866" w:rsidP="007F1FAF">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Change w:id="112"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60AF8A24" w14:textId="77777777" w:rsidR="005B7866" w:rsidRPr="00B06F7A" w:rsidRDefault="005B7866" w:rsidP="007F1FAF">
            <w:pPr>
              <w:pStyle w:val="TAL"/>
              <w:rPr>
                <w:rFonts w:eastAsia="Malgun Gothic"/>
              </w:rPr>
            </w:pPr>
            <w:r w:rsidRPr="00B06F7A">
              <w:rPr>
                <w:rFonts w:eastAsia="Malgun Gothic"/>
              </w:rPr>
              <w:t>Indicates per UE if "IMS Voice over PS Sessions" is supported, or not supported.</w:t>
            </w:r>
          </w:p>
          <w:p w14:paraId="4953688F" w14:textId="77777777" w:rsidR="005B7866" w:rsidRPr="00B06F7A" w:rsidRDefault="005B7866" w:rsidP="007F1FAF">
            <w:pPr>
              <w:pStyle w:val="TAL"/>
              <w:rPr>
                <w:rFonts w:cs="Arial"/>
                <w:szCs w:val="18"/>
              </w:rPr>
            </w:pPr>
            <w:r w:rsidRPr="00B06F7A">
              <w:rPr>
                <w:rFonts w:eastAsia="Malgun Gothic"/>
              </w:rPr>
              <w:t xml:space="preserve">The value </w:t>
            </w:r>
            <w:r w:rsidRPr="00B06F7A">
              <w:t>NON_HOMOGENEOUS_OR_UNKNOWN is not applicable.</w:t>
            </w:r>
          </w:p>
        </w:tc>
      </w:tr>
      <w:tr w:rsidR="005B7866" w:rsidRPr="00B06F7A" w14:paraId="196E8BD8" w14:textId="77777777" w:rsidTr="009643D3">
        <w:trPr>
          <w:gridAfter w:val="1"/>
          <w:wAfter w:w="20" w:type="dxa"/>
          <w:jc w:val="center"/>
          <w:trPrChange w:id="113"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14"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4D3C553C" w14:textId="77777777" w:rsidR="005B7866" w:rsidRPr="00B06F7A" w:rsidRDefault="005B7866" w:rsidP="007F1FAF">
            <w:pPr>
              <w:pStyle w:val="TAL"/>
            </w:pPr>
            <w:r w:rsidRPr="00B06F7A">
              <w:t>amfServiceNameDereg</w:t>
            </w:r>
          </w:p>
        </w:tc>
        <w:tc>
          <w:tcPr>
            <w:tcW w:w="1335" w:type="dxa"/>
            <w:tcBorders>
              <w:top w:val="single" w:sz="4" w:space="0" w:color="auto"/>
              <w:left w:val="single" w:sz="4" w:space="0" w:color="auto"/>
              <w:bottom w:val="single" w:sz="4" w:space="0" w:color="auto"/>
              <w:right w:val="single" w:sz="4" w:space="0" w:color="auto"/>
            </w:tcBorders>
            <w:tcPrChange w:id="115"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1E9EACE0" w14:textId="77777777" w:rsidR="005B7866" w:rsidRPr="00B06F7A" w:rsidRDefault="005B7866" w:rsidP="007F1FAF">
            <w:pPr>
              <w:pStyle w:val="TAL"/>
            </w:pPr>
            <w:r w:rsidRPr="00B06F7A">
              <w:t>ServiceName</w:t>
            </w:r>
          </w:p>
        </w:tc>
        <w:tc>
          <w:tcPr>
            <w:tcW w:w="369" w:type="dxa"/>
            <w:tcBorders>
              <w:top w:val="single" w:sz="4" w:space="0" w:color="auto"/>
              <w:left w:val="single" w:sz="4" w:space="0" w:color="auto"/>
              <w:bottom w:val="single" w:sz="4" w:space="0" w:color="auto"/>
              <w:right w:val="single" w:sz="4" w:space="0" w:color="auto"/>
            </w:tcBorders>
            <w:tcPrChange w:id="116"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485ACB31"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Change w:id="117"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5E31EB05"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Change w:id="118"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3C11FEF3"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5B7866" w:rsidRPr="00B06F7A" w14:paraId="1E90929F" w14:textId="77777777" w:rsidTr="009643D3">
        <w:trPr>
          <w:gridAfter w:val="1"/>
          <w:wAfter w:w="20" w:type="dxa"/>
          <w:jc w:val="center"/>
          <w:trPrChange w:id="119"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20"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40F78F99" w14:textId="77777777" w:rsidR="005B7866" w:rsidRPr="00B06F7A" w:rsidRDefault="005B7866" w:rsidP="007F1FAF">
            <w:pPr>
              <w:pStyle w:val="TAL"/>
            </w:pPr>
            <w:r w:rsidRPr="00B06F7A">
              <w:t>pcscfRestorationCallbackUri</w:t>
            </w:r>
          </w:p>
        </w:tc>
        <w:tc>
          <w:tcPr>
            <w:tcW w:w="1335" w:type="dxa"/>
            <w:tcBorders>
              <w:top w:val="single" w:sz="4" w:space="0" w:color="auto"/>
              <w:left w:val="single" w:sz="4" w:space="0" w:color="auto"/>
              <w:bottom w:val="single" w:sz="4" w:space="0" w:color="auto"/>
              <w:right w:val="single" w:sz="4" w:space="0" w:color="auto"/>
            </w:tcBorders>
            <w:tcPrChange w:id="121"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744CA7E9" w14:textId="77777777" w:rsidR="005B7866" w:rsidRPr="00B06F7A" w:rsidRDefault="005B7866" w:rsidP="007F1FA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Change w:id="122"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3BD292DA"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Change w:id="123"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18587CC1"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Change w:id="124"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15B6BD80" w14:textId="77777777" w:rsidR="005B7866" w:rsidRPr="00B06F7A" w:rsidRDefault="005B7866" w:rsidP="007F1FAF">
            <w:pPr>
              <w:pStyle w:val="TAL"/>
              <w:rPr>
                <w:rFonts w:cs="Arial"/>
                <w:szCs w:val="18"/>
              </w:rPr>
            </w:pPr>
            <w:r w:rsidRPr="00B06F7A">
              <w:rPr>
                <w:rFonts w:cs="Arial"/>
                <w:szCs w:val="18"/>
              </w:rPr>
              <w:t>A URI provided by the AMF to receive (implicitly subscribed) notifications on the need for P-CSCF Restoration.</w:t>
            </w:r>
          </w:p>
        </w:tc>
      </w:tr>
      <w:tr w:rsidR="005B7866" w:rsidRPr="00B06F7A" w14:paraId="0F052A4A" w14:textId="77777777" w:rsidTr="009643D3">
        <w:trPr>
          <w:gridAfter w:val="1"/>
          <w:wAfter w:w="20" w:type="dxa"/>
          <w:jc w:val="center"/>
          <w:trPrChange w:id="125"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26"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2B559D4D" w14:textId="77777777" w:rsidR="005B7866" w:rsidRPr="00B06F7A" w:rsidRDefault="005B7866" w:rsidP="007F1FAF">
            <w:pPr>
              <w:pStyle w:val="TAL"/>
            </w:pPr>
            <w:r w:rsidRPr="00B06F7A">
              <w:t>amfServiceNamePcscfRest</w:t>
            </w:r>
          </w:p>
        </w:tc>
        <w:tc>
          <w:tcPr>
            <w:tcW w:w="1335" w:type="dxa"/>
            <w:tcBorders>
              <w:top w:val="single" w:sz="4" w:space="0" w:color="auto"/>
              <w:left w:val="single" w:sz="4" w:space="0" w:color="auto"/>
              <w:bottom w:val="single" w:sz="4" w:space="0" w:color="auto"/>
              <w:right w:val="single" w:sz="4" w:space="0" w:color="auto"/>
            </w:tcBorders>
            <w:tcPrChange w:id="127"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0E806E04" w14:textId="77777777" w:rsidR="005B7866" w:rsidRPr="00B06F7A" w:rsidRDefault="005B7866" w:rsidP="007F1FAF">
            <w:pPr>
              <w:pStyle w:val="TAL"/>
            </w:pPr>
            <w:r w:rsidRPr="00B06F7A">
              <w:t>ServiceName</w:t>
            </w:r>
          </w:p>
        </w:tc>
        <w:tc>
          <w:tcPr>
            <w:tcW w:w="369" w:type="dxa"/>
            <w:tcBorders>
              <w:top w:val="single" w:sz="4" w:space="0" w:color="auto"/>
              <w:left w:val="single" w:sz="4" w:space="0" w:color="auto"/>
              <w:bottom w:val="single" w:sz="4" w:space="0" w:color="auto"/>
              <w:right w:val="single" w:sz="4" w:space="0" w:color="auto"/>
            </w:tcBorders>
            <w:tcPrChange w:id="128"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7009372A"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Change w:id="129"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2C962A70"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Change w:id="130"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17E6DEFC"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5B7866" w:rsidRPr="00B06F7A" w14:paraId="0B73487E" w14:textId="77777777" w:rsidTr="009643D3">
        <w:trPr>
          <w:gridAfter w:val="1"/>
          <w:wAfter w:w="20" w:type="dxa"/>
          <w:jc w:val="center"/>
          <w:trPrChange w:id="131"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32"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543409F6" w14:textId="77777777" w:rsidR="005B7866" w:rsidRPr="00B06F7A" w:rsidRDefault="005B7866" w:rsidP="007F1FAF">
            <w:pPr>
              <w:pStyle w:val="TAL"/>
            </w:pPr>
            <w:r w:rsidRPr="00B06F7A">
              <w:t>backupAmfInfo</w:t>
            </w:r>
          </w:p>
        </w:tc>
        <w:tc>
          <w:tcPr>
            <w:tcW w:w="1335" w:type="dxa"/>
            <w:tcBorders>
              <w:top w:val="single" w:sz="4" w:space="0" w:color="auto"/>
              <w:left w:val="single" w:sz="4" w:space="0" w:color="auto"/>
              <w:bottom w:val="single" w:sz="4" w:space="0" w:color="auto"/>
              <w:right w:val="single" w:sz="4" w:space="0" w:color="auto"/>
            </w:tcBorders>
            <w:tcPrChange w:id="133"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6B6EFB3B" w14:textId="77777777" w:rsidR="005B7866" w:rsidRPr="00B06F7A" w:rsidRDefault="005B7866" w:rsidP="007F1FAF">
            <w:pPr>
              <w:pStyle w:val="TAL"/>
            </w:pPr>
            <w:r w:rsidRPr="00B06F7A">
              <w:t>array(BackupAmfInfo)</w:t>
            </w:r>
          </w:p>
        </w:tc>
        <w:tc>
          <w:tcPr>
            <w:tcW w:w="369" w:type="dxa"/>
            <w:tcBorders>
              <w:top w:val="single" w:sz="4" w:space="0" w:color="auto"/>
              <w:left w:val="single" w:sz="4" w:space="0" w:color="auto"/>
              <w:bottom w:val="single" w:sz="4" w:space="0" w:color="auto"/>
              <w:right w:val="single" w:sz="4" w:space="0" w:color="auto"/>
            </w:tcBorders>
            <w:tcPrChange w:id="134"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1BA8F09C" w14:textId="77777777" w:rsidR="005B7866" w:rsidRPr="00B06F7A" w:rsidRDefault="005B7866" w:rsidP="007F1F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Change w:id="135"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3B2352FC" w14:textId="77777777" w:rsidR="005B7866" w:rsidRPr="00B06F7A" w:rsidRDefault="005B7866" w:rsidP="007F1FAF">
            <w:pPr>
              <w:pStyle w:val="TAL"/>
            </w:pPr>
            <w:r w:rsidRPr="00B06F7A">
              <w:t>1..N</w:t>
            </w:r>
          </w:p>
        </w:tc>
        <w:tc>
          <w:tcPr>
            <w:tcW w:w="3728" w:type="dxa"/>
            <w:gridSpan w:val="2"/>
            <w:tcBorders>
              <w:top w:val="single" w:sz="4" w:space="0" w:color="auto"/>
              <w:left w:val="single" w:sz="4" w:space="0" w:color="auto"/>
              <w:bottom w:val="single" w:sz="4" w:space="0" w:color="auto"/>
              <w:right w:val="single" w:sz="4" w:space="0" w:color="auto"/>
            </w:tcBorders>
            <w:tcPrChange w:id="136"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55335DDE" w14:textId="77777777" w:rsidR="005B7866" w:rsidRPr="00B06F7A" w:rsidRDefault="005B7866" w:rsidP="007F1FAF">
            <w:pPr>
              <w:pStyle w:val="TAL"/>
            </w:pPr>
            <w:r w:rsidRPr="00B06F7A">
              <w:t>This IE shall be included if the NF service consumer is an AMF and the AMF supports the AMF management without UDSF for the first interaction with UDM.</w:t>
            </w:r>
          </w:p>
          <w:p w14:paraId="2EA50310" w14:textId="77777777" w:rsidR="005B7866" w:rsidRPr="00B06F7A" w:rsidRDefault="005B7866" w:rsidP="007F1FAF">
            <w:pPr>
              <w:pStyle w:val="TAL"/>
            </w:pPr>
            <w:r w:rsidRPr="00B06F7A">
              <w:t>The UDM uses this attribute to do an NRF query in order to invoke later services in a backup AMF, e.g. Namf_EventExposure</w:t>
            </w:r>
            <w:r w:rsidRPr="00B06F7A">
              <w:rPr>
                <w:rFonts w:eastAsia="SimSun"/>
              </w:rPr>
              <w:t>.</w:t>
            </w:r>
          </w:p>
        </w:tc>
      </w:tr>
      <w:tr w:rsidR="005B7866" w:rsidRPr="00B06F7A" w14:paraId="5917AB3C" w14:textId="77777777" w:rsidTr="009643D3">
        <w:trPr>
          <w:gridAfter w:val="1"/>
          <w:wAfter w:w="20" w:type="dxa"/>
          <w:jc w:val="center"/>
          <w:trPrChange w:id="137"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38"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60B0CEC8" w14:textId="77777777" w:rsidR="005B7866" w:rsidRPr="00B06F7A" w:rsidRDefault="005B7866" w:rsidP="007F1FAF">
            <w:pPr>
              <w:pStyle w:val="TAL"/>
            </w:pPr>
            <w:r w:rsidRPr="00B06F7A">
              <w:t>urrpIndicator</w:t>
            </w:r>
          </w:p>
        </w:tc>
        <w:tc>
          <w:tcPr>
            <w:tcW w:w="1335" w:type="dxa"/>
            <w:tcBorders>
              <w:top w:val="single" w:sz="4" w:space="0" w:color="auto"/>
              <w:left w:val="single" w:sz="4" w:space="0" w:color="auto"/>
              <w:bottom w:val="single" w:sz="4" w:space="0" w:color="auto"/>
              <w:right w:val="single" w:sz="4" w:space="0" w:color="auto"/>
            </w:tcBorders>
            <w:tcPrChange w:id="139"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79F9B3A8" w14:textId="77777777" w:rsidR="005B7866" w:rsidRPr="00B06F7A" w:rsidRDefault="005B7866" w:rsidP="007F1FAF">
            <w:pPr>
              <w:pStyle w:val="TAL"/>
            </w:pPr>
            <w:r w:rsidRPr="00B06F7A">
              <w:t>boolean</w:t>
            </w:r>
          </w:p>
        </w:tc>
        <w:tc>
          <w:tcPr>
            <w:tcW w:w="369" w:type="dxa"/>
            <w:tcBorders>
              <w:top w:val="single" w:sz="4" w:space="0" w:color="auto"/>
              <w:left w:val="single" w:sz="4" w:space="0" w:color="auto"/>
              <w:bottom w:val="single" w:sz="4" w:space="0" w:color="auto"/>
              <w:right w:val="single" w:sz="4" w:space="0" w:color="auto"/>
            </w:tcBorders>
            <w:tcPrChange w:id="140"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7B6E2E89"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Change w:id="141"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4CFC3D5F"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Change w:id="142"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03CB4C3E" w14:textId="77777777" w:rsidR="005B7866" w:rsidRPr="00B06F7A" w:rsidRDefault="005B7866" w:rsidP="007F1FAF">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29389B20" w14:textId="77777777" w:rsidR="005B7866" w:rsidRPr="00B06F7A" w:rsidRDefault="005B7866" w:rsidP="007F1FAF">
            <w:pPr>
              <w:pStyle w:val="TAL"/>
            </w:pPr>
            <w:r w:rsidRPr="00B06F7A">
              <w:t>- true: the event has been subscribed</w:t>
            </w:r>
          </w:p>
          <w:p w14:paraId="7BA3E1BB" w14:textId="77777777" w:rsidR="005B7866" w:rsidRPr="00B06F7A" w:rsidRDefault="005B7866" w:rsidP="007F1FAF">
            <w:pPr>
              <w:pStyle w:val="TAL"/>
            </w:pPr>
            <w:r w:rsidRPr="00B06F7A">
              <w:t>- false, or absence of this attribute: the event for this user is currently not subscribed</w:t>
            </w:r>
          </w:p>
        </w:tc>
      </w:tr>
      <w:tr w:rsidR="005B7866" w:rsidRPr="00B06F7A" w14:paraId="1A9DCCCE" w14:textId="77777777" w:rsidTr="009643D3">
        <w:trPr>
          <w:gridAfter w:val="1"/>
          <w:wAfter w:w="20" w:type="dxa"/>
          <w:jc w:val="center"/>
          <w:trPrChange w:id="143"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44"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7C10F0A3" w14:textId="77777777" w:rsidR="005B7866" w:rsidRPr="00B06F7A" w:rsidRDefault="005B7866" w:rsidP="007F1FAF">
            <w:pPr>
              <w:pStyle w:val="TAL"/>
            </w:pPr>
            <w:r w:rsidRPr="00B06F7A">
              <w:lastRenderedPageBreak/>
              <w:t>amfEeSubscriptionId</w:t>
            </w:r>
          </w:p>
        </w:tc>
        <w:tc>
          <w:tcPr>
            <w:tcW w:w="1335" w:type="dxa"/>
            <w:tcBorders>
              <w:top w:val="single" w:sz="4" w:space="0" w:color="auto"/>
              <w:left w:val="single" w:sz="4" w:space="0" w:color="auto"/>
              <w:bottom w:val="single" w:sz="4" w:space="0" w:color="auto"/>
              <w:right w:val="single" w:sz="4" w:space="0" w:color="auto"/>
            </w:tcBorders>
            <w:tcPrChange w:id="145"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30ECA73C" w14:textId="0E9243D6" w:rsidR="005B7866" w:rsidRPr="00B06F7A" w:rsidRDefault="001F4B78" w:rsidP="007F1FA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Change w:id="146"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01D872C1" w14:textId="77777777" w:rsidR="005B7866" w:rsidRPr="00B06F7A" w:rsidRDefault="005B7866" w:rsidP="007F1F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Change w:id="147"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67B7144D"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Change w:id="148"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7592C508" w14:textId="1C411FAB" w:rsidR="005B7866" w:rsidRPr="00B06F7A" w:rsidRDefault="005B7866" w:rsidP="007F1FAF">
            <w:pPr>
              <w:pStyle w:val="TAL"/>
            </w:pPr>
            <w:r w:rsidRPr="00B06F7A">
              <w:t xml:space="preserve">Shall be present if urrpIndicator is true and the UDM has subscribed </w:t>
            </w:r>
            <w:r w:rsidRPr="00B06F7A">
              <w:rPr>
                <w:rFonts w:cs="Arial"/>
                <w:szCs w:val="18"/>
              </w:rPr>
              <w:t xml:space="preserve">(e.g. on behalf of NEF) </w:t>
            </w:r>
            <w:r w:rsidRPr="00B06F7A">
              <w:t xml:space="preserve">to Reachability-Report event for "UE Reachable for DL Traffic" at the AMFto receive One-Time UE Activity notification. It contains the subscription Id </w:t>
            </w:r>
            <w:r w:rsidR="001F4B78" w:rsidRPr="00B06F7A">
              <w:t xml:space="preserve">URI </w:t>
            </w:r>
            <w:r w:rsidRPr="00B06F7A">
              <w:t xml:space="preserve">allocated by the AMF as received by the UDM </w:t>
            </w:r>
            <w:r w:rsidR="001F4B78" w:rsidRPr="00B06F7A">
              <w:t>in</w:t>
            </w:r>
            <w:r w:rsidRPr="00B06F7A">
              <w:t xml:space="preserve"> the HTTP "Location" header of the Namf_EventExposure_Subscribe response. </w:t>
            </w:r>
            <w:r w:rsidRPr="00B06F7A">
              <w:br/>
              <w:t>The UDM shall make use of the Nudr_DataRepository Update service operation (see 3GPP TS 29.50</w:t>
            </w:r>
            <w:r w:rsidRPr="00B06F7A">
              <w:rPr>
                <w:rFonts w:hint="eastAsia"/>
              </w:rPr>
              <w:t>4</w:t>
            </w:r>
            <w:r w:rsidRPr="00B06F7A">
              <w:t> [9]) to store the amfEeSubscription Id in the UDR.</w:t>
            </w:r>
          </w:p>
        </w:tc>
      </w:tr>
      <w:tr w:rsidR="005B7866" w:rsidRPr="00B06F7A" w14:paraId="34EB43CE" w14:textId="77777777" w:rsidTr="009643D3">
        <w:trPr>
          <w:gridAfter w:val="1"/>
          <w:wAfter w:w="20" w:type="dxa"/>
          <w:jc w:val="center"/>
          <w:trPrChange w:id="149"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50"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32C6A8EB" w14:textId="77777777" w:rsidR="005B7866" w:rsidRPr="00B06F7A" w:rsidRDefault="005B7866" w:rsidP="007F1FAF">
            <w:pPr>
              <w:pStyle w:val="TAL"/>
            </w:pPr>
            <w:r w:rsidRPr="00B06F7A">
              <w:t>registrationTime</w:t>
            </w:r>
          </w:p>
        </w:tc>
        <w:tc>
          <w:tcPr>
            <w:tcW w:w="1335" w:type="dxa"/>
            <w:tcBorders>
              <w:top w:val="single" w:sz="4" w:space="0" w:color="auto"/>
              <w:left w:val="single" w:sz="4" w:space="0" w:color="auto"/>
              <w:bottom w:val="single" w:sz="4" w:space="0" w:color="auto"/>
              <w:right w:val="single" w:sz="4" w:space="0" w:color="auto"/>
            </w:tcBorders>
            <w:tcPrChange w:id="151"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0A4B0E0D" w14:textId="77777777" w:rsidR="005B7866" w:rsidRPr="00B06F7A" w:rsidRDefault="005B7866" w:rsidP="007F1FAF">
            <w:pPr>
              <w:pStyle w:val="TAL"/>
            </w:pPr>
            <w:r w:rsidRPr="00B06F7A">
              <w:t>DateTime</w:t>
            </w:r>
          </w:p>
        </w:tc>
        <w:tc>
          <w:tcPr>
            <w:tcW w:w="369" w:type="dxa"/>
            <w:tcBorders>
              <w:top w:val="single" w:sz="4" w:space="0" w:color="auto"/>
              <w:left w:val="single" w:sz="4" w:space="0" w:color="auto"/>
              <w:bottom w:val="single" w:sz="4" w:space="0" w:color="auto"/>
              <w:right w:val="single" w:sz="4" w:space="0" w:color="auto"/>
            </w:tcBorders>
            <w:tcPrChange w:id="152"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7C66B18E" w14:textId="77777777" w:rsidR="005B7866" w:rsidRPr="00B06F7A" w:rsidRDefault="005B7866" w:rsidP="007F1F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Change w:id="153"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0AB69491"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Change w:id="154"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196E3B72" w14:textId="77777777" w:rsidR="005B7866" w:rsidRPr="00B06F7A" w:rsidRDefault="005B7866" w:rsidP="007F1FAF">
            <w:pPr>
              <w:pStyle w:val="TAL"/>
            </w:pPr>
            <w:r w:rsidRPr="00B06F7A">
              <w:t>Time of AmfNon3GppAccessRegistration. Shall be present when used on Nudr.</w:t>
            </w:r>
          </w:p>
        </w:tc>
      </w:tr>
      <w:tr w:rsidR="005B7866" w:rsidRPr="00B06F7A" w14:paraId="1F91D5D0" w14:textId="77777777" w:rsidTr="009643D3">
        <w:trPr>
          <w:gridAfter w:val="1"/>
          <w:wAfter w:w="20" w:type="dxa"/>
          <w:jc w:val="center"/>
          <w:trPrChange w:id="155"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56"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409502F0" w14:textId="77777777" w:rsidR="005B7866" w:rsidRPr="00B06F7A" w:rsidRDefault="005B7866" w:rsidP="007F1FAF">
            <w:pPr>
              <w:pStyle w:val="TAL"/>
            </w:pPr>
            <w:r w:rsidRPr="00B06F7A">
              <w:rPr>
                <w:lang w:val="en-US" w:eastAsia="zh-CN"/>
              </w:rPr>
              <w:t>vgmlcAddress</w:t>
            </w:r>
          </w:p>
        </w:tc>
        <w:tc>
          <w:tcPr>
            <w:tcW w:w="1335" w:type="dxa"/>
            <w:tcBorders>
              <w:top w:val="single" w:sz="4" w:space="0" w:color="auto"/>
              <w:left w:val="single" w:sz="4" w:space="0" w:color="auto"/>
              <w:bottom w:val="single" w:sz="4" w:space="0" w:color="auto"/>
              <w:right w:val="single" w:sz="4" w:space="0" w:color="auto"/>
            </w:tcBorders>
            <w:tcPrChange w:id="157"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2F9E8782" w14:textId="77777777" w:rsidR="005B7866" w:rsidRPr="00B06F7A" w:rsidRDefault="005B7866" w:rsidP="007F1FAF">
            <w:pPr>
              <w:pStyle w:val="TAL"/>
            </w:pPr>
            <w:r w:rsidRPr="00B06F7A">
              <w:t>VgmlcAddress</w:t>
            </w:r>
          </w:p>
        </w:tc>
        <w:tc>
          <w:tcPr>
            <w:tcW w:w="369" w:type="dxa"/>
            <w:tcBorders>
              <w:top w:val="single" w:sz="4" w:space="0" w:color="auto"/>
              <w:left w:val="single" w:sz="4" w:space="0" w:color="auto"/>
              <w:bottom w:val="single" w:sz="4" w:space="0" w:color="auto"/>
              <w:right w:val="single" w:sz="4" w:space="0" w:color="auto"/>
            </w:tcBorders>
            <w:tcPrChange w:id="158"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6FC1434A" w14:textId="77777777" w:rsidR="005B7866" w:rsidRPr="00B06F7A" w:rsidRDefault="005B7866" w:rsidP="007F1FAF">
            <w:pPr>
              <w:pStyle w:val="TAC"/>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Change w:id="159"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643F6F82" w14:textId="77777777" w:rsidR="005B7866" w:rsidRPr="00B06F7A" w:rsidRDefault="005B7866" w:rsidP="007F1FAF">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Change w:id="160"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70A5B15B" w14:textId="77777777" w:rsidR="005B7866" w:rsidRPr="00B06F7A" w:rsidRDefault="005B7866" w:rsidP="007F1FAF">
            <w:pPr>
              <w:pStyle w:val="TAL"/>
            </w:pPr>
            <w:r w:rsidRPr="00B06F7A">
              <w:rPr>
                <w:rFonts w:cs="Arial"/>
                <w:szCs w:val="18"/>
                <w:lang w:eastAsia="zh-CN"/>
              </w:rPr>
              <w:t>Address of the VGMLC</w:t>
            </w:r>
          </w:p>
        </w:tc>
      </w:tr>
      <w:tr w:rsidR="005B7866" w:rsidRPr="00B06F7A" w14:paraId="4C1C7E3A" w14:textId="77777777" w:rsidTr="009643D3">
        <w:trPr>
          <w:gridAfter w:val="1"/>
          <w:wAfter w:w="20" w:type="dxa"/>
          <w:jc w:val="center"/>
          <w:trPrChange w:id="161"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62"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38C459D0" w14:textId="77777777" w:rsidR="005B7866" w:rsidRPr="00B06F7A" w:rsidRDefault="005B7866" w:rsidP="007F1FAF">
            <w:pPr>
              <w:pStyle w:val="TAL"/>
            </w:pPr>
            <w:r w:rsidRPr="00B06F7A">
              <w:t>contextInfo</w:t>
            </w:r>
          </w:p>
        </w:tc>
        <w:tc>
          <w:tcPr>
            <w:tcW w:w="1335" w:type="dxa"/>
            <w:tcBorders>
              <w:top w:val="single" w:sz="4" w:space="0" w:color="auto"/>
              <w:left w:val="single" w:sz="4" w:space="0" w:color="auto"/>
              <w:bottom w:val="single" w:sz="4" w:space="0" w:color="auto"/>
              <w:right w:val="single" w:sz="4" w:space="0" w:color="auto"/>
            </w:tcBorders>
            <w:tcPrChange w:id="163"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5FB664D1" w14:textId="77777777" w:rsidR="005B7866" w:rsidRPr="00B06F7A" w:rsidRDefault="005B7866" w:rsidP="007F1FAF">
            <w:pPr>
              <w:pStyle w:val="TAL"/>
            </w:pPr>
            <w:r w:rsidRPr="00B06F7A">
              <w:t>ContextInfo</w:t>
            </w:r>
          </w:p>
        </w:tc>
        <w:tc>
          <w:tcPr>
            <w:tcW w:w="369" w:type="dxa"/>
            <w:tcBorders>
              <w:top w:val="single" w:sz="4" w:space="0" w:color="auto"/>
              <w:left w:val="single" w:sz="4" w:space="0" w:color="auto"/>
              <w:bottom w:val="single" w:sz="4" w:space="0" w:color="auto"/>
              <w:right w:val="single" w:sz="4" w:space="0" w:color="auto"/>
            </w:tcBorders>
            <w:tcPrChange w:id="164"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7346811C" w14:textId="77777777" w:rsidR="005B7866" w:rsidRPr="00B06F7A" w:rsidRDefault="005B7866" w:rsidP="007F1FAF">
            <w:pPr>
              <w:pStyle w:val="TAC"/>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Change w:id="165"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72D4118B" w14:textId="77777777" w:rsidR="005B7866" w:rsidRPr="00B06F7A" w:rsidRDefault="005B7866" w:rsidP="007F1FAF">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Change w:id="166"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4CB203CC" w14:textId="77777777" w:rsidR="005B7866" w:rsidRPr="00B06F7A" w:rsidRDefault="005B7866" w:rsidP="007F1FAF">
            <w:pPr>
              <w:pStyle w:val="TAL"/>
              <w:rPr>
                <w:rFonts w:cs="Arial"/>
                <w:szCs w:val="18"/>
              </w:rPr>
            </w:pPr>
            <w:r w:rsidRPr="00B06F7A">
              <w:rPr>
                <w:rFonts w:cs="Arial"/>
                <w:szCs w:val="18"/>
              </w:rPr>
              <w:t>This IE if present may contain e.g. the headers received by the UDM along with AmfNon3GppRegistration.</w:t>
            </w:r>
          </w:p>
          <w:p w14:paraId="64487E27" w14:textId="77777777" w:rsidR="005B7866" w:rsidRPr="00B06F7A" w:rsidRDefault="005B7866" w:rsidP="007F1FAF">
            <w:pPr>
              <w:pStyle w:val="TAL"/>
            </w:pPr>
            <w:r w:rsidRPr="00B06F7A">
              <w:rPr>
                <w:rFonts w:cs="Arial"/>
                <w:szCs w:val="18"/>
              </w:rPr>
              <w:t>Shall be absent on Nudm and may be present on Nudr.</w:t>
            </w:r>
          </w:p>
        </w:tc>
      </w:tr>
      <w:tr w:rsidR="005B7866" w:rsidRPr="00B06F7A" w:rsidDel="00D87684" w14:paraId="7D977D9D" w14:textId="77777777" w:rsidTr="009643D3">
        <w:trPr>
          <w:gridAfter w:val="1"/>
          <w:wAfter w:w="20" w:type="dxa"/>
          <w:jc w:val="center"/>
          <w:trPrChange w:id="167"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68"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7C234BA9" w14:textId="77777777" w:rsidR="005B7866" w:rsidRPr="00B06F7A" w:rsidDel="00D87684" w:rsidRDefault="005B7866" w:rsidP="007F1FAF">
            <w:pPr>
              <w:pStyle w:val="TAL"/>
            </w:pPr>
            <w:r w:rsidRPr="00B06F7A">
              <w:t>noEeSubscriptionInd</w:t>
            </w:r>
          </w:p>
        </w:tc>
        <w:tc>
          <w:tcPr>
            <w:tcW w:w="1335" w:type="dxa"/>
            <w:tcBorders>
              <w:top w:val="single" w:sz="4" w:space="0" w:color="auto"/>
              <w:left w:val="single" w:sz="4" w:space="0" w:color="auto"/>
              <w:bottom w:val="single" w:sz="4" w:space="0" w:color="auto"/>
              <w:right w:val="single" w:sz="4" w:space="0" w:color="auto"/>
            </w:tcBorders>
            <w:tcPrChange w:id="169"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711A955E" w14:textId="77777777" w:rsidR="005B7866" w:rsidRPr="00B06F7A" w:rsidDel="00D87684" w:rsidRDefault="005B7866" w:rsidP="007F1FAF">
            <w:pPr>
              <w:pStyle w:val="TAL"/>
            </w:pPr>
            <w:r w:rsidRPr="00B06F7A">
              <w:rPr>
                <w:rFonts w:hint="eastAsia"/>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Change w:id="170"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23E12479" w14:textId="77777777" w:rsidR="005B7866" w:rsidRPr="00B06F7A" w:rsidDel="00D87684" w:rsidRDefault="005B7866" w:rsidP="007F1FAF">
            <w:pPr>
              <w:pStyle w:val="TAC"/>
              <w:rPr>
                <w:lang w:val="en-US" w:eastAsia="zh-CN"/>
              </w:rPr>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Change w:id="171"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0F40EA09" w14:textId="77777777" w:rsidR="005B7866" w:rsidRPr="00B06F7A" w:rsidDel="00D87684" w:rsidRDefault="005B7866" w:rsidP="007F1FAF">
            <w:pPr>
              <w:pStyle w:val="TAL"/>
              <w:rPr>
                <w:lang w:val="en-US" w:eastAsia="zh-CN"/>
              </w:rPr>
            </w:pPr>
            <w:r w:rsidRPr="00B06F7A">
              <w:rPr>
                <w:rFonts w:hint="eastAsia"/>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Change w:id="172"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485F17F6" w14:textId="77777777" w:rsidR="005B7866" w:rsidRPr="00B06F7A" w:rsidRDefault="005B7866" w:rsidP="007F1FAF">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5.3.2.2.3.</w:t>
            </w:r>
          </w:p>
          <w:p w14:paraId="03271728" w14:textId="77777777" w:rsidR="005B7866" w:rsidRPr="00B06F7A" w:rsidRDefault="005B7866" w:rsidP="007F1FAF">
            <w:pPr>
              <w:pStyle w:val="TAL"/>
              <w:rPr>
                <w:rFonts w:cs="Arial"/>
                <w:szCs w:val="18"/>
              </w:rPr>
            </w:pPr>
          </w:p>
          <w:p w14:paraId="0DB00465" w14:textId="77777777" w:rsidR="005B7866" w:rsidRPr="00B06F7A" w:rsidRDefault="005B7866" w:rsidP="007F1FAF">
            <w:pPr>
              <w:pStyle w:val="TAL"/>
              <w:rPr>
                <w:rFonts w:cs="Arial"/>
                <w:szCs w:val="18"/>
              </w:rPr>
            </w:pPr>
            <w:r w:rsidRPr="00B06F7A">
              <w:rPr>
                <w:rFonts w:cs="Arial"/>
                <w:szCs w:val="18"/>
              </w:rPr>
              <w:t>When present, this IE shall indicate whether AMF does not have event exposure subscriptions in UE Context:</w:t>
            </w:r>
          </w:p>
          <w:p w14:paraId="34A54646" w14:textId="77777777" w:rsidR="005B7866" w:rsidRPr="00B06F7A" w:rsidRDefault="005B7866" w:rsidP="007F1FAF">
            <w:pPr>
              <w:pStyle w:val="TAL"/>
              <w:rPr>
                <w:rFonts w:cs="Arial"/>
                <w:szCs w:val="18"/>
              </w:rPr>
            </w:pPr>
            <w:r w:rsidRPr="00B06F7A">
              <w:rPr>
                <w:rFonts w:cs="Arial"/>
                <w:szCs w:val="18"/>
              </w:rPr>
              <w:t>- true: No Event Exposure subscription existing in UE Context in AMF.</w:t>
            </w:r>
          </w:p>
          <w:p w14:paraId="4385C305" w14:textId="77777777" w:rsidR="005B7866" w:rsidRPr="00B06F7A" w:rsidDel="00D87684" w:rsidRDefault="005B7866" w:rsidP="007F1FAF">
            <w:pPr>
              <w:pStyle w:val="TAL"/>
              <w:rPr>
                <w:rFonts w:cs="Arial"/>
                <w:szCs w:val="18"/>
              </w:rPr>
            </w:pPr>
            <w:r w:rsidRPr="00B06F7A">
              <w:rPr>
                <w:rFonts w:cs="Arial"/>
                <w:szCs w:val="18"/>
              </w:rPr>
              <w:t>- false (default): Event Exposure subscription(s) exist in UE Context in AMF.</w:t>
            </w:r>
          </w:p>
        </w:tc>
      </w:tr>
      <w:tr w:rsidR="00372071" w:rsidRPr="00B06F7A" w:rsidDel="00D87684" w14:paraId="47908954" w14:textId="77777777" w:rsidTr="009643D3">
        <w:trPr>
          <w:gridAfter w:val="1"/>
          <w:wAfter w:w="20" w:type="dxa"/>
          <w:jc w:val="center"/>
          <w:trPrChange w:id="173" w:author="Ulrich Wiehe" w:date="2022-01-27T14:51:00Z">
            <w:trPr>
              <w:gridAfter w:val="1"/>
              <w:wAfter w:w="699" w:type="dxa"/>
              <w:jc w:val="center"/>
            </w:trPr>
          </w:trPrChange>
        </w:trPr>
        <w:tc>
          <w:tcPr>
            <w:tcW w:w="2341" w:type="dxa"/>
            <w:gridSpan w:val="2"/>
            <w:tcBorders>
              <w:top w:val="single" w:sz="4" w:space="0" w:color="auto"/>
              <w:left w:val="single" w:sz="4" w:space="0" w:color="auto"/>
              <w:bottom w:val="single" w:sz="4" w:space="0" w:color="auto"/>
              <w:right w:val="single" w:sz="4" w:space="0" w:color="auto"/>
            </w:tcBorders>
            <w:tcPrChange w:id="174" w:author="Ulrich Wiehe" w:date="2022-01-27T14:51:00Z">
              <w:tcPr>
                <w:tcW w:w="2341" w:type="dxa"/>
                <w:gridSpan w:val="2"/>
                <w:tcBorders>
                  <w:top w:val="single" w:sz="4" w:space="0" w:color="auto"/>
                  <w:left w:val="single" w:sz="4" w:space="0" w:color="auto"/>
                  <w:bottom w:val="single" w:sz="4" w:space="0" w:color="auto"/>
                  <w:right w:val="single" w:sz="4" w:space="0" w:color="auto"/>
                </w:tcBorders>
              </w:tcPr>
            </w:tcPrChange>
          </w:tcPr>
          <w:p w14:paraId="1204477B" w14:textId="004B8FDB" w:rsidR="00372071" w:rsidRPr="00B06F7A" w:rsidRDefault="00372071" w:rsidP="00372071">
            <w:pPr>
              <w:pStyle w:val="TAL"/>
            </w:pPr>
            <w:r w:rsidRPr="00B06F7A">
              <w:t>supi</w:t>
            </w:r>
          </w:p>
        </w:tc>
        <w:tc>
          <w:tcPr>
            <w:tcW w:w="1335" w:type="dxa"/>
            <w:tcBorders>
              <w:top w:val="single" w:sz="4" w:space="0" w:color="auto"/>
              <w:left w:val="single" w:sz="4" w:space="0" w:color="auto"/>
              <w:bottom w:val="single" w:sz="4" w:space="0" w:color="auto"/>
              <w:right w:val="single" w:sz="4" w:space="0" w:color="auto"/>
            </w:tcBorders>
            <w:tcPrChange w:id="175" w:author="Ulrich Wiehe" w:date="2022-01-27T14:51:00Z">
              <w:tcPr>
                <w:tcW w:w="1335" w:type="dxa"/>
                <w:tcBorders>
                  <w:top w:val="single" w:sz="4" w:space="0" w:color="auto"/>
                  <w:left w:val="single" w:sz="4" w:space="0" w:color="auto"/>
                  <w:bottom w:val="single" w:sz="4" w:space="0" w:color="auto"/>
                  <w:right w:val="single" w:sz="4" w:space="0" w:color="auto"/>
                </w:tcBorders>
              </w:tcPr>
            </w:tcPrChange>
          </w:tcPr>
          <w:p w14:paraId="4936FACC" w14:textId="6DDA861E" w:rsidR="00372071" w:rsidRPr="00B06F7A" w:rsidRDefault="00372071" w:rsidP="00372071">
            <w:pPr>
              <w:pStyle w:val="TAL"/>
              <w:rPr>
                <w:lang w:val="en-US" w:eastAsia="zh-CN"/>
              </w:rPr>
            </w:pPr>
            <w:r w:rsidRPr="00B06F7A">
              <w:rPr>
                <w:lang w:val="en-US" w:eastAsia="zh-CN"/>
              </w:rPr>
              <w:t>Supi</w:t>
            </w:r>
          </w:p>
        </w:tc>
        <w:tc>
          <w:tcPr>
            <w:tcW w:w="369" w:type="dxa"/>
            <w:tcBorders>
              <w:top w:val="single" w:sz="4" w:space="0" w:color="auto"/>
              <w:left w:val="single" w:sz="4" w:space="0" w:color="auto"/>
              <w:bottom w:val="single" w:sz="4" w:space="0" w:color="auto"/>
              <w:right w:val="single" w:sz="4" w:space="0" w:color="auto"/>
            </w:tcBorders>
            <w:tcPrChange w:id="176"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5D403807" w14:textId="73582AA0" w:rsidR="00372071" w:rsidRPr="00B06F7A" w:rsidRDefault="00372071" w:rsidP="00372071">
            <w:pPr>
              <w:pStyle w:val="TAC"/>
              <w:rPr>
                <w:lang w:val="en-US" w:eastAsia="zh-CN"/>
              </w:rPr>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Change w:id="177" w:author="Ulrich Wiehe" w:date="2022-01-27T14:51:00Z">
              <w:tcPr>
                <w:tcW w:w="1104" w:type="dxa"/>
                <w:tcBorders>
                  <w:top w:val="single" w:sz="4" w:space="0" w:color="auto"/>
                  <w:left w:val="single" w:sz="4" w:space="0" w:color="auto"/>
                  <w:bottom w:val="single" w:sz="4" w:space="0" w:color="auto"/>
                  <w:right w:val="single" w:sz="4" w:space="0" w:color="auto"/>
                </w:tcBorders>
              </w:tcPr>
            </w:tcPrChange>
          </w:tcPr>
          <w:p w14:paraId="03B24F2C" w14:textId="186842C6" w:rsidR="00372071" w:rsidRPr="00B06F7A" w:rsidRDefault="00372071" w:rsidP="00372071">
            <w:pPr>
              <w:pStyle w:val="TAL"/>
              <w:rPr>
                <w:lang w:val="en-US" w:eastAsia="zh-CN"/>
              </w:rPr>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Change w:id="178" w:author="Ulrich Wiehe" w:date="2022-01-27T14:51:00Z">
              <w:tcPr>
                <w:tcW w:w="3728" w:type="dxa"/>
                <w:gridSpan w:val="2"/>
                <w:tcBorders>
                  <w:top w:val="single" w:sz="4" w:space="0" w:color="auto"/>
                  <w:left w:val="single" w:sz="4" w:space="0" w:color="auto"/>
                  <w:bottom w:val="single" w:sz="4" w:space="0" w:color="auto"/>
                  <w:right w:val="single" w:sz="4" w:space="0" w:color="auto"/>
                </w:tcBorders>
              </w:tcPr>
            </w:tcPrChange>
          </w:tcPr>
          <w:p w14:paraId="6A93EA4D" w14:textId="72D66923" w:rsidR="00372071" w:rsidRPr="00B06F7A" w:rsidRDefault="00372071" w:rsidP="00372071">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372071" w:rsidRPr="00B06F7A" w:rsidDel="00F22261" w14:paraId="6F9F0B8A" w14:textId="77777777" w:rsidTr="009643D3">
        <w:trPr>
          <w:jc w:val="center"/>
          <w:trPrChange w:id="179" w:author="Ulrich Wiehe" w:date="2022-01-27T14:51:00Z">
            <w:trPr>
              <w:wAfter w:w="679" w:type="dxa"/>
              <w:jc w:val="center"/>
            </w:trPr>
          </w:trPrChange>
        </w:trPr>
        <w:tc>
          <w:tcPr>
            <w:tcW w:w="2328" w:type="dxa"/>
            <w:tcBorders>
              <w:top w:val="single" w:sz="4" w:space="0" w:color="auto"/>
              <w:left w:val="single" w:sz="4" w:space="0" w:color="auto"/>
              <w:bottom w:val="single" w:sz="4" w:space="0" w:color="auto"/>
              <w:right w:val="single" w:sz="4" w:space="0" w:color="auto"/>
            </w:tcBorders>
            <w:tcPrChange w:id="180" w:author="Ulrich Wiehe" w:date="2022-01-27T14:51:00Z">
              <w:tcPr>
                <w:tcW w:w="2328" w:type="dxa"/>
                <w:tcBorders>
                  <w:top w:val="single" w:sz="4" w:space="0" w:color="auto"/>
                  <w:left w:val="single" w:sz="4" w:space="0" w:color="auto"/>
                  <w:bottom w:val="single" w:sz="4" w:space="0" w:color="auto"/>
                  <w:right w:val="single" w:sz="4" w:space="0" w:color="auto"/>
                </w:tcBorders>
              </w:tcPr>
            </w:tcPrChange>
          </w:tcPr>
          <w:p w14:paraId="4D5BEB9D" w14:textId="77777777" w:rsidR="00372071" w:rsidRPr="00B06F7A" w:rsidRDefault="00372071" w:rsidP="00372071">
            <w:pPr>
              <w:pStyle w:val="TAL"/>
            </w:pPr>
            <w:r w:rsidRPr="00B06F7A">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Change w:id="181" w:author="Ulrich Wiehe" w:date="2022-01-27T14:51:00Z">
              <w:tcPr>
                <w:tcW w:w="1348" w:type="dxa"/>
                <w:gridSpan w:val="2"/>
                <w:tcBorders>
                  <w:top w:val="single" w:sz="4" w:space="0" w:color="auto"/>
                  <w:left w:val="single" w:sz="4" w:space="0" w:color="auto"/>
                  <w:bottom w:val="single" w:sz="4" w:space="0" w:color="auto"/>
                  <w:right w:val="single" w:sz="4" w:space="0" w:color="auto"/>
                </w:tcBorders>
              </w:tcPr>
            </w:tcPrChange>
          </w:tcPr>
          <w:p w14:paraId="5A6ABE60" w14:textId="77777777" w:rsidR="00372071" w:rsidRPr="00B06F7A" w:rsidRDefault="00372071" w:rsidP="00372071">
            <w:pPr>
              <w:pStyle w:val="TAL"/>
              <w:rPr>
                <w:lang w:val="en-US" w:eastAsia="zh-CN"/>
              </w:rPr>
            </w:pPr>
            <w:r w:rsidRPr="00B06F7A">
              <w:rPr>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Change w:id="182"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4C1648A2" w14:textId="77777777" w:rsidR="00372071" w:rsidRPr="00B06F7A" w:rsidRDefault="00372071" w:rsidP="00372071">
            <w:pPr>
              <w:pStyle w:val="TAC"/>
              <w:rPr>
                <w:lang w:val="en-US" w:eastAsia="zh-CN"/>
              </w:rPr>
            </w:pPr>
            <w:r w:rsidRPr="00B06F7A">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Change w:id="183" w:author="Ulrich Wiehe" w:date="2022-01-27T14:51:00Z">
              <w:tcPr>
                <w:tcW w:w="1114" w:type="dxa"/>
                <w:gridSpan w:val="2"/>
                <w:tcBorders>
                  <w:top w:val="single" w:sz="4" w:space="0" w:color="auto"/>
                  <w:left w:val="single" w:sz="4" w:space="0" w:color="auto"/>
                  <w:bottom w:val="single" w:sz="4" w:space="0" w:color="auto"/>
                  <w:right w:val="single" w:sz="4" w:space="0" w:color="auto"/>
                </w:tcBorders>
              </w:tcPr>
            </w:tcPrChange>
          </w:tcPr>
          <w:p w14:paraId="0DED4DF0" w14:textId="77777777" w:rsidR="00372071" w:rsidRPr="00B06F7A" w:rsidRDefault="00372071" w:rsidP="00372071">
            <w:pPr>
              <w:pStyle w:val="TAL"/>
              <w:rPr>
                <w:lang w:val="en-US" w:eastAsia="zh-CN"/>
              </w:rPr>
            </w:pPr>
            <w:r w:rsidRPr="00B06F7A">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Change w:id="184" w:author="Ulrich Wiehe" w:date="2022-01-27T14:51:00Z">
              <w:tcPr>
                <w:tcW w:w="3738" w:type="dxa"/>
                <w:gridSpan w:val="2"/>
                <w:tcBorders>
                  <w:top w:val="single" w:sz="4" w:space="0" w:color="auto"/>
                  <w:left w:val="single" w:sz="4" w:space="0" w:color="auto"/>
                  <w:bottom w:val="single" w:sz="4" w:space="0" w:color="auto"/>
                  <w:right w:val="single" w:sz="4" w:space="0" w:color="auto"/>
                </w:tcBorders>
              </w:tcPr>
            </w:tcPrChange>
          </w:tcPr>
          <w:p w14:paraId="63D3B6EB" w14:textId="093A1378" w:rsidR="00372071" w:rsidRDefault="00372071" w:rsidP="00372071">
            <w:pPr>
              <w:pStyle w:val="TAL"/>
              <w:rPr>
                <w:rFonts w:cs="Arial"/>
                <w:szCs w:val="18"/>
              </w:rPr>
            </w:pPr>
            <w:r w:rsidRPr="00B06F7A">
              <w:rPr>
                <w:lang w:eastAsia="fr-FR"/>
              </w:rPr>
              <w:t xml:space="preserve">This IE is only applicable to Nudr interface </w:t>
            </w:r>
            <w:r w:rsidRPr="00B06F7A">
              <w:rPr>
                <w:rFonts w:cs="Arial"/>
                <w:szCs w:val="18"/>
              </w:rPr>
              <w:t>and shall not be included over the Nudm interface.</w:t>
            </w:r>
          </w:p>
          <w:p w14:paraId="14099FD0" w14:textId="77777777" w:rsidR="00CA3FFE" w:rsidRPr="00B06F7A" w:rsidRDefault="00CA3FFE" w:rsidP="00372071">
            <w:pPr>
              <w:pStyle w:val="TAL"/>
              <w:rPr>
                <w:lang w:eastAsia="fr-FR"/>
              </w:rPr>
            </w:pPr>
          </w:p>
          <w:p w14:paraId="76A49CA9" w14:textId="74ADA567" w:rsidR="00CA3FFE" w:rsidRDefault="00CA3FFE" w:rsidP="00CA3FFE">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r w:rsidRPr="00B06F7A">
              <w:t>purgeFlag is also set to true in the same notification.</w:t>
            </w:r>
          </w:p>
          <w:p w14:paraId="4C1D4131" w14:textId="77777777" w:rsidR="00372071" w:rsidRPr="00B06F7A" w:rsidRDefault="00372071" w:rsidP="00372071">
            <w:pPr>
              <w:pStyle w:val="TAL"/>
              <w:rPr>
                <w:rFonts w:cs="Arial"/>
                <w:szCs w:val="18"/>
              </w:rPr>
            </w:pPr>
          </w:p>
          <w:p w14:paraId="195ADD41" w14:textId="49090E22" w:rsidR="00372071" w:rsidRPr="00B06F7A" w:rsidRDefault="00372071" w:rsidP="00372071">
            <w:pPr>
              <w:pStyle w:val="TAL"/>
            </w:pPr>
            <w:r w:rsidRPr="00B06F7A">
              <w:t xml:space="preserve">When Nudr Data Change Notification is </w:t>
            </w:r>
            <w:r w:rsidR="00CA3FFE">
              <w:t>received</w:t>
            </w:r>
            <w:r w:rsidRPr="00B06F7A">
              <w:t xml:space="preserve"> including this attribute and </w:t>
            </w:r>
            <w:r w:rsidR="00CA3FFE">
              <w:t xml:space="preserve">the </w:t>
            </w:r>
            <w:r w:rsidRPr="00B06F7A">
              <w:t>purgeFlag</w:t>
            </w:r>
            <w:r w:rsidR="00CA3FFE">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4DE6C208" w14:textId="77777777" w:rsidR="00372071" w:rsidRPr="00B06F7A" w:rsidRDefault="00372071" w:rsidP="00372071">
            <w:pPr>
              <w:pStyle w:val="TAL"/>
            </w:pPr>
          </w:p>
          <w:p w14:paraId="4C37AAEF" w14:textId="679BCCF6" w:rsidR="00CA3FFE" w:rsidRDefault="00372071" w:rsidP="00CA3FFE">
            <w:pPr>
              <w:pStyle w:val="TAL"/>
            </w:pPr>
            <w:r w:rsidRPr="00B06F7A">
              <w:br/>
            </w:r>
            <w:r w:rsidR="00CA3FFE">
              <w:t xml:space="preserve">This attribute shall not be included and set to true if the </w:t>
            </w:r>
            <w:r w:rsidR="00CA3FFE" w:rsidRPr="00092280">
              <w:t xml:space="preserve">adminDeregSubWithdrawn </w:t>
            </w:r>
            <w:r w:rsidR="00CA3FFE">
              <w:t>attribute is present and set to true.</w:t>
            </w:r>
          </w:p>
          <w:p w14:paraId="5F12DA66" w14:textId="77777777" w:rsidR="00CA3FFE" w:rsidRDefault="00CA3FFE" w:rsidP="00CA3FFE">
            <w:pPr>
              <w:pStyle w:val="TAL"/>
            </w:pPr>
          </w:p>
          <w:p w14:paraId="4AB07C58" w14:textId="0EA57A4E" w:rsidR="00372071" w:rsidRPr="00B06F7A" w:rsidRDefault="00372071" w:rsidP="00372071">
            <w:pPr>
              <w:pStyle w:val="TAL"/>
              <w:rPr>
                <w:rFonts w:cs="Arial"/>
                <w:szCs w:val="18"/>
              </w:rPr>
            </w:pPr>
            <w:r w:rsidRPr="00B06F7A">
              <w:t>Absence of this IE shall be interpreted as false.</w:t>
            </w:r>
          </w:p>
        </w:tc>
      </w:tr>
      <w:tr w:rsidR="00CA3FFE" w:rsidRPr="00B06F7A" w:rsidDel="00F22261" w14:paraId="69AFB548" w14:textId="77777777" w:rsidTr="009643D3">
        <w:trPr>
          <w:jc w:val="center"/>
          <w:trPrChange w:id="185" w:author="Ulrich Wiehe" w:date="2022-01-27T14:51:00Z">
            <w:trPr>
              <w:wAfter w:w="679" w:type="dxa"/>
              <w:jc w:val="center"/>
            </w:trPr>
          </w:trPrChange>
        </w:trPr>
        <w:tc>
          <w:tcPr>
            <w:tcW w:w="2328" w:type="dxa"/>
            <w:tcBorders>
              <w:top w:val="single" w:sz="4" w:space="0" w:color="auto"/>
              <w:left w:val="single" w:sz="4" w:space="0" w:color="auto"/>
              <w:bottom w:val="single" w:sz="4" w:space="0" w:color="auto"/>
              <w:right w:val="single" w:sz="4" w:space="0" w:color="auto"/>
            </w:tcBorders>
            <w:tcPrChange w:id="186" w:author="Ulrich Wiehe" w:date="2022-01-27T14:51:00Z">
              <w:tcPr>
                <w:tcW w:w="2328" w:type="dxa"/>
                <w:tcBorders>
                  <w:top w:val="single" w:sz="4" w:space="0" w:color="auto"/>
                  <w:left w:val="single" w:sz="4" w:space="0" w:color="auto"/>
                  <w:bottom w:val="single" w:sz="4" w:space="0" w:color="auto"/>
                  <w:right w:val="single" w:sz="4" w:space="0" w:color="auto"/>
                </w:tcBorders>
              </w:tcPr>
            </w:tcPrChange>
          </w:tcPr>
          <w:p w14:paraId="5B8EC6AF" w14:textId="77777777" w:rsidR="00CA3FFE" w:rsidRDefault="00CA3FFE" w:rsidP="0022165F">
            <w:pPr>
              <w:pStyle w:val="TAL"/>
            </w:pPr>
            <w:r w:rsidRPr="00092280">
              <w:lastRenderedPageBreak/>
              <w:t>adminDeregSubWithdrawn</w:t>
            </w:r>
          </w:p>
        </w:tc>
        <w:tc>
          <w:tcPr>
            <w:tcW w:w="1348" w:type="dxa"/>
            <w:gridSpan w:val="2"/>
            <w:tcBorders>
              <w:top w:val="single" w:sz="4" w:space="0" w:color="auto"/>
              <w:left w:val="single" w:sz="4" w:space="0" w:color="auto"/>
              <w:bottom w:val="single" w:sz="4" w:space="0" w:color="auto"/>
              <w:right w:val="single" w:sz="4" w:space="0" w:color="auto"/>
            </w:tcBorders>
            <w:tcPrChange w:id="187" w:author="Ulrich Wiehe" w:date="2022-01-27T14:51:00Z">
              <w:tcPr>
                <w:tcW w:w="1348" w:type="dxa"/>
                <w:gridSpan w:val="2"/>
                <w:tcBorders>
                  <w:top w:val="single" w:sz="4" w:space="0" w:color="auto"/>
                  <w:left w:val="single" w:sz="4" w:space="0" w:color="auto"/>
                  <w:bottom w:val="single" w:sz="4" w:space="0" w:color="auto"/>
                  <w:right w:val="single" w:sz="4" w:space="0" w:color="auto"/>
                </w:tcBorders>
              </w:tcPr>
            </w:tcPrChange>
          </w:tcPr>
          <w:p w14:paraId="0F690889" w14:textId="77777777" w:rsidR="00CA3FFE" w:rsidRPr="00B06F7A" w:rsidRDefault="00CA3FFE" w:rsidP="0022165F">
            <w:pPr>
              <w:pStyle w:val="TAL"/>
            </w:pPr>
            <w:r>
              <w:t>boolean</w:t>
            </w:r>
          </w:p>
        </w:tc>
        <w:tc>
          <w:tcPr>
            <w:tcW w:w="369" w:type="dxa"/>
            <w:tcBorders>
              <w:top w:val="single" w:sz="4" w:space="0" w:color="auto"/>
              <w:left w:val="single" w:sz="4" w:space="0" w:color="auto"/>
              <w:bottom w:val="single" w:sz="4" w:space="0" w:color="auto"/>
              <w:right w:val="single" w:sz="4" w:space="0" w:color="auto"/>
            </w:tcBorders>
            <w:tcPrChange w:id="188"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4B7924E5" w14:textId="77777777" w:rsidR="00CA3FFE" w:rsidRPr="00B06F7A" w:rsidRDefault="00CA3FFE" w:rsidP="0022165F">
            <w:pPr>
              <w:pStyle w:val="TAC"/>
              <w:rPr>
                <w:lang w:val="en-US" w:eastAsia="zh-CN"/>
              </w:rPr>
            </w:pPr>
            <w:r>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Change w:id="189" w:author="Ulrich Wiehe" w:date="2022-01-27T14:51:00Z">
              <w:tcPr>
                <w:tcW w:w="1114" w:type="dxa"/>
                <w:gridSpan w:val="2"/>
                <w:tcBorders>
                  <w:top w:val="single" w:sz="4" w:space="0" w:color="auto"/>
                  <w:left w:val="single" w:sz="4" w:space="0" w:color="auto"/>
                  <w:bottom w:val="single" w:sz="4" w:space="0" w:color="auto"/>
                  <w:right w:val="single" w:sz="4" w:space="0" w:color="auto"/>
                </w:tcBorders>
              </w:tcPr>
            </w:tcPrChange>
          </w:tcPr>
          <w:p w14:paraId="018936B8" w14:textId="77777777" w:rsidR="00CA3FFE" w:rsidRPr="00B06F7A" w:rsidRDefault="00CA3FFE" w:rsidP="0022165F">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Change w:id="190" w:author="Ulrich Wiehe" w:date="2022-01-27T14:51:00Z">
              <w:tcPr>
                <w:tcW w:w="3738" w:type="dxa"/>
                <w:gridSpan w:val="2"/>
                <w:tcBorders>
                  <w:top w:val="single" w:sz="4" w:space="0" w:color="auto"/>
                  <w:left w:val="single" w:sz="4" w:space="0" w:color="auto"/>
                  <w:bottom w:val="single" w:sz="4" w:space="0" w:color="auto"/>
                  <w:right w:val="single" w:sz="4" w:space="0" w:color="auto"/>
                </w:tcBorders>
              </w:tcPr>
            </w:tcPrChange>
          </w:tcPr>
          <w:p w14:paraId="0804D5F0" w14:textId="77777777" w:rsidR="00CA3FFE" w:rsidRDefault="00CA3FFE" w:rsidP="0022165F">
            <w:pPr>
              <w:pStyle w:val="TAL"/>
            </w:pPr>
            <w:r>
              <w:t>This IE is only applicable to Nudr interface and shall not be included over the Nudm interface.</w:t>
            </w:r>
          </w:p>
          <w:p w14:paraId="3C90084B" w14:textId="77777777" w:rsidR="00CA3FFE" w:rsidRDefault="00CA3FFE" w:rsidP="0022165F">
            <w:pPr>
              <w:pStyle w:val="TAL"/>
            </w:pPr>
          </w:p>
          <w:p w14:paraId="7C9AFBBF" w14:textId="77777777" w:rsidR="00CA3FFE" w:rsidRDefault="00CA3FFE" w:rsidP="0022165F">
            <w:pPr>
              <w:pStyle w:val="TAL"/>
            </w:pPr>
            <w:r>
              <w:t>This attribute may be included in notifications sent by the UDR to the UDM if the purgeFlag is also set to true in the same notification.</w:t>
            </w:r>
          </w:p>
          <w:p w14:paraId="60B8D674" w14:textId="77777777" w:rsidR="00CA3FFE" w:rsidRDefault="00CA3FFE" w:rsidP="0022165F">
            <w:pPr>
              <w:pStyle w:val="TAL"/>
            </w:pPr>
          </w:p>
          <w:p w14:paraId="2E081AF3" w14:textId="77777777" w:rsidR="00CA3FFE" w:rsidRDefault="00CA3FFE" w:rsidP="0022165F">
            <w:pPr>
              <w:pStyle w:val="TAL"/>
            </w:pPr>
            <w:r>
              <w:t>When Nudr Data Change Notification is recevied including this attribute and the purgeFlag, both set to true, the UDM uses "SUBSCRIPTION_WITHDRAWN" as DeregistrationReason towards AMF.</w:t>
            </w:r>
          </w:p>
          <w:p w14:paraId="07FEAAF5" w14:textId="77777777" w:rsidR="00CA3FFE" w:rsidRDefault="00CA3FFE" w:rsidP="0022165F">
            <w:pPr>
              <w:pStyle w:val="TAL"/>
            </w:pPr>
          </w:p>
          <w:p w14:paraId="4FF121D7" w14:textId="77777777" w:rsidR="00CA3FFE" w:rsidRDefault="00CA3FFE" w:rsidP="0022165F">
            <w:pPr>
              <w:pStyle w:val="TAL"/>
            </w:pPr>
            <w:r>
              <w:t>This attribute shall not be included and set to true if the reRegistrationRequired attribute is present and set to true.</w:t>
            </w:r>
          </w:p>
          <w:p w14:paraId="70AC0EB8" w14:textId="77777777" w:rsidR="00CA3FFE" w:rsidRDefault="00CA3FFE" w:rsidP="0022165F">
            <w:pPr>
              <w:pStyle w:val="TAL"/>
            </w:pPr>
          </w:p>
          <w:p w14:paraId="13BD8BFA" w14:textId="77777777" w:rsidR="00CA3FFE" w:rsidRPr="00B06F7A" w:rsidRDefault="00CA3FFE" w:rsidP="0022165F">
            <w:pPr>
              <w:pStyle w:val="TAL"/>
              <w:rPr>
                <w:lang w:eastAsia="fr-FR"/>
              </w:rPr>
            </w:pPr>
            <w:r>
              <w:t>Absence of this IE shall be interpreted as false.</w:t>
            </w:r>
          </w:p>
        </w:tc>
      </w:tr>
      <w:tr w:rsidR="009643D3" w:rsidRPr="00B06F7A" w:rsidDel="00F22261" w14:paraId="18E5DD70" w14:textId="77777777" w:rsidTr="009643D3">
        <w:trPr>
          <w:jc w:val="center"/>
          <w:ins w:id="191" w:author="Ulrich Wiehe" w:date="2022-01-27T14:51:00Z"/>
          <w:trPrChange w:id="192" w:author="Ulrich Wiehe" w:date="2022-01-27T14:51:00Z">
            <w:trPr>
              <w:wAfter w:w="679" w:type="dxa"/>
              <w:jc w:val="center"/>
            </w:trPr>
          </w:trPrChange>
        </w:trPr>
        <w:tc>
          <w:tcPr>
            <w:tcW w:w="2328" w:type="dxa"/>
            <w:tcBorders>
              <w:top w:val="single" w:sz="4" w:space="0" w:color="auto"/>
              <w:left w:val="single" w:sz="4" w:space="0" w:color="auto"/>
              <w:bottom w:val="single" w:sz="4" w:space="0" w:color="auto"/>
              <w:right w:val="single" w:sz="4" w:space="0" w:color="auto"/>
            </w:tcBorders>
            <w:tcPrChange w:id="193" w:author="Ulrich Wiehe" w:date="2022-01-27T14:51:00Z">
              <w:tcPr>
                <w:tcW w:w="2328" w:type="dxa"/>
                <w:tcBorders>
                  <w:top w:val="single" w:sz="4" w:space="0" w:color="auto"/>
                  <w:left w:val="single" w:sz="4" w:space="0" w:color="auto"/>
                  <w:bottom w:val="single" w:sz="4" w:space="0" w:color="auto"/>
                  <w:right w:val="single" w:sz="4" w:space="0" w:color="auto"/>
                </w:tcBorders>
              </w:tcPr>
            </w:tcPrChange>
          </w:tcPr>
          <w:p w14:paraId="0B3813A4" w14:textId="57B77C5A" w:rsidR="009643D3" w:rsidRPr="00092280" w:rsidRDefault="009643D3" w:rsidP="009643D3">
            <w:pPr>
              <w:pStyle w:val="TAL"/>
              <w:rPr>
                <w:ins w:id="194" w:author="Ulrich Wiehe" w:date="2022-01-27T14:51:00Z"/>
              </w:rPr>
            </w:pPr>
            <w:ins w:id="195" w:author="Ulrich Wiehe" w:date="2022-01-27T14:51:00Z">
              <w:r>
                <w:rPr>
                  <w:noProof/>
                </w:rPr>
                <w:t>resetIds</w:t>
              </w:r>
            </w:ins>
          </w:p>
        </w:tc>
        <w:tc>
          <w:tcPr>
            <w:tcW w:w="1348" w:type="dxa"/>
            <w:gridSpan w:val="2"/>
            <w:tcBorders>
              <w:top w:val="single" w:sz="4" w:space="0" w:color="auto"/>
              <w:left w:val="single" w:sz="4" w:space="0" w:color="auto"/>
              <w:bottom w:val="single" w:sz="4" w:space="0" w:color="auto"/>
              <w:right w:val="single" w:sz="4" w:space="0" w:color="auto"/>
            </w:tcBorders>
            <w:tcPrChange w:id="196" w:author="Ulrich Wiehe" w:date="2022-01-27T14:51:00Z">
              <w:tcPr>
                <w:tcW w:w="1348" w:type="dxa"/>
                <w:gridSpan w:val="2"/>
                <w:tcBorders>
                  <w:top w:val="single" w:sz="4" w:space="0" w:color="auto"/>
                  <w:left w:val="single" w:sz="4" w:space="0" w:color="auto"/>
                  <w:bottom w:val="single" w:sz="4" w:space="0" w:color="auto"/>
                  <w:right w:val="single" w:sz="4" w:space="0" w:color="auto"/>
                </w:tcBorders>
              </w:tcPr>
            </w:tcPrChange>
          </w:tcPr>
          <w:p w14:paraId="0156412A" w14:textId="352A721F" w:rsidR="009643D3" w:rsidRDefault="009643D3" w:rsidP="009643D3">
            <w:pPr>
              <w:pStyle w:val="TAL"/>
              <w:rPr>
                <w:ins w:id="197" w:author="Ulrich Wiehe" w:date="2022-01-27T14:51:00Z"/>
              </w:rPr>
            </w:pPr>
            <w:ins w:id="198" w:author="Ulrich Wiehe" w:date="2022-01-27T14:51:00Z">
              <w:r>
                <w:rPr>
                  <w:noProof/>
                </w:rPr>
                <w:t>array(string)</w:t>
              </w:r>
            </w:ins>
          </w:p>
        </w:tc>
        <w:tc>
          <w:tcPr>
            <w:tcW w:w="369" w:type="dxa"/>
            <w:tcBorders>
              <w:top w:val="single" w:sz="4" w:space="0" w:color="auto"/>
              <w:left w:val="single" w:sz="4" w:space="0" w:color="auto"/>
              <w:bottom w:val="single" w:sz="4" w:space="0" w:color="auto"/>
              <w:right w:val="single" w:sz="4" w:space="0" w:color="auto"/>
            </w:tcBorders>
            <w:tcPrChange w:id="199" w:author="Ulrich Wiehe" w:date="2022-01-27T14:51:00Z">
              <w:tcPr>
                <w:tcW w:w="369" w:type="dxa"/>
                <w:tcBorders>
                  <w:top w:val="single" w:sz="4" w:space="0" w:color="auto"/>
                  <w:left w:val="single" w:sz="4" w:space="0" w:color="auto"/>
                  <w:bottom w:val="single" w:sz="4" w:space="0" w:color="auto"/>
                  <w:right w:val="single" w:sz="4" w:space="0" w:color="auto"/>
                </w:tcBorders>
              </w:tcPr>
            </w:tcPrChange>
          </w:tcPr>
          <w:p w14:paraId="650E9FC7" w14:textId="3868D88B" w:rsidR="009643D3" w:rsidRDefault="009643D3" w:rsidP="009643D3">
            <w:pPr>
              <w:pStyle w:val="TAC"/>
              <w:rPr>
                <w:ins w:id="200" w:author="Ulrich Wiehe" w:date="2022-01-27T14:51:00Z"/>
                <w:lang w:val="en-US" w:eastAsia="zh-CN"/>
              </w:rPr>
            </w:pPr>
            <w:ins w:id="201" w:author="Ulrich Wiehe" w:date="2022-01-27T14:51:00Z">
              <w:r>
                <w:rPr>
                  <w:lang w:val="en-US" w:eastAsia="zh-CN"/>
                </w:rPr>
                <w:t>O</w:t>
              </w:r>
            </w:ins>
          </w:p>
        </w:tc>
        <w:tc>
          <w:tcPr>
            <w:tcW w:w="1114" w:type="dxa"/>
            <w:gridSpan w:val="2"/>
            <w:tcBorders>
              <w:top w:val="single" w:sz="4" w:space="0" w:color="auto"/>
              <w:left w:val="single" w:sz="4" w:space="0" w:color="auto"/>
              <w:bottom w:val="single" w:sz="4" w:space="0" w:color="auto"/>
              <w:right w:val="single" w:sz="4" w:space="0" w:color="auto"/>
            </w:tcBorders>
            <w:tcPrChange w:id="202" w:author="Ulrich Wiehe" w:date="2022-01-27T14:51:00Z">
              <w:tcPr>
                <w:tcW w:w="1114" w:type="dxa"/>
                <w:gridSpan w:val="2"/>
                <w:tcBorders>
                  <w:top w:val="single" w:sz="4" w:space="0" w:color="auto"/>
                  <w:left w:val="single" w:sz="4" w:space="0" w:color="auto"/>
                  <w:bottom w:val="single" w:sz="4" w:space="0" w:color="auto"/>
                  <w:right w:val="single" w:sz="4" w:space="0" w:color="auto"/>
                </w:tcBorders>
              </w:tcPr>
            </w:tcPrChange>
          </w:tcPr>
          <w:p w14:paraId="7D1485FC" w14:textId="294818B3" w:rsidR="009643D3" w:rsidRDefault="009643D3" w:rsidP="009643D3">
            <w:pPr>
              <w:pStyle w:val="TAL"/>
              <w:rPr>
                <w:ins w:id="203" w:author="Ulrich Wiehe" w:date="2022-01-27T14:51:00Z"/>
                <w:lang w:val="en-US" w:eastAsia="zh-CN"/>
              </w:rPr>
            </w:pPr>
            <w:ins w:id="204" w:author="Ulrich Wiehe" w:date="2022-01-27T14:51:00Z">
              <w:r>
                <w:rPr>
                  <w:lang w:val="en-US" w:eastAsia="zh-CN"/>
                </w:rPr>
                <w:t>1..N</w:t>
              </w:r>
            </w:ins>
          </w:p>
        </w:tc>
        <w:tc>
          <w:tcPr>
            <w:tcW w:w="3738" w:type="dxa"/>
            <w:gridSpan w:val="2"/>
            <w:tcBorders>
              <w:top w:val="single" w:sz="4" w:space="0" w:color="auto"/>
              <w:left w:val="single" w:sz="4" w:space="0" w:color="auto"/>
              <w:bottom w:val="single" w:sz="4" w:space="0" w:color="auto"/>
              <w:right w:val="single" w:sz="4" w:space="0" w:color="auto"/>
            </w:tcBorders>
            <w:tcPrChange w:id="205" w:author="Ulrich Wiehe" w:date="2022-01-27T14:51:00Z">
              <w:tcPr>
                <w:tcW w:w="3738" w:type="dxa"/>
                <w:gridSpan w:val="2"/>
                <w:tcBorders>
                  <w:top w:val="single" w:sz="4" w:space="0" w:color="auto"/>
                  <w:left w:val="single" w:sz="4" w:space="0" w:color="auto"/>
                  <w:bottom w:val="single" w:sz="4" w:space="0" w:color="auto"/>
                  <w:right w:val="single" w:sz="4" w:space="0" w:color="auto"/>
                </w:tcBorders>
              </w:tcPr>
            </w:tcPrChange>
          </w:tcPr>
          <w:p w14:paraId="1765010C" w14:textId="4DE85A73" w:rsidR="009643D3" w:rsidRDefault="009643D3" w:rsidP="009643D3">
            <w:pPr>
              <w:pStyle w:val="TAL"/>
              <w:rPr>
                <w:ins w:id="206" w:author="Ulrich Wiehe" w:date="2022-01-27T14:51:00Z"/>
              </w:rPr>
            </w:pPr>
            <w:ins w:id="207" w:author="Ulrich Wiehe" w:date="2022-01-27T14:51:00Z">
              <w:r>
                <w:rPr>
                  <w:lang w:eastAsia="fr-FR"/>
                </w:rPr>
                <w:t>May be present in registration response messages.</w:t>
              </w:r>
              <w:r>
                <w:rPr>
                  <w:lang w:eastAsia="fr-FR"/>
                </w:rPr>
                <w:br/>
                <w:t>The AMF may decide to re-register at the UDM when receiving a data restoration notification containing a matching resetId.</w:t>
              </w:r>
            </w:ins>
          </w:p>
        </w:tc>
      </w:tr>
      <w:tr w:rsidR="009643D3" w:rsidRPr="00B06F7A" w14:paraId="1AD597F1" w14:textId="77777777" w:rsidTr="009643D3">
        <w:trPr>
          <w:gridAfter w:val="1"/>
          <w:wAfter w:w="20" w:type="dxa"/>
          <w:jc w:val="center"/>
          <w:trPrChange w:id="208" w:author="Ulrich Wiehe" w:date="2022-01-27T14:51:00Z">
            <w:trPr>
              <w:gridAfter w:val="1"/>
              <w:wAfter w:w="699" w:type="dxa"/>
              <w:jc w:val="center"/>
            </w:trPr>
          </w:trPrChange>
        </w:trPr>
        <w:tc>
          <w:tcPr>
            <w:tcW w:w="8877" w:type="dxa"/>
            <w:gridSpan w:val="7"/>
            <w:tcBorders>
              <w:top w:val="single" w:sz="4" w:space="0" w:color="auto"/>
              <w:left w:val="single" w:sz="4" w:space="0" w:color="auto"/>
              <w:bottom w:val="single" w:sz="4" w:space="0" w:color="auto"/>
              <w:right w:val="single" w:sz="4" w:space="0" w:color="auto"/>
            </w:tcBorders>
            <w:tcPrChange w:id="209" w:author="Ulrich Wiehe" w:date="2022-01-27T14:51:00Z">
              <w:tcPr>
                <w:tcW w:w="8877" w:type="dxa"/>
                <w:gridSpan w:val="7"/>
                <w:tcBorders>
                  <w:top w:val="single" w:sz="4" w:space="0" w:color="auto"/>
                  <w:left w:val="single" w:sz="4" w:space="0" w:color="auto"/>
                  <w:bottom w:val="single" w:sz="4" w:space="0" w:color="auto"/>
                  <w:right w:val="single" w:sz="4" w:space="0" w:color="auto"/>
                </w:tcBorders>
              </w:tcPr>
            </w:tcPrChange>
          </w:tcPr>
          <w:p w14:paraId="37BAF855" w14:textId="77777777" w:rsidR="009643D3" w:rsidRPr="00B06F7A" w:rsidRDefault="009643D3" w:rsidP="009643D3">
            <w:pPr>
              <w:pStyle w:val="TAN"/>
              <w:rPr>
                <w:rFonts w:cs="Arial"/>
                <w:szCs w:val="18"/>
              </w:rPr>
            </w:pPr>
            <w:r w:rsidRPr="00B06F7A">
              <w:t>NOTE:</w:t>
            </w:r>
            <w:r w:rsidRPr="00B06F7A">
              <w:tab/>
              <w:t>The urrpIndicator attribute shall only be exposed over the Nudr SBI, and it shall not be included by the AMF.</w:t>
            </w:r>
          </w:p>
        </w:tc>
      </w:tr>
    </w:tbl>
    <w:p w14:paraId="0F32C1D5" w14:textId="77777777" w:rsidR="005B7866" w:rsidRPr="00B06F7A" w:rsidRDefault="005B7866" w:rsidP="005B7866"/>
    <w:p w14:paraId="7A6CB512" w14:textId="77777777" w:rsidR="003A175D" w:rsidRDefault="003A175D" w:rsidP="003A17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0" w:name="_Toc11338687"/>
      <w:bookmarkStart w:id="211" w:name="_Toc27585367"/>
      <w:bookmarkStart w:id="212" w:name="_Toc36457363"/>
      <w:bookmarkStart w:id="213" w:name="_Toc45028275"/>
      <w:bookmarkStart w:id="214" w:name="_Toc45029110"/>
      <w:bookmarkStart w:id="215" w:name="_Toc67681872"/>
      <w:bookmarkStart w:id="216" w:name="_Toc90562329"/>
      <w:r>
        <w:rPr>
          <w:rFonts w:ascii="Arial" w:hAnsi="Arial" w:cs="Arial"/>
          <w:color w:val="0000FF"/>
          <w:sz w:val="28"/>
          <w:szCs w:val="28"/>
          <w:lang w:val="en-US"/>
        </w:rPr>
        <w:t>* * * Next Change * * * *</w:t>
      </w:r>
    </w:p>
    <w:p w14:paraId="2942D495" w14:textId="77777777" w:rsidR="005B7866" w:rsidRPr="00B06F7A" w:rsidRDefault="005B7866" w:rsidP="00C05182">
      <w:pPr>
        <w:pStyle w:val="Heading5"/>
      </w:pPr>
      <w:r w:rsidRPr="00B06F7A">
        <w:lastRenderedPageBreak/>
        <w:t>6.2.6.2.4</w:t>
      </w:r>
      <w:r w:rsidRPr="00B06F7A">
        <w:tab/>
        <w:t>Type: SmfRegistration</w:t>
      </w:r>
      <w:bookmarkEnd w:id="210"/>
      <w:bookmarkEnd w:id="211"/>
      <w:bookmarkEnd w:id="212"/>
      <w:bookmarkEnd w:id="213"/>
      <w:bookmarkEnd w:id="214"/>
      <w:bookmarkEnd w:id="215"/>
      <w:bookmarkEnd w:id="216"/>
    </w:p>
    <w:p w14:paraId="03E2278F" w14:textId="77777777" w:rsidR="005B7866" w:rsidRPr="00B06F7A" w:rsidRDefault="005B7866" w:rsidP="005B7866">
      <w:pPr>
        <w:pStyle w:val="TH"/>
      </w:pPr>
      <w:r w:rsidRPr="00B06F7A">
        <w:rPr>
          <w:noProof/>
        </w:rPr>
        <w:t>Table </w:t>
      </w:r>
      <w:r w:rsidRPr="00B06F7A">
        <w:t xml:space="preserve">6.2.6.2.4-1: </w:t>
      </w:r>
      <w:r w:rsidRPr="00B06F7A">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524"/>
        <w:gridCol w:w="33"/>
        <w:gridCol w:w="1244"/>
        <w:gridCol w:w="33"/>
        <w:gridCol w:w="250"/>
        <w:gridCol w:w="33"/>
        <w:gridCol w:w="1102"/>
        <w:gridCol w:w="33"/>
        <w:gridCol w:w="4218"/>
        <w:gridCol w:w="33"/>
      </w:tblGrid>
      <w:tr w:rsidR="005B7866" w:rsidRPr="00B06F7A" w14:paraId="171713FF"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6143ABF" w14:textId="77777777" w:rsidR="005B7866" w:rsidRPr="00B06F7A" w:rsidRDefault="005B7866" w:rsidP="007F1FAF">
            <w:pPr>
              <w:pStyle w:val="TAH"/>
            </w:pPr>
            <w:r w:rsidRPr="00B06F7A">
              <w:t>Attribute name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11E61CB" w14:textId="77777777" w:rsidR="005B7866" w:rsidRPr="00B06F7A" w:rsidRDefault="005B7866" w:rsidP="007F1FAF">
            <w:pPr>
              <w:pStyle w:val="TAH"/>
            </w:pPr>
            <w:r w:rsidRPr="00B06F7A">
              <w:t>Data type</w:t>
            </w:r>
          </w:p>
        </w:tc>
        <w:tc>
          <w:tcPr>
            <w:tcW w:w="2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59A6943" w14:textId="77777777" w:rsidR="005B7866" w:rsidRPr="00B06F7A" w:rsidRDefault="005B7866" w:rsidP="007F1FAF">
            <w:pPr>
              <w:pStyle w:val="TAH"/>
            </w:pPr>
            <w:r w:rsidRPr="00B06F7A">
              <w:t>P</w:t>
            </w:r>
          </w:p>
        </w:tc>
        <w:tc>
          <w:tcPr>
            <w:tcW w:w="1135" w:type="dxa"/>
            <w:gridSpan w:val="2"/>
            <w:tcBorders>
              <w:top w:val="single" w:sz="4" w:space="0" w:color="auto"/>
              <w:left w:val="single" w:sz="4" w:space="0" w:color="auto"/>
              <w:bottom w:val="single" w:sz="4" w:space="0" w:color="auto"/>
              <w:right w:val="single" w:sz="4" w:space="0" w:color="auto"/>
            </w:tcBorders>
            <w:shd w:val="clear" w:color="auto" w:fill="C0C0C0"/>
          </w:tcPr>
          <w:p w14:paraId="2FC4F1E1" w14:textId="77777777" w:rsidR="005B7866" w:rsidRPr="00B06F7A" w:rsidRDefault="005B7866" w:rsidP="007F1FAF">
            <w:pPr>
              <w:pStyle w:val="TAH"/>
              <w:jc w:val="left"/>
            </w:pPr>
            <w:r w:rsidRPr="00B06F7A">
              <w:t>Cardinality</w:t>
            </w:r>
          </w:p>
        </w:tc>
        <w:tc>
          <w:tcPr>
            <w:tcW w:w="425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80039B"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62D72F3A"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6B66EA70" w14:textId="77777777" w:rsidR="005B7866" w:rsidRPr="00B06F7A" w:rsidRDefault="005B7866" w:rsidP="007F1FAF">
            <w:pPr>
              <w:pStyle w:val="TAL"/>
            </w:pPr>
            <w:r w:rsidRPr="00B06F7A">
              <w:t>smfInstanceId</w:t>
            </w:r>
          </w:p>
        </w:tc>
        <w:tc>
          <w:tcPr>
            <w:tcW w:w="1277" w:type="dxa"/>
            <w:gridSpan w:val="2"/>
            <w:tcBorders>
              <w:top w:val="single" w:sz="4" w:space="0" w:color="auto"/>
              <w:left w:val="single" w:sz="4" w:space="0" w:color="auto"/>
              <w:bottom w:val="single" w:sz="4" w:space="0" w:color="auto"/>
              <w:right w:val="single" w:sz="4" w:space="0" w:color="auto"/>
            </w:tcBorders>
          </w:tcPr>
          <w:p w14:paraId="663CAB7E" w14:textId="77777777" w:rsidR="005B7866" w:rsidRPr="00B06F7A" w:rsidRDefault="005B7866" w:rsidP="007F1FAF">
            <w:pPr>
              <w:pStyle w:val="TAL"/>
            </w:pPr>
            <w:r w:rsidRPr="00B06F7A">
              <w:t>NfInstanceId</w:t>
            </w:r>
          </w:p>
        </w:tc>
        <w:tc>
          <w:tcPr>
            <w:tcW w:w="283" w:type="dxa"/>
            <w:gridSpan w:val="2"/>
            <w:tcBorders>
              <w:top w:val="single" w:sz="4" w:space="0" w:color="auto"/>
              <w:left w:val="single" w:sz="4" w:space="0" w:color="auto"/>
              <w:bottom w:val="single" w:sz="4" w:space="0" w:color="auto"/>
              <w:right w:val="single" w:sz="4" w:space="0" w:color="auto"/>
            </w:tcBorders>
          </w:tcPr>
          <w:p w14:paraId="408BF4B0" w14:textId="77777777" w:rsidR="005B7866" w:rsidRPr="00B06F7A" w:rsidRDefault="005B7866" w:rsidP="007F1FAF">
            <w:pPr>
              <w:pStyle w:val="TAC"/>
            </w:pPr>
            <w:r w:rsidRPr="00B06F7A">
              <w:t>M</w:t>
            </w:r>
          </w:p>
        </w:tc>
        <w:tc>
          <w:tcPr>
            <w:tcW w:w="1135" w:type="dxa"/>
            <w:gridSpan w:val="2"/>
            <w:tcBorders>
              <w:top w:val="single" w:sz="4" w:space="0" w:color="auto"/>
              <w:left w:val="single" w:sz="4" w:space="0" w:color="auto"/>
              <w:bottom w:val="single" w:sz="4" w:space="0" w:color="auto"/>
              <w:right w:val="single" w:sz="4" w:space="0" w:color="auto"/>
            </w:tcBorders>
          </w:tcPr>
          <w:p w14:paraId="5436DDB3" w14:textId="77777777" w:rsidR="005B7866" w:rsidRPr="00B06F7A" w:rsidRDefault="005B7866" w:rsidP="007F1FAF">
            <w:pPr>
              <w:pStyle w:val="TAL"/>
            </w:pPr>
            <w:r w:rsidRPr="00B06F7A">
              <w:t>1</w:t>
            </w:r>
          </w:p>
        </w:tc>
        <w:tc>
          <w:tcPr>
            <w:tcW w:w="4251" w:type="dxa"/>
            <w:gridSpan w:val="2"/>
            <w:tcBorders>
              <w:top w:val="single" w:sz="4" w:space="0" w:color="auto"/>
              <w:left w:val="single" w:sz="4" w:space="0" w:color="auto"/>
              <w:bottom w:val="single" w:sz="4" w:space="0" w:color="auto"/>
              <w:right w:val="single" w:sz="4" w:space="0" w:color="auto"/>
            </w:tcBorders>
          </w:tcPr>
          <w:p w14:paraId="57E40D18" w14:textId="77777777" w:rsidR="005B7866" w:rsidRPr="00B06F7A" w:rsidRDefault="005B7866" w:rsidP="007F1FAF">
            <w:pPr>
              <w:pStyle w:val="TAL"/>
              <w:rPr>
                <w:rFonts w:cs="Arial"/>
                <w:szCs w:val="18"/>
              </w:rPr>
            </w:pPr>
            <w:r w:rsidRPr="00B06F7A">
              <w:rPr>
                <w:rFonts w:cs="Arial"/>
                <w:szCs w:val="18"/>
              </w:rPr>
              <w:t>NF Instance Id of the SMF</w:t>
            </w:r>
          </w:p>
        </w:tc>
      </w:tr>
      <w:tr w:rsidR="005B7866" w:rsidRPr="00B06F7A" w14:paraId="75C9A91A" w14:textId="77777777" w:rsidTr="007F1FAF">
        <w:trPr>
          <w:gridAfter w:val="1"/>
          <w:wAfter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743BB848" w14:textId="77777777" w:rsidR="005B7866" w:rsidRPr="00B06F7A" w:rsidRDefault="005B7866" w:rsidP="007F1FAF">
            <w:pPr>
              <w:pStyle w:val="TAL"/>
            </w:pPr>
            <w:r w:rsidRPr="00B06F7A">
              <w:t>smfSetId</w:t>
            </w:r>
          </w:p>
        </w:tc>
        <w:tc>
          <w:tcPr>
            <w:tcW w:w="1277" w:type="dxa"/>
            <w:gridSpan w:val="2"/>
            <w:tcBorders>
              <w:top w:val="single" w:sz="4" w:space="0" w:color="auto"/>
              <w:left w:val="single" w:sz="4" w:space="0" w:color="auto"/>
              <w:bottom w:val="single" w:sz="4" w:space="0" w:color="auto"/>
              <w:right w:val="single" w:sz="4" w:space="0" w:color="auto"/>
            </w:tcBorders>
          </w:tcPr>
          <w:p w14:paraId="321997CB" w14:textId="77777777" w:rsidR="005B7866" w:rsidRPr="00B06F7A" w:rsidRDefault="005B7866" w:rsidP="007F1FAF">
            <w:pPr>
              <w:pStyle w:val="TAL"/>
            </w:pPr>
            <w:r w:rsidRPr="00B06F7A">
              <w:t>NfSetId</w:t>
            </w:r>
          </w:p>
        </w:tc>
        <w:tc>
          <w:tcPr>
            <w:tcW w:w="283" w:type="dxa"/>
            <w:gridSpan w:val="2"/>
            <w:tcBorders>
              <w:top w:val="single" w:sz="4" w:space="0" w:color="auto"/>
              <w:left w:val="single" w:sz="4" w:space="0" w:color="auto"/>
              <w:bottom w:val="single" w:sz="4" w:space="0" w:color="auto"/>
              <w:right w:val="single" w:sz="4" w:space="0" w:color="auto"/>
            </w:tcBorders>
          </w:tcPr>
          <w:p w14:paraId="1AE1277B" w14:textId="77777777" w:rsidR="005B7866" w:rsidRPr="00B06F7A" w:rsidRDefault="005B7866" w:rsidP="007F1FAF">
            <w:pPr>
              <w:pStyle w:val="TAC"/>
            </w:pPr>
            <w:r w:rsidRPr="00B06F7A">
              <w:t>C</w:t>
            </w:r>
          </w:p>
        </w:tc>
        <w:tc>
          <w:tcPr>
            <w:tcW w:w="1135" w:type="dxa"/>
            <w:gridSpan w:val="2"/>
            <w:tcBorders>
              <w:top w:val="single" w:sz="4" w:space="0" w:color="auto"/>
              <w:left w:val="single" w:sz="4" w:space="0" w:color="auto"/>
              <w:bottom w:val="single" w:sz="4" w:space="0" w:color="auto"/>
              <w:right w:val="single" w:sz="4" w:space="0" w:color="auto"/>
            </w:tcBorders>
          </w:tcPr>
          <w:p w14:paraId="4AB46044" w14:textId="77777777" w:rsidR="005B7866" w:rsidRPr="00B06F7A" w:rsidRDefault="005B7866" w:rsidP="007F1FAF">
            <w:pPr>
              <w:pStyle w:val="TAL"/>
              <w:rPr>
                <w:rFonts w:cs="Arial"/>
                <w:szCs w:val="18"/>
              </w:rPr>
            </w:pPr>
            <w:r w:rsidRPr="00B06F7A">
              <w:rPr>
                <w:rFonts w:cs="Arial"/>
                <w:szCs w:val="18"/>
              </w:rPr>
              <w:t>0..1</w:t>
            </w:r>
          </w:p>
        </w:tc>
        <w:tc>
          <w:tcPr>
            <w:tcW w:w="4251" w:type="dxa"/>
            <w:gridSpan w:val="2"/>
            <w:tcBorders>
              <w:top w:val="single" w:sz="4" w:space="0" w:color="auto"/>
              <w:left w:val="single" w:sz="4" w:space="0" w:color="auto"/>
              <w:bottom w:val="single" w:sz="4" w:space="0" w:color="auto"/>
              <w:right w:val="single" w:sz="4" w:space="0" w:color="auto"/>
            </w:tcBorders>
          </w:tcPr>
          <w:p w14:paraId="04DDEE98" w14:textId="77777777" w:rsidR="005B7866" w:rsidRPr="00B06F7A" w:rsidRDefault="005B7866" w:rsidP="007F1FAF">
            <w:pPr>
              <w:pStyle w:val="TAL"/>
              <w:rPr>
                <w:rFonts w:cs="Arial"/>
                <w:szCs w:val="18"/>
              </w:rPr>
            </w:pPr>
            <w:r w:rsidRPr="00B06F7A">
              <w:rPr>
                <w:rFonts w:cs="Arial"/>
                <w:szCs w:val="18"/>
              </w:rPr>
              <w:t>This IE shall be present if the SMF belongs to a SMF SET.</w:t>
            </w:r>
          </w:p>
          <w:p w14:paraId="5116E12F" w14:textId="77777777" w:rsidR="005B7866" w:rsidRPr="00B06F7A" w:rsidRDefault="005B7866" w:rsidP="00C05182">
            <w:pPr>
              <w:pStyle w:val="TAL"/>
            </w:pPr>
            <w:r w:rsidRPr="00C05182">
              <w:t>If present, it indicates the NF Set ID of SMF Set.</w:t>
            </w:r>
          </w:p>
        </w:tc>
      </w:tr>
      <w:tr w:rsidR="005B7866" w:rsidRPr="00B06F7A" w14:paraId="4BADB5AA"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4695343" w14:textId="77777777" w:rsidR="005B7866" w:rsidRPr="00B06F7A" w:rsidRDefault="005B7866" w:rsidP="007F1FAF">
            <w:pPr>
              <w:pStyle w:val="TAL"/>
            </w:pPr>
            <w:r w:rsidRPr="00B06F7A">
              <w:t>supportedFeatures</w:t>
            </w:r>
          </w:p>
        </w:tc>
        <w:tc>
          <w:tcPr>
            <w:tcW w:w="1277" w:type="dxa"/>
            <w:gridSpan w:val="2"/>
            <w:tcBorders>
              <w:top w:val="single" w:sz="4" w:space="0" w:color="auto"/>
              <w:left w:val="single" w:sz="4" w:space="0" w:color="auto"/>
              <w:bottom w:val="single" w:sz="4" w:space="0" w:color="auto"/>
              <w:right w:val="single" w:sz="4" w:space="0" w:color="auto"/>
            </w:tcBorders>
          </w:tcPr>
          <w:p w14:paraId="67AC2540" w14:textId="77777777" w:rsidR="005B7866" w:rsidRPr="00B06F7A" w:rsidRDefault="005B7866" w:rsidP="007F1FAF">
            <w:pPr>
              <w:pStyle w:val="TAL"/>
            </w:pPr>
            <w:r w:rsidRPr="00B06F7A">
              <w:t>SupportedFeatures</w:t>
            </w:r>
          </w:p>
        </w:tc>
        <w:tc>
          <w:tcPr>
            <w:tcW w:w="283" w:type="dxa"/>
            <w:gridSpan w:val="2"/>
            <w:tcBorders>
              <w:top w:val="single" w:sz="4" w:space="0" w:color="auto"/>
              <w:left w:val="single" w:sz="4" w:space="0" w:color="auto"/>
              <w:bottom w:val="single" w:sz="4" w:space="0" w:color="auto"/>
              <w:right w:val="single" w:sz="4" w:space="0" w:color="auto"/>
            </w:tcBorders>
          </w:tcPr>
          <w:p w14:paraId="521E0860" w14:textId="77777777" w:rsidR="005B7866" w:rsidRPr="00B06F7A" w:rsidRDefault="005B7866" w:rsidP="007F1FAF">
            <w:pPr>
              <w:pStyle w:val="TAC"/>
            </w:pPr>
            <w:r w:rsidRPr="00B06F7A">
              <w:t>O</w:t>
            </w:r>
          </w:p>
        </w:tc>
        <w:tc>
          <w:tcPr>
            <w:tcW w:w="1135" w:type="dxa"/>
            <w:gridSpan w:val="2"/>
            <w:tcBorders>
              <w:top w:val="single" w:sz="4" w:space="0" w:color="auto"/>
              <w:left w:val="single" w:sz="4" w:space="0" w:color="auto"/>
              <w:bottom w:val="single" w:sz="4" w:space="0" w:color="auto"/>
              <w:right w:val="single" w:sz="4" w:space="0" w:color="auto"/>
            </w:tcBorders>
          </w:tcPr>
          <w:p w14:paraId="65343BF1" w14:textId="77777777" w:rsidR="005B7866" w:rsidRPr="00B06F7A" w:rsidRDefault="005B7866" w:rsidP="007F1FAF">
            <w:pPr>
              <w:pStyle w:val="TAL"/>
            </w:pPr>
            <w:r w:rsidRPr="00B06F7A">
              <w:t>0..1</w:t>
            </w:r>
          </w:p>
        </w:tc>
        <w:tc>
          <w:tcPr>
            <w:tcW w:w="4251" w:type="dxa"/>
            <w:gridSpan w:val="2"/>
            <w:tcBorders>
              <w:top w:val="single" w:sz="4" w:space="0" w:color="auto"/>
              <w:left w:val="single" w:sz="4" w:space="0" w:color="auto"/>
              <w:bottom w:val="single" w:sz="4" w:space="0" w:color="auto"/>
              <w:right w:val="single" w:sz="4" w:space="0" w:color="auto"/>
            </w:tcBorders>
          </w:tcPr>
          <w:p w14:paraId="1FEC6A10" w14:textId="77777777" w:rsidR="005B7866" w:rsidRPr="00B06F7A" w:rsidRDefault="005B7866" w:rsidP="007F1FAF">
            <w:pPr>
              <w:pStyle w:val="TAL"/>
              <w:rPr>
                <w:rFonts w:cs="Arial"/>
                <w:szCs w:val="18"/>
              </w:rPr>
            </w:pPr>
            <w:r w:rsidRPr="00B06F7A">
              <w:rPr>
                <w:rFonts w:cs="Arial"/>
                <w:szCs w:val="18"/>
              </w:rPr>
              <w:t xml:space="preserve">See clause 6.2.8 </w:t>
            </w:r>
            <w:r w:rsidRPr="00B06F7A">
              <w:rPr>
                <w:rFonts w:cs="Arial"/>
                <w:szCs w:val="18"/>
              </w:rPr>
              <w:br/>
              <w:t>These are the features supported by the SMF.</w:t>
            </w:r>
          </w:p>
        </w:tc>
      </w:tr>
      <w:tr w:rsidR="005B7866" w:rsidRPr="00B06F7A" w14:paraId="7FF068B5"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621F0A08" w14:textId="77777777" w:rsidR="005B7866" w:rsidRPr="00B06F7A" w:rsidRDefault="005B7866" w:rsidP="007F1FAF">
            <w:pPr>
              <w:pStyle w:val="TAL"/>
            </w:pPr>
            <w:r w:rsidRPr="00B06F7A">
              <w:t>pduSessionId</w:t>
            </w:r>
          </w:p>
        </w:tc>
        <w:tc>
          <w:tcPr>
            <w:tcW w:w="1277" w:type="dxa"/>
            <w:gridSpan w:val="2"/>
            <w:tcBorders>
              <w:top w:val="single" w:sz="4" w:space="0" w:color="auto"/>
              <w:left w:val="single" w:sz="4" w:space="0" w:color="auto"/>
              <w:bottom w:val="single" w:sz="4" w:space="0" w:color="auto"/>
              <w:right w:val="single" w:sz="4" w:space="0" w:color="auto"/>
            </w:tcBorders>
          </w:tcPr>
          <w:p w14:paraId="5BD0B57D" w14:textId="77777777" w:rsidR="005B7866" w:rsidRPr="00B06F7A" w:rsidRDefault="005B7866" w:rsidP="007F1FAF">
            <w:pPr>
              <w:pStyle w:val="TAL"/>
            </w:pPr>
            <w:r w:rsidRPr="00B06F7A">
              <w:t>PduSessionId</w:t>
            </w:r>
          </w:p>
        </w:tc>
        <w:tc>
          <w:tcPr>
            <w:tcW w:w="283" w:type="dxa"/>
            <w:gridSpan w:val="2"/>
            <w:tcBorders>
              <w:top w:val="single" w:sz="4" w:space="0" w:color="auto"/>
              <w:left w:val="single" w:sz="4" w:space="0" w:color="auto"/>
              <w:bottom w:val="single" w:sz="4" w:space="0" w:color="auto"/>
              <w:right w:val="single" w:sz="4" w:space="0" w:color="auto"/>
            </w:tcBorders>
          </w:tcPr>
          <w:p w14:paraId="70CF5B6B" w14:textId="77777777" w:rsidR="005B7866" w:rsidRPr="00B06F7A" w:rsidRDefault="005B7866" w:rsidP="007F1FAF">
            <w:pPr>
              <w:pStyle w:val="TAC"/>
            </w:pPr>
            <w:r w:rsidRPr="00B06F7A">
              <w:t>M</w:t>
            </w:r>
          </w:p>
        </w:tc>
        <w:tc>
          <w:tcPr>
            <w:tcW w:w="1135" w:type="dxa"/>
            <w:gridSpan w:val="2"/>
            <w:tcBorders>
              <w:top w:val="single" w:sz="4" w:space="0" w:color="auto"/>
              <w:left w:val="single" w:sz="4" w:space="0" w:color="auto"/>
              <w:bottom w:val="single" w:sz="4" w:space="0" w:color="auto"/>
              <w:right w:val="single" w:sz="4" w:space="0" w:color="auto"/>
            </w:tcBorders>
          </w:tcPr>
          <w:p w14:paraId="5DF2FDFF" w14:textId="77777777" w:rsidR="005B7866" w:rsidRPr="00B06F7A" w:rsidRDefault="005B7866" w:rsidP="007F1FAF">
            <w:pPr>
              <w:pStyle w:val="TAL"/>
            </w:pPr>
            <w:r w:rsidRPr="00B06F7A">
              <w:t>1</w:t>
            </w:r>
          </w:p>
        </w:tc>
        <w:tc>
          <w:tcPr>
            <w:tcW w:w="4251" w:type="dxa"/>
            <w:gridSpan w:val="2"/>
            <w:tcBorders>
              <w:top w:val="single" w:sz="4" w:space="0" w:color="auto"/>
              <w:left w:val="single" w:sz="4" w:space="0" w:color="auto"/>
              <w:bottom w:val="single" w:sz="4" w:space="0" w:color="auto"/>
              <w:right w:val="single" w:sz="4" w:space="0" w:color="auto"/>
            </w:tcBorders>
          </w:tcPr>
          <w:p w14:paraId="4E070FA7" w14:textId="77777777" w:rsidR="005B7866" w:rsidRPr="00B06F7A" w:rsidRDefault="005B7866" w:rsidP="007F1FAF">
            <w:pPr>
              <w:pStyle w:val="TAL"/>
              <w:rPr>
                <w:rFonts w:cs="Arial"/>
                <w:szCs w:val="18"/>
              </w:rPr>
            </w:pPr>
            <w:r w:rsidRPr="00B06F7A">
              <w:rPr>
                <w:rFonts w:cs="Arial"/>
                <w:szCs w:val="18"/>
              </w:rPr>
              <w:t>PDU Session ID</w:t>
            </w:r>
          </w:p>
        </w:tc>
      </w:tr>
      <w:tr w:rsidR="005B7866" w:rsidRPr="00B06F7A" w14:paraId="7F401305"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44EDEF4D" w14:textId="77777777" w:rsidR="005B7866" w:rsidRPr="00B06F7A" w:rsidRDefault="005B7866" w:rsidP="007F1FAF">
            <w:pPr>
              <w:pStyle w:val="TAL"/>
            </w:pPr>
            <w:r w:rsidRPr="00B06F7A">
              <w:t>singleNssai</w:t>
            </w:r>
          </w:p>
        </w:tc>
        <w:tc>
          <w:tcPr>
            <w:tcW w:w="1277" w:type="dxa"/>
            <w:gridSpan w:val="2"/>
            <w:tcBorders>
              <w:top w:val="single" w:sz="4" w:space="0" w:color="auto"/>
              <w:left w:val="single" w:sz="4" w:space="0" w:color="auto"/>
              <w:bottom w:val="single" w:sz="4" w:space="0" w:color="auto"/>
              <w:right w:val="single" w:sz="4" w:space="0" w:color="auto"/>
            </w:tcBorders>
          </w:tcPr>
          <w:p w14:paraId="77022713" w14:textId="77777777" w:rsidR="005B7866" w:rsidRPr="00B06F7A" w:rsidRDefault="005B7866" w:rsidP="007F1FAF">
            <w:pPr>
              <w:pStyle w:val="TAL"/>
            </w:pPr>
            <w:r w:rsidRPr="00B06F7A">
              <w:t>Snssai</w:t>
            </w:r>
          </w:p>
        </w:tc>
        <w:tc>
          <w:tcPr>
            <w:tcW w:w="283" w:type="dxa"/>
            <w:gridSpan w:val="2"/>
            <w:tcBorders>
              <w:top w:val="single" w:sz="4" w:space="0" w:color="auto"/>
              <w:left w:val="single" w:sz="4" w:space="0" w:color="auto"/>
              <w:bottom w:val="single" w:sz="4" w:space="0" w:color="auto"/>
              <w:right w:val="single" w:sz="4" w:space="0" w:color="auto"/>
            </w:tcBorders>
          </w:tcPr>
          <w:p w14:paraId="28A1F665" w14:textId="77777777" w:rsidR="005B7866" w:rsidRPr="00B06F7A" w:rsidRDefault="005B7866" w:rsidP="007F1FAF">
            <w:pPr>
              <w:pStyle w:val="TAC"/>
            </w:pPr>
            <w:r w:rsidRPr="00B06F7A">
              <w:t>M</w:t>
            </w:r>
          </w:p>
        </w:tc>
        <w:tc>
          <w:tcPr>
            <w:tcW w:w="1135" w:type="dxa"/>
            <w:gridSpan w:val="2"/>
            <w:tcBorders>
              <w:top w:val="single" w:sz="4" w:space="0" w:color="auto"/>
              <w:left w:val="single" w:sz="4" w:space="0" w:color="auto"/>
              <w:bottom w:val="single" w:sz="4" w:space="0" w:color="auto"/>
              <w:right w:val="single" w:sz="4" w:space="0" w:color="auto"/>
            </w:tcBorders>
          </w:tcPr>
          <w:p w14:paraId="68764925" w14:textId="77777777" w:rsidR="005B7866" w:rsidRPr="00B06F7A" w:rsidRDefault="005B7866" w:rsidP="007F1FAF">
            <w:pPr>
              <w:pStyle w:val="TAL"/>
            </w:pPr>
            <w:r w:rsidRPr="00B06F7A">
              <w:t>1</w:t>
            </w:r>
          </w:p>
        </w:tc>
        <w:tc>
          <w:tcPr>
            <w:tcW w:w="4251" w:type="dxa"/>
            <w:gridSpan w:val="2"/>
            <w:tcBorders>
              <w:top w:val="single" w:sz="4" w:space="0" w:color="auto"/>
              <w:left w:val="single" w:sz="4" w:space="0" w:color="auto"/>
              <w:bottom w:val="single" w:sz="4" w:space="0" w:color="auto"/>
              <w:right w:val="single" w:sz="4" w:space="0" w:color="auto"/>
            </w:tcBorders>
          </w:tcPr>
          <w:p w14:paraId="1CE10316" w14:textId="77777777" w:rsidR="005B7866" w:rsidRPr="00B06F7A" w:rsidRDefault="005B7866" w:rsidP="007F1FAF">
            <w:pPr>
              <w:pStyle w:val="TAL"/>
              <w:rPr>
                <w:rFonts w:cs="Arial"/>
                <w:szCs w:val="18"/>
              </w:rPr>
            </w:pPr>
            <w:r w:rsidRPr="00B06F7A">
              <w:rPr>
                <w:rFonts w:cs="Arial"/>
                <w:szCs w:val="18"/>
              </w:rPr>
              <w:t>A single Network Slice Selection Assistance Information</w:t>
            </w:r>
          </w:p>
        </w:tc>
      </w:tr>
      <w:tr w:rsidR="005B7866" w:rsidRPr="00B06F7A" w14:paraId="769664AD"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8269137" w14:textId="77777777" w:rsidR="005B7866" w:rsidRPr="00B06F7A" w:rsidRDefault="005B7866" w:rsidP="007F1FAF">
            <w:pPr>
              <w:pStyle w:val="TAL"/>
            </w:pPr>
            <w:r w:rsidRPr="00B06F7A">
              <w:t>dnn</w:t>
            </w:r>
          </w:p>
        </w:tc>
        <w:tc>
          <w:tcPr>
            <w:tcW w:w="1277" w:type="dxa"/>
            <w:gridSpan w:val="2"/>
            <w:tcBorders>
              <w:top w:val="single" w:sz="4" w:space="0" w:color="auto"/>
              <w:left w:val="single" w:sz="4" w:space="0" w:color="auto"/>
              <w:bottom w:val="single" w:sz="4" w:space="0" w:color="auto"/>
              <w:right w:val="single" w:sz="4" w:space="0" w:color="auto"/>
            </w:tcBorders>
          </w:tcPr>
          <w:p w14:paraId="5A9DC21F" w14:textId="77777777" w:rsidR="005B7866" w:rsidRPr="00B06F7A" w:rsidRDefault="005B7866" w:rsidP="007F1FAF">
            <w:pPr>
              <w:pStyle w:val="TAL"/>
            </w:pPr>
            <w:r w:rsidRPr="00B06F7A">
              <w:t>Dnn</w:t>
            </w:r>
          </w:p>
        </w:tc>
        <w:tc>
          <w:tcPr>
            <w:tcW w:w="283" w:type="dxa"/>
            <w:gridSpan w:val="2"/>
            <w:tcBorders>
              <w:top w:val="single" w:sz="4" w:space="0" w:color="auto"/>
              <w:left w:val="single" w:sz="4" w:space="0" w:color="auto"/>
              <w:bottom w:val="single" w:sz="4" w:space="0" w:color="auto"/>
              <w:right w:val="single" w:sz="4" w:space="0" w:color="auto"/>
            </w:tcBorders>
          </w:tcPr>
          <w:p w14:paraId="712D029D" w14:textId="77777777" w:rsidR="005B7866" w:rsidRPr="00B06F7A" w:rsidRDefault="005B7866" w:rsidP="007F1FAF">
            <w:pPr>
              <w:pStyle w:val="TAC"/>
            </w:pPr>
            <w:r w:rsidRPr="00B06F7A">
              <w:t>C</w:t>
            </w:r>
          </w:p>
        </w:tc>
        <w:tc>
          <w:tcPr>
            <w:tcW w:w="1135" w:type="dxa"/>
            <w:gridSpan w:val="2"/>
            <w:tcBorders>
              <w:top w:val="single" w:sz="4" w:space="0" w:color="auto"/>
              <w:left w:val="single" w:sz="4" w:space="0" w:color="auto"/>
              <w:bottom w:val="single" w:sz="4" w:space="0" w:color="auto"/>
              <w:right w:val="single" w:sz="4" w:space="0" w:color="auto"/>
            </w:tcBorders>
          </w:tcPr>
          <w:p w14:paraId="66CA3BB1" w14:textId="77777777" w:rsidR="005B7866" w:rsidRPr="00B06F7A" w:rsidRDefault="005B7866" w:rsidP="007F1FAF">
            <w:pPr>
              <w:pStyle w:val="TAL"/>
            </w:pPr>
            <w:r w:rsidRPr="00B06F7A">
              <w:t>0..1</w:t>
            </w:r>
          </w:p>
        </w:tc>
        <w:tc>
          <w:tcPr>
            <w:tcW w:w="4251" w:type="dxa"/>
            <w:gridSpan w:val="2"/>
            <w:tcBorders>
              <w:top w:val="single" w:sz="4" w:space="0" w:color="auto"/>
              <w:left w:val="single" w:sz="4" w:space="0" w:color="auto"/>
              <w:bottom w:val="single" w:sz="4" w:space="0" w:color="auto"/>
              <w:right w:val="single" w:sz="4" w:space="0" w:color="auto"/>
            </w:tcBorders>
          </w:tcPr>
          <w:p w14:paraId="7760DC79" w14:textId="77777777" w:rsidR="005B7866" w:rsidRPr="00B06F7A" w:rsidRDefault="005B7866" w:rsidP="007F1FAF">
            <w:pPr>
              <w:pStyle w:val="TAL"/>
              <w:rPr>
                <w:rFonts w:cs="Arial"/>
                <w:szCs w:val="18"/>
              </w:rPr>
            </w:pPr>
            <w:r w:rsidRPr="00B06F7A">
              <w:rPr>
                <w:rFonts w:cs="Arial"/>
                <w:szCs w:val="18"/>
              </w:rPr>
              <w:t>Data Network Name; shall be present if emergencyServices is false or absent.</w:t>
            </w:r>
          </w:p>
          <w:p w14:paraId="59F712BB" w14:textId="77777777" w:rsidR="005B7866" w:rsidRPr="00B06F7A" w:rsidRDefault="005B7866" w:rsidP="007F1FAF">
            <w:pPr>
              <w:pStyle w:val="TAL"/>
              <w:rPr>
                <w:rFonts w:cs="Arial"/>
                <w:szCs w:val="18"/>
              </w:rPr>
            </w:pPr>
            <w:r w:rsidRPr="00B06F7A">
              <w:rPr>
                <w:rFonts w:cs="Arial"/>
                <w:szCs w:val="18"/>
              </w:rPr>
              <w:t>When present, this IE shall contain the</w:t>
            </w:r>
            <w:r w:rsidRPr="00B06F7A">
              <w:t xml:space="preserve"> Network Identifier only.</w:t>
            </w:r>
          </w:p>
        </w:tc>
      </w:tr>
      <w:tr w:rsidR="005B7866" w:rsidRPr="00B06F7A" w14:paraId="3AC84724"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02A12B66" w14:textId="77777777" w:rsidR="005B7866" w:rsidRPr="00B06F7A" w:rsidRDefault="005B7866" w:rsidP="007F1FAF">
            <w:pPr>
              <w:pStyle w:val="TAL"/>
            </w:pPr>
            <w:r w:rsidRPr="00B06F7A">
              <w:t>emergencyServices</w:t>
            </w:r>
          </w:p>
        </w:tc>
        <w:tc>
          <w:tcPr>
            <w:tcW w:w="1277" w:type="dxa"/>
            <w:gridSpan w:val="2"/>
            <w:tcBorders>
              <w:top w:val="single" w:sz="4" w:space="0" w:color="auto"/>
              <w:left w:val="single" w:sz="4" w:space="0" w:color="auto"/>
              <w:bottom w:val="single" w:sz="4" w:space="0" w:color="auto"/>
              <w:right w:val="single" w:sz="4" w:space="0" w:color="auto"/>
            </w:tcBorders>
          </w:tcPr>
          <w:p w14:paraId="7C0AA6EB" w14:textId="77777777" w:rsidR="005B7866" w:rsidRPr="00B06F7A" w:rsidRDefault="005B7866" w:rsidP="007F1FAF">
            <w:pPr>
              <w:pStyle w:val="TAL"/>
            </w:pPr>
            <w:r w:rsidRPr="00B06F7A">
              <w:t>boolean</w:t>
            </w:r>
          </w:p>
        </w:tc>
        <w:tc>
          <w:tcPr>
            <w:tcW w:w="283" w:type="dxa"/>
            <w:gridSpan w:val="2"/>
            <w:tcBorders>
              <w:top w:val="single" w:sz="4" w:space="0" w:color="auto"/>
              <w:left w:val="single" w:sz="4" w:space="0" w:color="auto"/>
              <w:bottom w:val="single" w:sz="4" w:space="0" w:color="auto"/>
              <w:right w:val="single" w:sz="4" w:space="0" w:color="auto"/>
            </w:tcBorders>
          </w:tcPr>
          <w:p w14:paraId="3FB26E6C" w14:textId="77777777" w:rsidR="005B7866" w:rsidRPr="00B06F7A" w:rsidRDefault="005B7866" w:rsidP="007F1FAF">
            <w:pPr>
              <w:pStyle w:val="TAC"/>
            </w:pPr>
            <w:r w:rsidRPr="00B06F7A">
              <w:t>C</w:t>
            </w:r>
          </w:p>
        </w:tc>
        <w:tc>
          <w:tcPr>
            <w:tcW w:w="1135" w:type="dxa"/>
            <w:gridSpan w:val="2"/>
            <w:tcBorders>
              <w:top w:val="single" w:sz="4" w:space="0" w:color="auto"/>
              <w:left w:val="single" w:sz="4" w:space="0" w:color="auto"/>
              <w:bottom w:val="single" w:sz="4" w:space="0" w:color="auto"/>
              <w:right w:val="single" w:sz="4" w:space="0" w:color="auto"/>
            </w:tcBorders>
          </w:tcPr>
          <w:p w14:paraId="3B43091D" w14:textId="77777777" w:rsidR="005B7866" w:rsidRPr="00B06F7A" w:rsidRDefault="005B7866" w:rsidP="007F1FAF">
            <w:pPr>
              <w:pStyle w:val="TAL"/>
            </w:pPr>
            <w:r w:rsidRPr="00B06F7A">
              <w:t>0..1</w:t>
            </w:r>
          </w:p>
        </w:tc>
        <w:tc>
          <w:tcPr>
            <w:tcW w:w="4251" w:type="dxa"/>
            <w:gridSpan w:val="2"/>
            <w:tcBorders>
              <w:top w:val="single" w:sz="4" w:space="0" w:color="auto"/>
              <w:left w:val="single" w:sz="4" w:space="0" w:color="auto"/>
              <w:bottom w:val="single" w:sz="4" w:space="0" w:color="auto"/>
              <w:right w:val="single" w:sz="4" w:space="0" w:color="auto"/>
            </w:tcBorders>
          </w:tcPr>
          <w:p w14:paraId="15C17C3F" w14:textId="77777777" w:rsidR="005B7866" w:rsidRPr="00B06F7A" w:rsidRDefault="005B7866" w:rsidP="007F1FAF">
            <w:pPr>
              <w:pStyle w:val="TAL"/>
              <w:rPr>
                <w:rFonts w:cs="Arial"/>
                <w:szCs w:val="18"/>
              </w:rPr>
            </w:pPr>
            <w:r w:rsidRPr="00B06F7A">
              <w:rPr>
                <w:rFonts w:cs="Arial"/>
                <w:szCs w:val="18"/>
              </w:rPr>
              <w:t>Indication of Emergency Services; absence indicates false.</w:t>
            </w:r>
          </w:p>
        </w:tc>
      </w:tr>
      <w:tr w:rsidR="005B7866" w:rsidRPr="00B06F7A" w14:paraId="75A0806E"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305E0A25" w14:textId="77777777" w:rsidR="005B7866" w:rsidRPr="00B06F7A" w:rsidRDefault="005B7866" w:rsidP="007F1FAF">
            <w:pPr>
              <w:pStyle w:val="TAL"/>
            </w:pPr>
            <w:r w:rsidRPr="00B06F7A">
              <w:t>pcscfRestorationCallbackUri</w:t>
            </w:r>
          </w:p>
        </w:tc>
        <w:tc>
          <w:tcPr>
            <w:tcW w:w="1277" w:type="dxa"/>
            <w:gridSpan w:val="2"/>
            <w:tcBorders>
              <w:top w:val="single" w:sz="4" w:space="0" w:color="auto"/>
              <w:left w:val="single" w:sz="4" w:space="0" w:color="auto"/>
              <w:bottom w:val="single" w:sz="4" w:space="0" w:color="auto"/>
              <w:right w:val="single" w:sz="4" w:space="0" w:color="auto"/>
            </w:tcBorders>
          </w:tcPr>
          <w:p w14:paraId="22B7EDA8" w14:textId="77777777" w:rsidR="005B7866" w:rsidRPr="00B06F7A" w:rsidRDefault="005B7866" w:rsidP="007F1FAF">
            <w:pPr>
              <w:pStyle w:val="TAL"/>
            </w:pPr>
            <w:r w:rsidRPr="00B06F7A">
              <w:t>Uri</w:t>
            </w:r>
          </w:p>
        </w:tc>
        <w:tc>
          <w:tcPr>
            <w:tcW w:w="283" w:type="dxa"/>
            <w:gridSpan w:val="2"/>
            <w:tcBorders>
              <w:top w:val="single" w:sz="4" w:space="0" w:color="auto"/>
              <w:left w:val="single" w:sz="4" w:space="0" w:color="auto"/>
              <w:bottom w:val="single" w:sz="4" w:space="0" w:color="auto"/>
              <w:right w:val="single" w:sz="4" w:space="0" w:color="auto"/>
            </w:tcBorders>
          </w:tcPr>
          <w:p w14:paraId="05251310" w14:textId="77777777" w:rsidR="005B7866" w:rsidRPr="00B06F7A" w:rsidRDefault="005B7866" w:rsidP="007F1FAF">
            <w:pPr>
              <w:pStyle w:val="TAC"/>
            </w:pPr>
            <w:r w:rsidRPr="00B06F7A">
              <w:t>O</w:t>
            </w:r>
          </w:p>
        </w:tc>
        <w:tc>
          <w:tcPr>
            <w:tcW w:w="1135" w:type="dxa"/>
            <w:gridSpan w:val="2"/>
            <w:tcBorders>
              <w:top w:val="single" w:sz="4" w:space="0" w:color="auto"/>
              <w:left w:val="single" w:sz="4" w:space="0" w:color="auto"/>
              <w:bottom w:val="single" w:sz="4" w:space="0" w:color="auto"/>
              <w:right w:val="single" w:sz="4" w:space="0" w:color="auto"/>
            </w:tcBorders>
          </w:tcPr>
          <w:p w14:paraId="7A58F5CC" w14:textId="77777777" w:rsidR="005B7866" w:rsidRPr="00B06F7A" w:rsidRDefault="005B7866" w:rsidP="007F1FAF">
            <w:pPr>
              <w:pStyle w:val="TAL"/>
            </w:pPr>
            <w:r w:rsidRPr="00B06F7A">
              <w:t>0..1</w:t>
            </w:r>
          </w:p>
        </w:tc>
        <w:tc>
          <w:tcPr>
            <w:tcW w:w="4251" w:type="dxa"/>
            <w:gridSpan w:val="2"/>
            <w:tcBorders>
              <w:top w:val="single" w:sz="4" w:space="0" w:color="auto"/>
              <w:left w:val="single" w:sz="4" w:space="0" w:color="auto"/>
              <w:bottom w:val="single" w:sz="4" w:space="0" w:color="auto"/>
              <w:right w:val="single" w:sz="4" w:space="0" w:color="auto"/>
            </w:tcBorders>
          </w:tcPr>
          <w:p w14:paraId="41DA7AA9" w14:textId="77777777" w:rsidR="005B7866" w:rsidRPr="00B06F7A" w:rsidRDefault="005B7866" w:rsidP="007F1FAF">
            <w:pPr>
              <w:pStyle w:val="TAL"/>
              <w:rPr>
                <w:rFonts w:cs="Arial"/>
                <w:szCs w:val="18"/>
              </w:rPr>
            </w:pPr>
            <w:r w:rsidRPr="00B06F7A">
              <w:rPr>
                <w:rFonts w:cs="Arial"/>
                <w:szCs w:val="18"/>
              </w:rPr>
              <w:t>a URI provided by the SMF to receive (implicitly subscribed) notifications on the need for P-CSCF Restoration</w:t>
            </w:r>
          </w:p>
        </w:tc>
      </w:tr>
      <w:tr w:rsidR="005B7866" w:rsidRPr="00B06F7A" w14:paraId="3899E651"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296BF067" w14:textId="77777777" w:rsidR="005B7866" w:rsidRPr="00B06F7A" w:rsidRDefault="005B7866" w:rsidP="007F1FAF">
            <w:pPr>
              <w:pStyle w:val="TAL"/>
            </w:pPr>
            <w:r w:rsidRPr="00B06F7A">
              <w:t>plmnId</w:t>
            </w:r>
          </w:p>
        </w:tc>
        <w:tc>
          <w:tcPr>
            <w:tcW w:w="1277" w:type="dxa"/>
            <w:gridSpan w:val="2"/>
            <w:tcBorders>
              <w:top w:val="single" w:sz="4" w:space="0" w:color="auto"/>
              <w:left w:val="single" w:sz="4" w:space="0" w:color="auto"/>
              <w:bottom w:val="single" w:sz="4" w:space="0" w:color="auto"/>
              <w:right w:val="single" w:sz="4" w:space="0" w:color="auto"/>
            </w:tcBorders>
          </w:tcPr>
          <w:p w14:paraId="2CF25D63" w14:textId="77777777" w:rsidR="005B7866" w:rsidRPr="00B06F7A" w:rsidRDefault="005B7866" w:rsidP="007F1FAF">
            <w:pPr>
              <w:pStyle w:val="TAL"/>
            </w:pPr>
            <w:r w:rsidRPr="00B06F7A">
              <w:t>PlmnId</w:t>
            </w:r>
          </w:p>
        </w:tc>
        <w:tc>
          <w:tcPr>
            <w:tcW w:w="283" w:type="dxa"/>
            <w:gridSpan w:val="2"/>
            <w:tcBorders>
              <w:top w:val="single" w:sz="4" w:space="0" w:color="auto"/>
              <w:left w:val="single" w:sz="4" w:space="0" w:color="auto"/>
              <w:bottom w:val="single" w:sz="4" w:space="0" w:color="auto"/>
              <w:right w:val="single" w:sz="4" w:space="0" w:color="auto"/>
            </w:tcBorders>
          </w:tcPr>
          <w:p w14:paraId="68F55AC1" w14:textId="77777777" w:rsidR="005B7866" w:rsidRPr="00B06F7A" w:rsidRDefault="005B7866" w:rsidP="007F1FAF">
            <w:pPr>
              <w:pStyle w:val="TAC"/>
            </w:pPr>
            <w:r w:rsidRPr="00B06F7A">
              <w:t>M</w:t>
            </w:r>
          </w:p>
        </w:tc>
        <w:tc>
          <w:tcPr>
            <w:tcW w:w="1135" w:type="dxa"/>
            <w:gridSpan w:val="2"/>
            <w:tcBorders>
              <w:top w:val="single" w:sz="4" w:space="0" w:color="auto"/>
              <w:left w:val="single" w:sz="4" w:space="0" w:color="auto"/>
              <w:bottom w:val="single" w:sz="4" w:space="0" w:color="auto"/>
              <w:right w:val="single" w:sz="4" w:space="0" w:color="auto"/>
            </w:tcBorders>
          </w:tcPr>
          <w:p w14:paraId="27A79C5F" w14:textId="77777777" w:rsidR="005B7866" w:rsidRPr="00B06F7A" w:rsidRDefault="005B7866" w:rsidP="007F1FAF">
            <w:pPr>
              <w:pStyle w:val="TAL"/>
            </w:pPr>
            <w:r w:rsidRPr="00B06F7A">
              <w:t>1</w:t>
            </w:r>
          </w:p>
        </w:tc>
        <w:tc>
          <w:tcPr>
            <w:tcW w:w="4251" w:type="dxa"/>
            <w:gridSpan w:val="2"/>
            <w:tcBorders>
              <w:top w:val="single" w:sz="4" w:space="0" w:color="auto"/>
              <w:left w:val="single" w:sz="4" w:space="0" w:color="auto"/>
              <w:bottom w:val="single" w:sz="4" w:space="0" w:color="auto"/>
              <w:right w:val="single" w:sz="4" w:space="0" w:color="auto"/>
            </w:tcBorders>
          </w:tcPr>
          <w:p w14:paraId="64269E75" w14:textId="77777777" w:rsidR="005B7866" w:rsidRPr="00B06F7A" w:rsidRDefault="005B7866" w:rsidP="007F1FAF">
            <w:pPr>
              <w:pStyle w:val="TAL"/>
              <w:rPr>
                <w:rFonts w:cs="Arial"/>
                <w:szCs w:val="18"/>
              </w:rPr>
            </w:pPr>
            <w:r w:rsidRPr="00B06F7A">
              <w:t>Serving node PLMN identity.</w:t>
            </w:r>
          </w:p>
        </w:tc>
      </w:tr>
      <w:tr w:rsidR="005B7866" w:rsidRPr="00B06F7A" w14:paraId="6A3A12CB"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032575EA" w14:textId="77777777" w:rsidR="005B7866" w:rsidRPr="00B06F7A" w:rsidRDefault="005B7866" w:rsidP="007F1FAF">
            <w:pPr>
              <w:pStyle w:val="TAL"/>
            </w:pPr>
            <w:r w:rsidRPr="00B06F7A">
              <w:t>pgwFqdn</w:t>
            </w:r>
          </w:p>
        </w:tc>
        <w:tc>
          <w:tcPr>
            <w:tcW w:w="1277" w:type="dxa"/>
            <w:gridSpan w:val="2"/>
            <w:tcBorders>
              <w:top w:val="single" w:sz="4" w:space="0" w:color="auto"/>
              <w:left w:val="single" w:sz="4" w:space="0" w:color="auto"/>
              <w:bottom w:val="single" w:sz="4" w:space="0" w:color="auto"/>
              <w:right w:val="single" w:sz="4" w:space="0" w:color="auto"/>
            </w:tcBorders>
          </w:tcPr>
          <w:p w14:paraId="4F29463B" w14:textId="77777777" w:rsidR="005B7866" w:rsidRPr="00B06F7A" w:rsidRDefault="005B7866" w:rsidP="007F1FAF">
            <w:pPr>
              <w:pStyle w:val="TAL"/>
            </w:pPr>
            <w:r w:rsidRPr="00B06F7A">
              <w:t>string</w:t>
            </w:r>
          </w:p>
        </w:tc>
        <w:tc>
          <w:tcPr>
            <w:tcW w:w="283" w:type="dxa"/>
            <w:gridSpan w:val="2"/>
            <w:tcBorders>
              <w:top w:val="single" w:sz="4" w:space="0" w:color="auto"/>
              <w:left w:val="single" w:sz="4" w:space="0" w:color="auto"/>
              <w:bottom w:val="single" w:sz="4" w:space="0" w:color="auto"/>
              <w:right w:val="single" w:sz="4" w:space="0" w:color="auto"/>
            </w:tcBorders>
          </w:tcPr>
          <w:p w14:paraId="7D78366D" w14:textId="77777777" w:rsidR="005B7866" w:rsidRPr="00B06F7A" w:rsidRDefault="005B7866" w:rsidP="007F1FAF">
            <w:pPr>
              <w:pStyle w:val="TAC"/>
            </w:pPr>
            <w:r w:rsidRPr="00B06F7A">
              <w:t>C</w:t>
            </w:r>
          </w:p>
        </w:tc>
        <w:tc>
          <w:tcPr>
            <w:tcW w:w="1135" w:type="dxa"/>
            <w:gridSpan w:val="2"/>
            <w:tcBorders>
              <w:top w:val="single" w:sz="4" w:space="0" w:color="auto"/>
              <w:left w:val="single" w:sz="4" w:space="0" w:color="auto"/>
              <w:bottom w:val="single" w:sz="4" w:space="0" w:color="auto"/>
              <w:right w:val="single" w:sz="4" w:space="0" w:color="auto"/>
            </w:tcBorders>
          </w:tcPr>
          <w:p w14:paraId="07CCE126" w14:textId="77777777" w:rsidR="005B7866" w:rsidRPr="00B06F7A" w:rsidRDefault="005B7866" w:rsidP="007F1FAF">
            <w:pPr>
              <w:pStyle w:val="TAL"/>
            </w:pPr>
            <w:r w:rsidRPr="00B06F7A">
              <w:t>0..1</w:t>
            </w:r>
          </w:p>
        </w:tc>
        <w:tc>
          <w:tcPr>
            <w:tcW w:w="4251" w:type="dxa"/>
            <w:gridSpan w:val="2"/>
            <w:tcBorders>
              <w:top w:val="single" w:sz="4" w:space="0" w:color="auto"/>
              <w:left w:val="single" w:sz="4" w:space="0" w:color="auto"/>
              <w:bottom w:val="single" w:sz="4" w:space="0" w:color="auto"/>
              <w:right w:val="single" w:sz="4" w:space="0" w:color="auto"/>
            </w:tcBorders>
          </w:tcPr>
          <w:p w14:paraId="59E6117F" w14:textId="77777777" w:rsidR="005B7866" w:rsidRPr="00B06F7A" w:rsidRDefault="005B7866" w:rsidP="007F1FAF">
            <w:pPr>
              <w:pStyle w:val="TAL"/>
              <w:rPr>
                <w:rFonts w:cs="Arial"/>
                <w:szCs w:val="18"/>
              </w:rPr>
            </w:pPr>
            <w:r w:rsidRPr="00B06F7A">
              <w:rPr>
                <w:rFonts w:cs="Arial"/>
                <w:szCs w:val="18"/>
              </w:rPr>
              <w:t>FQDN of the PGW in the "PGW-C+SMF", to be included for interworking with EPS.</w:t>
            </w:r>
          </w:p>
        </w:tc>
      </w:tr>
      <w:tr w:rsidR="00190BD8" w:rsidRPr="00B06F7A" w14:paraId="1042BB3B" w14:textId="77777777" w:rsidTr="00CE3B24">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707B6305" w14:textId="77777777" w:rsidR="00190BD8" w:rsidRPr="00B06F7A" w:rsidRDefault="00190BD8" w:rsidP="00CE3B24">
            <w:pPr>
              <w:pStyle w:val="TAL"/>
            </w:pPr>
            <w:r w:rsidRPr="00B06F7A">
              <w:t>pgwIpAddr</w:t>
            </w:r>
          </w:p>
        </w:tc>
        <w:tc>
          <w:tcPr>
            <w:tcW w:w="1277" w:type="dxa"/>
            <w:gridSpan w:val="2"/>
            <w:tcBorders>
              <w:top w:val="single" w:sz="4" w:space="0" w:color="auto"/>
              <w:left w:val="single" w:sz="4" w:space="0" w:color="auto"/>
              <w:bottom w:val="single" w:sz="4" w:space="0" w:color="auto"/>
              <w:right w:val="single" w:sz="4" w:space="0" w:color="auto"/>
            </w:tcBorders>
          </w:tcPr>
          <w:p w14:paraId="4892ADBA" w14:textId="77777777" w:rsidR="00190BD8" w:rsidRPr="00B06F7A" w:rsidRDefault="00190BD8" w:rsidP="00CE3B24">
            <w:pPr>
              <w:pStyle w:val="TAL"/>
            </w:pPr>
            <w:r w:rsidRPr="00B06F7A">
              <w:t>IpAddress</w:t>
            </w:r>
          </w:p>
        </w:tc>
        <w:tc>
          <w:tcPr>
            <w:tcW w:w="283" w:type="dxa"/>
            <w:gridSpan w:val="2"/>
            <w:tcBorders>
              <w:top w:val="single" w:sz="4" w:space="0" w:color="auto"/>
              <w:left w:val="single" w:sz="4" w:space="0" w:color="auto"/>
              <w:bottom w:val="single" w:sz="4" w:space="0" w:color="auto"/>
              <w:right w:val="single" w:sz="4" w:space="0" w:color="auto"/>
            </w:tcBorders>
          </w:tcPr>
          <w:p w14:paraId="3E1F9C9A" w14:textId="77777777" w:rsidR="00190BD8" w:rsidRPr="00B06F7A" w:rsidRDefault="00190BD8" w:rsidP="00CE3B24">
            <w:pPr>
              <w:pStyle w:val="TAC"/>
            </w:pPr>
            <w:r w:rsidRPr="00B06F7A">
              <w:t>O</w:t>
            </w:r>
          </w:p>
        </w:tc>
        <w:tc>
          <w:tcPr>
            <w:tcW w:w="1135" w:type="dxa"/>
            <w:gridSpan w:val="2"/>
            <w:tcBorders>
              <w:top w:val="single" w:sz="4" w:space="0" w:color="auto"/>
              <w:left w:val="single" w:sz="4" w:space="0" w:color="auto"/>
              <w:bottom w:val="single" w:sz="4" w:space="0" w:color="auto"/>
              <w:right w:val="single" w:sz="4" w:space="0" w:color="auto"/>
            </w:tcBorders>
          </w:tcPr>
          <w:p w14:paraId="5DC7863A" w14:textId="77777777" w:rsidR="00190BD8" w:rsidRPr="00B06F7A" w:rsidRDefault="00190BD8" w:rsidP="00CE3B24">
            <w:pPr>
              <w:pStyle w:val="TAL"/>
            </w:pPr>
            <w:r w:rsidRPr="00B06F7A">
              <w:t>0..1</w:t>
            </w:r>
          </w:p>
        </w:tc>
        <w:tc>
          <w:tcPr>
            <w:tcW w:w="4251" w:type="dxa"/>
            <w:gridSpan w:val="2"/>
            <w:tcBorders>
              <w:top w:val="single" w:sz="4" w:space="0" w:color="auto"/>
              <w:left w:val="single" w:sz="4" w:space="0" w:color="auto"/>
              <w:bottom w:val="single" w:sz="4" w:space="0" w:color="auto"/>
              <w:right w:val="single" w:sz="4" w:space="0" w:color="auto"/>
            </w:tcBorders>
          </w:tcPr>
          <w:p w14:paraId="4A754772" w14:textId="77777777" w:rsidR="00190BD8" w:rsidRPr="00B06F7A" w:rsidRDefault="00190BD8" w:rsidP="00CE3B24">
            <w:pPr>
              <w:pStyle w:val="TAL"/>
              <w:rPr>
                <w:rFonts w:cs="Arial"/>
                <w:szCs w:val="18"/>
              </w:rPr>
            </w:pPr>
            <w:r w:rsidRPr="00B06F7A">
              <w:rPr>
                <w:rFonts w:cs="Arial"/>
                <w:szCs w:val="18"/>
              </w:rPr>
              <w:t>IP Address of the PGW in the "PGW-C+SMF", to be included for interworking with EPS.</w:t>
            </w:r>
          </w:p>
        </w:tc>
      </w:tr>
      <w:tr w:rsidR="005B7866" w:rsidRPr="00B06F7A" w14:paraId="153B477D"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0EFF7E5" w14:textId="77777777" w:rsidR="005B7866" w:rsidRPr="00B06F7A" w:rsidRDefault="005B7866" w:rsidP="007F1FAF">
            <w:pPr>
              <w:pStyle w:val="TAL"/>
            </w:pPr>
            <w:r w:rsidRPr="00B06F7A">
              <w:rPr>
                <w:rFonts w:hint="eastAsia"/>
              </w:rPr>
              <w:t>epdgInd</w:t>
            </w:r>
          </w:p>
        </w:tc>
        <w:tc>
          <w:tcPr>
            <w:tcW w:w="1277" w:type="dxa"/>
            <w:gridSpan w:val="2"/>
            <w:tcBorders>
              <w:top w:val="single" w:sz="4" w:space="0" w:color="auto"/>
              <w:left w:val="single" w:sz="4" w:space="0" w:color="auto"/>
              <w:bottom w:val="single" w:sz="4" w:space="0" w:color="auto"/>
              <w:right w:val="single" w:sz="4" w:space="0" w:color="auto"/>
            </w:tcBorders>
          </w:tcPr>
          <w:p w14:paraId="2105F997" w14:textId="77777777" w:rsidR="005B7866" w:rsidRPr="00B06F7A" w:rsidRDefault="005B7866" w:rsidP="007F1FAF">
            <w:pPr>
              <w:pStyle w:val="TAL"/>
            </w:pPr>
            <w:r w:rsidRPr="00B06F7A">
              <w:t>boolean</w:t>
            </w:r>
          </w:p>
        </w:tc>
        <w:tc>
          <w:tcPr>
            <w:tcW w:w="283" w:type="dxa"/>
            <w:gridSpan w:val="2"/>
            <w:tcBorders>
              <w:top w:val="single" w:sz="4" w:space="0" w:color="auto"/>
              <w:left w:val="single" w:sz="4" w:space="0" w:color="auto"/>
              <w:bottom w:val="single" w:sz="4" w:space="0" w:color="auto"/>
              <w:right w:val="single" w:sz="4" w:space="0" w:color="auto"/>
            </w:tcBorders>
          </w:tcPr>
          <w:p w14:paraId="7D44D0D2" w14:textId="77777777" w:rsidR="005B7866" w:rsidRPr="00B06F7A" w:rsidRDefault="005B7866" w:rsidP="007F1FAF">
            <w:pPr>
              <w:pStyle w:val="TAC"/>
            </w:pPr>
            <w:r w:rsidRPr="00B06F7A">
              <w:t>O</w:t>
            </w:r>
          </w:p>
        </w:tc>
        <w:tc>
          <w:tcPr>
            <w:tcW w:w="1135" w:type="dxa"/>
            <w:gridSpan w:val="2"/>
            <w:tcBorders>
              <w:top w:val="single" w:sz="4" w:space="0" w:color="auto"/>
              <w:left w:val="single" w:sz="4" w:space="0" w:color="auto"/>
              <w:bottom w:val="single" w:sz="4" w:space="0" w:color="auto"/>
              <w:right w:val="single" w:sz="4" w:space="0" w:color="auto"/>
            </w:tcBorders>
          </w:tcPr>
          <w:p w14:paraId="540C069E" w14:textId="77777777" w:rsidR="005B7866" w:rsidRPr="00B06F7A" w:rsidRDefault="005B7866" w:rsidP="007F1FAF">
            <w:pPr>
              <w:pStyle w:val="TAL"/>
            </w:pPr>
            <w:r w:rsidRPr="00B06F7A">
              <w:t>0..1</w:t>
            </w:r>
          </w:p>
        </w:tc>
        <w:tc>
          <w:tcPr>
            <w:tcW w:w="4251" w:type="dxa"/>
            <w:gridSpan w:val="2"/>
            <w:tcBorders>
              <w:top w:val="single" w:sz="4" w:space="0" w:color="auto"/>
              <w:left w:val="single" w:sz="4" w:space="0" w:color="auto"/>
              <w:bottom w:val="single" w:sz="4" w:space="0" w:color="auto"/>
              <w:right w:val="single" w:sz="4" w:space="0" w:color="auto"/>
            </w:tcBorders>
          </w:tcPr>
          <w:p w14:paraId="6C66BED3" w14:textId="77777777" w:rsidR="005B7866" w:rsidRPr="00B06F7A" w:rsidRDefault="005B7866" w:rsidP="007F1FAF">
            <w:pPr>
              <w:pStyle w:val="TAL"/>
              <w:rPr>
                <w:rFonts w:cs="Arial"/>
                <w:szCs w:val="18"/>
              </w:rPr>
            </w:pPr>
            <w:r w:rsidRPr="00B06F7A">
              <w:rPr>
                <w:rFonts w:cs="Arial"/>
                <w:szCs w:val="18"/>
              </w:rPr>
              <w:t>Indicate whether access is from ePDG.</w:t>
            </w:r>
          </w:p>
          <w:p w14:paraId="3CB3A647" w14:textId="77777777" w:rsidR="005B7866" w:rsidRPr="00B06F7A" w:rsidRDefault="005B7866" w:rsidP="007F1FAF">
            <w:pPr>
              <w:pStyle w:val="TAL"/>
              <w:rPr>
                <w:rFonts w:cs="Arial"/>
                <w:szCs w:val="18"/>
              </w:rPr>
            </w:pPr>
            <w:r w:rsidRPr="00B06F7A">
              <w:rPr>
                <w:rFonts w:cs="Arial"/>
                <w:szCs w:val="18"/>
              </w:rPr>
              <w:t>true: access from ePDG.</w:t>
            </w:r>
          </w:p>
          <w:p w14:paraId="52FED4EC" w14:textId="77777777" w:rsidR="005B7866" w:rsidRPr="00B06F7A" w:rsidRDefault="005B7866" w:rsidP="007F1FAF">
            <w:pPr>
              <w:pStyle w:val="TAL"/>
              <w:rPr>
                <w:rFonts w:cs="Arial"/>
                <w:szCs w:val="18"/>
              </w:rPr>
            </w:pPr>
            <w:r w:rsidRPr="00B06F7A">
              <w:rPr>
                <w:rFonts w:cs="Arial"/>
                <w:szCs w:val="18"/>
              </w:rPr>
              <w:t>false or absent: not access from ePDG</w:t>
            </w:r>
          </w:p>
        </w:tc>
      </w:tr>
      <w:tr w:rsidR="005B7866" w:rsidRPr="00B06F7A" w14:paraId="526DB41C"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1E325384" w14:textId="77777777" w:rsidR="005B7866" w:rsidRPr="00B06F7A" w:rsidRDefault="005B7866" w:rsidP="007F1FAF">
            <w:pPr>
              <w:pStyle w:val="TAL"/>
            </w:pPr>
            <w:r w:rsidRPr="00B06F7A">
              <w:t>deregCallbackUri</w:t>
            </w:r>
          </w:p>
        </w:tc>
        <w:tc>
          <w:tcPr>
            <w:tcW w:w="1277" w:type="dxa"/>
            <w:gridSpan w:val="2"/>
            <w:tcBorders>
              <w:top w:val="single" w:sz="4" w:space="0" w:color="auto"/>
              <w:left w:val="single" w:sz="4" w:space="0" w:color="auto"/>
              <w:bottom w:val="single" w:sz="4" w:space="0" w:color="auto"/>
              <w:right w:val="single" w:sz="4" w:space="0" w:color="auto"/>
            </w:tcBorders>
          </w:tcPr>
          <w:p w14:paraId="0BBA9EE9" w14:textId="77777777" w:rsidR="005B7866" w:rsidRPr="00B06F7A" w:rsidRDefault="005B7866" w:rsidP="007F1FAF">
            <w:pPr>
              <w:pStyle w:val="TAL"/>
            </w:pPr>
            <w:r w:rsidRPr="00B06F7A">
              <w:t>Uri</w:t>
            </w:r>
          </w:p>
        </w:tc>
        <w:tc>
          <w:tcPr>
            <w:tcW w:w="283" w:type="dxa"/>
            <w:gridSpan w:val="2"/>
            <w:tcBorders>
              <w:top w:val="single" w:sz="4" w:space="0" w:color="auto"/>
              <w:left w:val="single" w:sz="4" w:space="0" w:color="auto"/>
              <w:bottom w:val="single" w:sz="4" w:space="0" w:color="auto"/>
              <w:right w:val="single" w:sz="4" w:space="0" w:color="auto"/>
            </w:tcBorders>
          </w:tcPr>
          <w:p w14:paraId="116F0DB7" w14:textId="77777777" w:rsidR="005B7866" w:rsidRPr="00B06F7A" w:rsidRDefault="005B7866" w:rsidP="007F1FAF">
            <w:pPr>
              <w:pStyle w:val="TAC"/>
            </w:pPr>
            <w:r w:rsidRPr="00B06F7A">
              <w:t>O</w:t>
            </w:r>
          </w:p>
        </w:tc>
        <w:tc>
          <w:tcPr>
            <w:tcW w:w="1135" w:type="dxa"/>
            <w:gridSpan w:val="2"/>
            <w:tcBorders>
              <w:top w:val="single" w:sz="4" w:space="0" w:color="auto"/>
              <w:left w:val="single" w:sz="4" w:space="0" w:color="auto"/>
              <w:bottom w:val="single" w:sz="4" w:space="0" w:color="auto"/>
              <w:right w:val="single" w:sz="4" w:space="0" w:color="auto"/>
            </w:tcBorders>
          </w:tcPr>
          <w:p w14:paraId="6C6DDA61" w14:textId="77777777" w:rsidR="005B7866" w:rsidRPr="00B06F7A" w:rsidRDefault="005B7866" w:rsidP="007F1FAF">
            <w:pPr>
              <w:pStyle w:val="TAL"/>
            </w:pPr>
            <w:r w:rsidRPr="00B06F7A">
              <w:t>0..1</w:t>
            </w:r>
          </w:p>
        </w:tc>
        <w:tc>
          <w:tcPr>
            <w:tcW w:w="4251" w:type="dxa"/>
            <w:gridSpan w:val="2"/>
            <w:tcBorders>
              <w:top w:val="single" w:sz="4" w:space="0" w:color="auto"/>
              <w:left w:val="single" w:sz="4" w:space="0" w:color="auto"/>
              <w:bottom w:val="single" w:sz="4" w:space="0" w:color="auto"/>
              <w:right w:val="single" w:sz="4" w:space="0" w:color="auto"/>
            </w:tcBorders>
          </w:tcPr>
          <w:p w14:paraId="4D5F9E38" w14:textId="77777777" w:rsidR="005B7866" w:rsidRPr="00B06F7A" w:rsidRDefault="005B7866" w:rsidP="007F1FAF">
            <w:pPr>
              <w:pStyle w:val="TAL"/>
              <w:rPr>
                <w:rFonts w:cs="Arial"/>
                <w:szCs w:val="18"/>
              </w:rPr>
            </w:pPr>
            <w:r w:rsidRPr="00B06F7A">
              <w:rPr>
                <w:rFonts w:cs="Arial"/>
                <w:szCs w:val="18"/>
              </w:rPr>
              <w:t>A URI provided by the SMF to receive (implicitly subscribed) notifications on deregistration.</w:t>
            </w:r>
          </w:p>
          <w:p w14:paraId="6845A23C" w14:textId="77777777" w:rsidR="005B7866" w:rsidRPr="00B06F7A" w:rsidRDefault="005B7866" w:rsidP="007F1FAF">
            <w:pPr>
              <w:pStyle w:val="TAL"/>
              <w:rPr>
                <w:rFonts w:cs="Arial"/>
                <w:szCs w:val="18"/>
              </w:rPr>
            </w:pPr>
            <w:r w:rsidRPr="00B06F7A">
              <w:rPr>
                <w:rFonts w:cs="Arial" w:hint="eastAsia"/>
                <w:szCs w:val="18"/>
              </w:rPr>
              <w:t>The deregistration callback URI shall have unique information within SMF set to identify the UE to be deregistered.</w:t>
            </w:r>
          </w:p>
        </w:tc>
      </w:tr>
      <w:tr w:rsidR="005B7866" w:rsidRPr="00B06F7A" w14:paraId="52800027"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55A3679E" w14:textId="77777777" w:rsidR="005B7866" w:rsidRPr="00B06F7A" w:rsidRDefault="005B7866" w:rsidP="007F1FAF">
            <w:pPr>
              <w:pStyle w:val="TAL"/>
            </w:pPr>
            <w:r w:rsidRPr="00B06F7A">
              <w:rPr>
                <w:rFonts w:hint="eastAsia"/>
              </w:rPr>
              <w:t>r</w:t>
            </w:r>
            <w:r w:rsidRPr="00B06F7A">
              <w:t>egistrationReason</w:t>
            </w:r>
          </w:p>
        </w:tc>
        <w:tc>
          <w:tcPr>
            <w:tcW w:w="1277" w:type="dxa"/>
            <w:gridSpan w:val="2"/>
            <w:tcBorders>
              <w:top w:val="single" w:sz="4" w:space="0" w:color="auto"/>
              <w:left w:val="single" w:sz="4" w:space="0" w:color="auto"/>
              <w:bottom w:val="single" w:sz="4" w:space="0" w:color="auto"/>
              <w:right w:val="single" w:sz="4" w:space="0" w:color="auto"/>
            </w:tcBorders>
          </w:tcPr>
          <w:p w14:paraId="78CB033E" w14:textId="77777777" w:rsidR="005B7866" w:rsidRPr="00B06F7A" w:rsidRDefault="005B7866" w:rsidP="007F1FAF">
            <w:pPr>
              <w:pStyle w:val="TAL"/>
            </w:pPr>
            <w:r w:rsidRPr="00B06F7A">
              <w:t>RegistrationReason</w:t>
            </w:r>
          </w:p>
        </w:tc>
        <w:tc>
          <w:tcPr>
            <w:tcW w:w="283" w:type="dxa"/>
            <w:gridSpan w:val="2"/>
            <w:tcBorders>
              <w:top w:val="single" w:sz="4" w:space="0" w:color="auto"/>
              <w:left w:val="single" w:sz="4" w:space="0" w:color="auto"/>
              <w:bottom w:val="single" w:sz="4" w:space="0" w:color="auto"/>
              <w:right w:val="single" w:sz="4" w:space="0" w:color="auto"/>
            </w:tcBorders>
          </w:tcPr>
          <w:p w14:paraId="1F48627A" w14:textId="77777777" w:rsidR="005B7866" w:rsidRPr="00B06F7A" w:rsidRDefault="005B7866" w:rsidP="007F1FAF">
            <w:pPr>
              <w:pStyle w:val="TAC"/>
            </w:pPr>
            <w:r w:rsidRPr="00B06F7A">
              <w:t>O</w:t>
            </w:r>
          </w:p>
        </w:tc>
        <w:tc>
          <w:tcPr>
            <w:tcW w:w="1135" w:type="dxa"/>
            <w:gridSpan w:val="2"/>
            <w:tcBorders>
              <w:top w:val="single" w:sz="4" w:space="0" w:color="auto"/>
              <w:left w:val="single" w:sz="4" w:space="0" w:color="auto"/>
              <w:bottom w:val="single" w:sz="4" w:space="0" w:color="auto"/>
              <w:right w:val="single" w:sz="4" w:space="0" w:color="auto"/>
            </w:tcBorders>
          </w:tcPr>
          <w:p w14:paraId="36F6AD06" w14:textId="77777777" w:rsidR="005B7866" w:rsidRPr="00B06F7A" w:rsidRDefault="005B7866" w:rsidP="007F1FAF">
            <w:pPr>
              <w:pStyle w:val="TAL"/>
            </w:pPr>
            <w:r w:rsidRPr="00B06F7A">
              <w:t>0..1</w:t>
            </w:r>
          </w:p>
        </w:tc>
        <w:tc>
          <w:tcPr>
            <w:tcW w:w="4251" w:type="dxa"/>
            <w:gridSpan w:val="2"/>
            <w:tcBorders>
              <w:top w:val="single" w:sz="4" w:space="0" w:color="auto"/>
              <w:left w:val="single" w:sz="4" w:space="0" w:color="auto"/>
              <w:bottom w:val="single" w:sz="4" w:space="0" w:color="auto"/>
              <w:right w:val="single" w:sz="4" w:space="0" w:color="auto"/>
            </w:tcBorders>
          </w:tcPr>
          <w:p w14:paraId="30589CB1" w14:textId="77777777" w:rsidR="005B7866" w:rsidRPr="00B06F7A" w:rsidRDefault="005B7866" w:rsidP="007F1FAF">
            <w:pPr>
              <w:pStyle w:val="TAL"/>
              <w:rPr>
                <w:rFonts w:cs="Arial"/>
                <w:szCs w:val="18"/>
              </w:rPr>
            </w:pPr>
            <w:r w:rsidRPr="00B06F7A">
              <w:rPr>
                <w:rFonts w:cs="Arial"/>
                <w:szCs w:val="18"/>
              </w:rPr>
              <w:t>Indicates registration reason.</w:t>
            </w:r>
          </w:p>
        </w:tc>
      </w:tr>
      <w:tr w:rsidR="005B7866" w:rsidRPr="00B06F7A" w14:paraId="55ED5F0C"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1392A772" w14:textId="77777777" w:rsidR="005B7866" w:rsidRPr="00B06F7A" w:rsidRDefault="005B7866" w:rsidP="007F1FAF">
            <w:pPr>
              <w:pStyle w:val="TAL"/>
            </w:pPr>
            <w:r w:rsidRPr="00B06F7A">
              <w:t>registrationTime</w:t>
            </w:r>
          </w:p>
        </w:tc>
        <w:tc>
          <w:tcPr>
            <w:tcW w:w="1277" w:type="dxa"/>
            <w:gridSpan w:val="2"/>
            <w:tcBorders>
              <w:top w:val="single" w:sz="4" w:space="0" w:color="auto"/>
              <w:left w:val="single" w:sz="4" w:space="0" w:color="auto"/>
              <w:bottom w:val="single" w:sz="4" w:space="0" w:color="auto"/>
              <w:right w:val="single" w:sz="4" w:space="0" w:color="auto"/>
            </w:tcBorders>
          </w:tcPr>
          <w:p w14:paraId="7C2E7AA1" w14:textId="77777777" w:rsidR="005B7866" w:rsidRPr="00B06F7A" w:rsidRDefault="005B7866" w:rsidP="007F1FAF">
            <w:pPr>
              <w:pStyle w:val="TAL"/>
            </w:pPr>
            <w:r w:rsidRPr="00B06F7A">
              <w:t>DateTime</w:t>
            </w:r>
          </w:p>
        </w:tc>
        <w:tc>
          <w:tcPr>
            <w:tcW w:w="283" w:type="dxa"/>
            <w:gridSpan w:val="2"/>
            <w:tcBorders>
              <w:top w:val="single" w:sz="4" w:space="0" w:color="auto"/>
              <w:left w:val="single" w:sz="4" w:space="0" w:color="auto"/>
              <w:bottom w:val="single" w:sz="4" w:space="0" w:color="auto"/>
              <w:right w:val="single" w:sz="4" w:space="0" w:color="auto"/>
            </w:tcBorders>
          </w:tcPr>
          <w:p w14:paraId="1E2377DD" w14:textId="77777777" w:rsidR="005B7866" w:rsidRPr="00B06F7A" w:rsidRDefault="005B7866" w:rsidP="007F1FAF">
            <w:pPr>
              <w:pStyle w:val="TAC"/>
            </w:pPr>
            <w:r w:rsidRPr="00B06F7A">
              <w:t>C</w:t>
            </w:r>
          </w:p>
        </w:tc>
        <w:tc>
          <w:tcPr>
            <w:tcW w:w="1135" w:type="dxa"/>
            <w:gridSpan w:val="2"/>
            <w:tcBorders>
              <w:top w:val="single" w:sz="4" w:space="0" w:color="auto"/>
              <w:left w:val="single" w:sz="4" w:space="0" w:color="auto"/>
              <w:bottom w:val="single" w:sz="4" w:space="0" w:color="auto"/>
              <w:right w:val="single" w:sz="4" w:space="0" w:color="auto"/>
            </w:tcBorders>
          </w:tcPr>
          <w:p w14:paraId="51BA190C" w14:textId="77777777" w:rsidR="005B7866" w:rsidRPr="00B06F7A" w:rsidRDefault="005B7866" w:rsidP="007F1FAF">
            <w:pPr>
              <w:pStyle w:val="TAL"/>
            </w:pPr>
            <w:r w:rsidRPr="00B06F7A">
              <w:t>0..1</w:t>
            </w:r>
          </w:p>
        </w:tc>
        <w:tc>
          <w:tcPr>
            <w:tcW w:w="4251" w:type="dxa"/>
            <w:gridSpan w:val="2"/>
            <w:tcBorders>
              <w:top w:val="single" w:sz="4" w:space="0" w:color="auto"/>
              <w:left w:val="single" w:sz="4" w:space="0" w:color="auto"/>
              <w:bottom w:val="single" w:sz="4" w:space="0" w:color="auto"/>
              <w:right w:val="single" w:sz="4" w:space="0" w:color="auto"/>
            </w:tcBorders>
          </w:tcPr>
          <w:p w14:paraId="6B5FD14D" w14:textId="77777777" w:rsidR="005B7866" w:rsidRPr="00B06F7A" w:rsidRDefault="005B7866" w:rsidP="007F1FAF">
            <w:pPr>
              <w:pStyle w:val="TAL"/>
              <w:rPr>
                <w:rFonts w:cs="Arial"/>
                <w:szCs w:val="18"/>
              </w:rPr>
            </w:pPr>
            <w:r w:rsidRPr="00B06F7A">
              <w:rPr>
                <w:rFonts w:cs="Arial"/>
                <w:szCs w:val="18"/>
              </w:rPr>
              <w:t>Time of SmfRegistration. Shall be present when used on Nudr.</w:t>
            </w:r>
          </w:p>
        </w:tc>
      </w:tr>
      <w:tr w:rsidR="005B7866" w:rsidRPr="00B06F7A" w14:paraId="0B0F1604" w14:textId="77777777" w:rsidTr="007F1FAF">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0E6434BE" w14:textId="77777777" w:rsidR="005B7866" w:rsidRPr="00B06F7A" w:rsidRDefault="005B7866" w:rsidP="007F1FAF">
            <w:pPr>
              <w:pStyle w:val="TAL"/>
            </w:pPr>
            <w:r w:rsidRPr="00B06F7A">
              <w:t>contextInfo</w:t>
            </w:r>
          </w:p>
        </w:tc>
        <w:tc>
          <w:tcPr>
            <w:tcW w:w="1277" w:type="dxa"/>
            <w:gridSpan w:val="2"/>
            <w:tcBorders>
              <w:top w:val="single" w:sz="4" w:space="0" w:color="auto"/>
              <w:left w:val="single" w:sz="4" w:space="0" w:color="auto"/>
              <w:bottom w:val="single" w:sz="4" w:space="0" w:color="auto"/>
              <w:right w:val="single" w:sz="4" w:space="0" w:color="auto"/>
            </w:tcBorders>
          </w:tcPr>
          <w:p w14:paraId="35480749" w14:textId="77777777" w:rsidR="005B7866" w:rsidRPr="00B06F7A" w:rsidRDefault="005B7866" w:rsidP="007F1FAF">
            <w:pPr>
              <w:pStyle w:val="TAL"/>
            </w:pPr>
            <w:r w:rsidRPr="00B06F7A">
              <w:t>ContextInfo</w:t>
            </w:r>
          </w:p>
        </w:tc>
        <w:tc>
          <w:tcPr>
            <w:tcW w:w="283" w:type="dxa"/>
            <w:gridSpan w:val="2"/>
            <w:tcBorders>
              <w:top w:val="single" w:sz="4" w:space="0" w:color="auto"/>
              <w:left w:val="single" w:sz="4" w:space="0" w:color="auto"/>
              <w:bottom w:val="single" w:sz="4" w:space="0" w:color="auto"/>
              <w:right w:val="single" w:sz="4" w:space="0" w:color="auto"/>
            </w:tcBorders>
          </w:tcPr>
          <w:p w14:paraId="274C4015" w14:textId="77777777" w:rsidR="005B7866" w:rsidRPr="00B06F7A" w:rsidRDefault="005B7866" w:rsidP="007F1FAF">
            <w:pPr>
              <w:pStyle w:val="TAC"/>
            </w:pPr>
            <w:r w:rsidRPr="00B06F7A">
              <w:t>C</w:t>
            </w:r>
          </w:p>
        </w:tc>
        <w:tc>
          <w:tcPr>
            <w:tcW w:w="1135" w:type="dxa"/>
            <w:gridSpan w:val="2"/>
            <w:tcBorders>
              <w:top w:val="single" w:sz="4" w:space="0" w:color="auto"/>
              <w:left w:val="single" w:sz="4" w:space="0" w:color="auto"/>
              <w:bottom w:val="single" w:sz="4" w:space="0" w:color="auto"/>
              <w:right w:val="single" w:sz="4" w:space="0" w:color="auto"/>
            </w:tcBorders>
          </w:tcPr>
          <w:p w14:paraId="334320D3" w14:textId="77777777" w:rsidR="005B7866" w:rsidRPr="00B06F7A" w:rsidRDefault="005B7866" w:rsidP="007F1FAF">
            <w:pPr>
              <w:pStyle w:val="TAL"/>
            </w:pPr>
            <w:r w:rsidRPr="00B06F7A">
              <w:t>0..1</w:t>
            </w:r>
          </w:p>
        </w:tc>
        <w:tc>
          <w:tcPr>
            <w:tcW w:w="4251" w:type="dxa"/>
            <w:gridSpan w:val="2"/>
            <w:tcBorders>
              <w:top w:val="single" w:sz="4" w:space="0" w:color="auto"/>
              <w:left w:val="single" w:sz="4" w:space="0" w:color="auto"/>
              <w:bottom w:val="single" w:sz="4" w:space="0" w:color="auto"/>
              <w:right w:val="single" w:sz="4" w:space="0" w:color="auto"/>
            </w:tcBorders>
          </w:tcPr>
          <w:p w14:paraId="314F0529" w14:textId="77777777" w:rsidR="005B7866" w:rsidRPr="00B06F7A" w:rsidRDefault="005B7866" w:rsidP="007F1FAF">
            <w:pPr>
              <w:pStyle w:val="TAL"/>
              <w:rPr>
                <w:rFonts w:cs="Arial"/>
                <w:szCs w:val="18"/>
              </w:rPr>
            </w:pPr>
            <w:r w:rsidRPr="00B06F7A">
              <w:rPr>
                <w:rFonts w:cs="Arial"/>
                <w:szCs w:val="18"/>
              </w:rPr>
              <w:t>This IE if present may contain e.g. the headers received by the UDM along with the SmfRegistration.</w:t>
            </w:r>
          </w:p>
          <w:p w14:paraId="3F85CCD0" w14:textId="77777777" w:rsidR="005B7866" w:rsidRPr="00B06F7A" w:rsidRDefault="005B7866" w:rsidP="007F1FAF">
            <w:pPr>
              <w:pStyle w:val="TAL"/>
              <w:rPr>
                <w:rFonts w:cs="Arial"/>
                <w:szCs w:val="18"/>
              </w:rPr>
            </w:pPr>
            <w:r w:rsidRPr="00B06F7A">
              <w:rPr>
                <w:rFonts w:cs="Arial"/>
                <w:szCs w:val="18"/>
              </w:rPr>
              <w:t>Shall be absent on Nudm and may be present on Nudr.</w:t>
            </w:r>
          </w:p>
        </w:tc>
      </w:tr>
      <w:tr w:rsidR="00D34BB9" w:rsidRPr="00B06F7A" w14:paraId="4EBE8563" w14:textId="77777777" w:rsidTr="00D34BB9">
        <w:trPr>
          <w:gridBefore w:val="1"/>
          <w:wBefore w:w="33" w:type="dxa"/>
          <w:jc w:val="center"/>
        </w:trPr>
        <w:tc>
          <w:tcPr>
            <w:tcW w:w="2557" w:type="dxa"/>
            <w:gridSpan w:val="2"/>
            <w:tcBorders>
              <w:top w:val="single" w:sz="4" w:space="0" w:color="auto"/>
              <w:left w:val="single" w:sz="4" w:space="0" w:color="auto"/>
              <w:bottom w:val="single" w:sz="4" w:space="0" w:color="auto"/>
              <w:right w:val="single" w:sz="4" w:space="0" w:color="auto"/>
            </w:tcBorders>
          </w:tcPr>
          <w:p w14:paraId="6FA2A61E" w14:textId="77777777" w:rsidR="00D34BB9" w:rsidRPr="00B06F7A" w:rsidRDefault="00D34BB9" w:rsidP="00073FC8">
            <w:pPr>
              <w:pStyle w:val="TAL"/>
            </w:pPr>
            <w:r w:rsidRPr="00B06F7A">
              <w:rPr>
                <w:rFonts w:hint="eastAsia"/>
              </w:rPr>
              <w:t>p</w:t>
            </w:r>
            <w:r w:rsidRPr="00B06F7A">
              <w:t>cfId</w:t>
            </w:r>
          </w:p>
        </w:tc>
        <w:tc>
          <w:tcPr>
            <w:tcW w:w="1277" w:type="dxa"/>
            <w:gridSpan w:val="2"/>
            <w:tcBorders>
              <w:top w:val="single" w:sz="4" w:space="0" w:color="auto"/>
              <w:left w:val="single" w:sz="4" w:space="0" w:color="auto"/>
              <w:bottom w:val="single" w:sz="4" w:space="0" w:color="auto"/>
              <w:right w:val="single" w:sz="4" w:space="0" w:color="auto"/>
            </w:tcBorders>
          </w:tcPr>
          <w:p w14:paraId="4DCBCEC0" w14:textId="77777777" w:rsidR="00D34BB9" w:rsidRPr="00B06F7A" w:rsidRDefault="00D34BB9" w:rsidP="00073FC8">
            <w:pPr>
              <w:pStyle w:val="TAL"/>
            </w:pPr>
            <w:r w:rsidRPr="00B06F7A">
              <w:rPr>
                <w:rFonts w:hint="eastAsia"/>
              </w:rPr>
              <w:t>N</w:t>
            </w:r>
            <w:r w:rsidRPr="00B06F7A">
              <w:t>fInstanceId</w:t>
            </w:r>
          </w:p>
        </w:tc>
        <w:tc>
          <w:tcPr>
            <w:tcW w:w="283" w:type="dxa"/>
            <w:gridSpan w:val="2"/>
            <w:tcBorders>
              <w:top w:val="single" w:sz="4" w:space="0" w:color="auto"/>
              <w:left w:val="single" w:sz="4" w:space="0" w:color="auto"/>
              <w:bottom w:val="single" w:sz="4" w:space="0" w:color="auto"/>
              <w:right w:val="single" w:sz="4" w:space="0" w:color="auto"/>
            </w:tcBorders>
          </w:tcPr>
          <w:p w14:paraId="1EC76D59" w14:textId="77777777" w:rsidR="00D34BB9" w:rsidRPr="00B06F7A" w:rsidRDefault="00D34BB9" w:rsidP="00073FC8">
            <w:pPr>
              <w:pStyle w:val="TAC"/>
            </w:pPr>
            <w:r w:rsidRPr="00B06F7A">
              <w:t>C</w:t>
            </w:r>
          </w:p>
        </w:tc>
        <w:tc>
          <w:tcPr>
            <w:tcW w:w="1135" w:type="dxa"/>
            <w:gridSpan w:val="2"/>
            <w:tcBorders>
              <w:top w:val="single" w:sz="4" w:space="0" w:color="auto"/>
              <w:left w:val="single" w:sz="4" w:space="0" w:color="auto"/>
              <w:bottom w:val="single" w:sz="4" w:space="0" w:color="auto"/>
              <w:right w:val="single" w:sz="4" w:space="0" w:color="auto"/>
            </w:tcBorders>
          </w:tcPr>
          <w:p w14:paraId="63BAC1C0" w14:textId="77777777" w:rsidR="00D34BB9" w:rsidRPr="00B06F7A" w:rsidRDefault="00D34BB9" w:rsidP="00073FC8">
            <w:pPr>
              <w:pStyle w:val="TAL"/>
            </w:pPr>
            <w:r w:rsidRPr="00B06F7A">
              <w:rPr>
                <w:rFonts w:hint="eastAsia"/>
              </w:rPr>
              <w:t>0</w:t>
            </w:r>
            <w:r w:rsidRPr="00B06F7A">
              <w:t>..1</w:t>
            </w:r>
          </w:p>
        </w:tc>
        <w:tc>
          <w:tcPr>
            <w:tcW w:w="4251" w:type="dxa"/>
            <w:gridSpan w:val="2"/>
            <w:tcBorders>
              <w:top w:val="single" w:sz="4" w:space="0" w:color="auto"/>
              <w:left w:val="single" w:sz="4" w:space="0" w:color="auto"/>
              <w:bottom w:val="single" w:sz="4" w:space="0" w:color="auto"/>
              <w:right w:val="single" w:sz="4" w:space="0" w:color="auto"/>
            </w:tcBorders>
          </w:tcPr>
          <w:p w14:paraId="28008308" w14:textId="77777777" w:rsidR="004968D7" w:rsidRPr="00B06F7A" w:rsidRDefault="00D34BB9" w:rsidP="00073FC8">
            <w:pPr>
              <w:pStyle w:val="TAL"/>
              <w:rPr>
                <w:rFonts w:cs="Arial"/>
                <w:szCs w:val="18"/>
              </w:rPr>
            </w:pPr>
            <w:r w:rsidRPr="00B06F7A">
              <w:rPr>
                <w:rFonts w:cs="Arial"/>
                <w:szCs w:val="18"/>
              </w:rPr>
              <w:t>This IE shall be present if the SMF is indicated to select the same PCF instance for SM Policy Control.</w:t>
            </w:r>
          </w:p>
          <w:p w14:paraId="589B093E" w14:textId="36AF9715" w:rsidR="00D34BB9" w:rsidRPr="00B06F7A" w:rsidRDefault="00D34BB9" w:rsidP="00073FC8">
            <w:pPr>
              <w:pStyle w:val="TAL"/>
              <w:rPr>
                <w:rFonts w:cs="Arial"/>
                <w:szCs w:val="18"/>
              </w:rPr>
            </w:pPr>
            <w:r w:rsidRPr="00B06F7A">
              <w:rPr>
                <w:rFonts w:cs="Arial"/>
                <w:szCs w:val="18"/>
              </w:rPr>
              <w:t xml:space="preserve">When present, it indicates the </w:t>
            </w:r>
            <w:r w:rsidRPr="00B06F7A">
              <w:rPr>
                <w:rFonts w:cs="Arial" w:hint="eastAsia"/>
                <w:szCs w:val="18"/>
              </w:rPr>
              <w:t>P</w:t>
            </w:r>
            <w:r w:rsidRPr="00B06F7A">
              <w:rPr>
                <w:rFonts w:cs="Arial"/>
                <w:szCs w:val="18"/>
              </w:rPr>
              <w:t>CF Identifier that serving the PDU Session/PDN Connection.</w:t>
            </w:r>
          </w:p>
        </w:tc>
      </w:tr>
      <w:tr w:rsidR="009643D3" w:rsidRPr="00B06F7A" w:rsidDel="00D87684" w14:paraId="70D1D0AB" w14:textId="77777777" w:rsidTr="009643D3">
        <w:trPr>
          <w:gridBefore w:val="1"/>
          <w:wBefore w:w="33" w:type="dxa"/>
          <w:jc w:val="center"/>
          <w:ins w:id="217" w:author="Ulrich Wiehe" w:date="2022-01-27T14:52:00Z"/>
        </w:trPr>
        <w:tc>
          <w:tcPr>
            <w:tcW w:w="2557" w:type="dxa"/>
            <w:gridSpan w:val="2"/>
            <w:tcBorders>
              <w:top w:val="single" w:sz="4" w:space="0" w:color="auto"/>
              <w:left w:val="single" w:sz="4" w:space="0" w:color="auto"/>
              <w:bottom w:val="single" w:sz="4" w:space="0" w:color="auto"/>
              <w:right w:val="single" w:sz="4" w:space="0" w:color="auto"/>
            </w:tcBorders>
          </w:tcPr>
          <w:p w14:paraId="50EB67C7" w14:textId="77777777" w:rsidR="009643D3" w:rsidRPr="00092280" w:rsidRDefault="009643D3" w:rsidP="009643D3">
            <w:pPr>
              <w:pStyle w:val="TAL"/>
              <w:rPr>
                <w:ins w:id="218" w:author="Ulrich Wiehe" w:date="2022-01-27T14:52:00Z"/>
              </w:rPr>
            </w:pPr>
            <w:ins w:id="219" w:author="Ulrich Wiehe" w:date="2022-01-27T14:52:00Z">
              <w:r>
                <w:t>resetIds</w:t>
              </w:r>
            </w:ins>
          </w:p>
        </w:tc>
        <w:tc>
          <w:tcPr>
            <w:tcW w:w="1277" w:type="dxa"/>
            <w:gridSpan w:val="2"/>
            <w:tcBorders>
              <w:top w:val="single" w:sz="4" w:space="0" w:color="auto"/>
              <w:left w:val="single" w:sz="4" w:space="0" w:color="auto"/>
              <w:bottom w:val="single" w:sz="4" w:space="0" w:color="auto"/>
              <w:right w:val="single" w:sz="4" w:space="0" w:color="auto"/>
            </w:tcBorders>
          </w:tcPr>
          <w:p w14:paraId="71F922D1" w14:textId="77777777" w:rsidR="009643D3" w:rsidRPr="00B06F7A" w:rsidRDefault="009643D3" w:rsidP="009643D3">
            <w:pPr>
              <w:pStyle w:val="TAL"/>
              <w:rPr>
                <w:ins w:id="220" w:author="Ulrich Wiehe" w:date="2022-01-27T14:52:00Z"/>
              </w:rPr>
            </w:pPr>
            <w:ins w:id="221" w:author="Ulrich Wiehe" w:date="2022-01-27T14:52:00Z">
              <w:r>
                <w:t>array(string)</w:t>
              </w:r>
            </w:ins>
          </w:p>
        </w:tc>
        <w:tc>
          <w:tcPr>
            <w:tcW w:w="283" w:type="dxa"/>
            <w:gridSpan w:val="2"/>
            <w:tcBorders>
              <w:top w:val="single" w:sz="4" w:space="0" w:color="auto"/>
              <w:left w:val="single" w:sz="4" w:space="0" w:color="auto"/>
              <w:bottom w:val="single" w:sz="4" w:space="0" w:color="auto"/>
              <w:right w:val="single" w:sz="4" w:space="0" w:color="auto"/>
            </w:tcBorders>
          </w:tcPr>
          <w:p w14:paraId="7DB9B0D8" w14:textId="77777777" w:rsidR="009643D3" w:rsidRPr="009643D3" w:rsidRDefault="009643D3" w:rsidP="009643D3">
            <w:pPr>
              <w:pStyle w:val="TAC"/>
              <w:rPr>
                <w:ins w:id="222" w:author="Ulrich Wiehe" w:date="2022-01-27T14:52:00Z"/>
              </w:rPr>
            </w:pPr>
            <w:ins w:id="223" w:author="Ulrich Wiehe" w:date="2022-01-27T14:52:00Z">
              <w:r w:rsidRPr="009643D3">
                <w:t>O</w:t>
              </w:r>
            </w:ins>
          </w:p>
        </w:tc>
        <w:tc>
          <w:tcPr>
            <w:tcW w:w="1135" w:type="dxa"/>
            <w:gridSpan w:val="2"/>
            <w:tcBorders>
              <w:top w:val="single" w:sz="4" w:space="0" w:color="auto"/>
              <w:left w:val="single" w:sz="4" w:space="0" w:color="auto"/>
              <w:bottom w:val="single" w:sz="4" w:space="0" w:color="auto"/>
              <w:right w:val="single" w:sz="4" w:space="0" w:color="auto"/>
            </w:tcBorders>
          </w:tcPr>
          <w:p w14:paraId="57C257A9" w14:textId="77777777" w:rsidR="009643D3" w:rsidRPr="009643D3" w:rsidRDefault="009643D3" w:rsidP="009643D3">
            <w:pPr>
              <w:pStyle w:val="TAL"/>
              <w:rPr>
                <w:ins w:id="224" w:author="Ulrich Wiehe" w:date="2022-01-27T14:52:00Z"/>
              </w:rPr>
            </w:pPr>
            <w:ins w:id="225" w:author="Ulrich Wiehe" w:date="2022-01-27T14:52:00Z">
              <w:r w:rsidRPr="009643D3">
                <w:t>1..N</w:t>
              </w:r>
            </w:ins>
          </w:p>
        </w:tc>
        <w:tc>
          <w:tcPr>
            <w:tcW w:w="4251" w:type="dxa"/>
            <w:gridSpan w:val="2"/>
            <w:tcBorders>
              <w:top w:val="single" w:sz="4" w:space="0" w:color="auto"/>
              <w:left w:val="single" w:sz="4" w:space="0" w:color="auto"/>
              <w:bottom w:val="single" w:sz="4" w:space="0" w:color="auto"/>
              <w:right w:val="single" w:sz="4" w:space="0" w:color="auto"/>
            </w:tcBorders>
          </w:tcPr>
          <w:p w14:paraId="55A9DEB6" w14:textId="2EAF6098" w:rsidR="009643D3" w:rsidRPr="009643D3" w:rsidRDefault="009643D3" w:rsidP="009643D3">
            <w:pPr>
              <w:pStyle w:val="TAL"/>
              <w:rPr>
                <w:ins w:id="226" w:author="Ulrich Wiehe" w:date="2022-01-27T14:52:00Z"/>
                <w:rFonts w:cs="Arial"/>
                <w:szCs w:val="18"/>
              </w:rPr>
            </w:pPr>
            <w:ins w:id="227" w:author="Ulrich Wiehe" w:date="2022-01-27T14:52:00Z">
              <w:r w:rsidRPr="009643D3">
                <w:rPr>
                  <w:rFonts w:cs="Arial"/>
                  <w:szCs w:val="18"/>
                </w:rPr>
                <w:t>May be present in registration response messages.</w:t>
              </w:r>
              <w:r w:rsidRPr="009643D3">
                <w:rPr>
                  <w:rFonts w:cs="Arial"/>
                  <w:szCs w:val="18"/>
                </w:rPr>
                <w:br/>
                <w:t xml:space="preserve">The </w:t>
              </w:r>
              <w:r>
                <w:rPr>
                  <w:rFonts w:cs="Arial"/>
                  <w:szCs w:val="18"/>
                </w:rPr>
                <w:t>SMF</w:t>
              </w:r>
              <w:r w:rsidRPr="009643D3">
                <w:rPr>
                  <w:rFonts w:cs="Arial"/>
                  <w:szCs w:val="18"/>
                </w:rPr>
                <w:t xml:space="preserve"> may decide to re-register at the UDM when receiving a data restoration notification containing a matching resetId.</w:t>
              </w:r>
            </w:ins>
          </w:p>
        </w:tc>
      </w:tr>
    </w:tbl>
    <w:p w14:paraId="5CCC51BF" w14:textId="77777777" w:rsidR="005B7866" w:rsidRPr="00B06F7A" w:rsidRDefault="005B7866" w:rsidP="005B7866"/>
    <w:p w14:paraId="326BF954" w14:textId="77777777" w:rsidR="003A175D" w:rsidRDefault="003A175D" w:rsidP="003A17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8" w:name="_Toc11338688"/>
      <w:bookmarkStart w:id="229" w:name="_Toc27585368"/>
      <w:bookmarkStart w:id="230" w:name="_Toc36457364"/>
      <w:bookmarkStart w:id="231" w:name="_Toc45028276"/>
      <w:bookmarkStart w:id="232" w:name="_Toc45029111"/>
      <w:bookmarkStart w:id="233" w:name="_Toc67681873"/>
      <w:bookmarkStart w:id="234" w:name="_Toc90562330"/>
      <w:r>
        <w:rPr>
          <w:rFonts w:ascii="Arial" w:hAnsi="Arial" w:cs="Arial"/>
          <w:color w:val="0000FF"/>
          <w:sz w:val="28"/>
          <w:szCs w:val="28"/>
          <w:lang w:val="en-US"/>
        </w:rPr>
        <w:t>* * * Next Change * * * *</w:t>
      </w:r>
    </w:p>
    <w:p w14:paraId="5861BBF6" w14:textId="77777777" w:rsidR="005B7866" w:rsidRPr="00B06F7A" w:rsidRDefault="005B7866" w:rsidP="00C05182">
      <w:pPr>
        <w:pStyle w:val="Heading5"/>
      </w:pPr>
      <w:bookmarkStart w:id="235" w:name="_Toc11338689"/>
      <w:bookmarkStart w:id="236" w:name="_Toc27585369"/>
      <w:bookmarkStart w:id="237" w:name="_Toc36457365"/>
      <w:bookmarkStart w:id="238" w:name="_Toc45028277"/>
      <w:bookmarkStart w:id="239" w:name="_Toc45029112"/>
      <w:bookmarkStart w:id="240" w:name="_Toc67681874"/>
      <w:bookmarkStart w:id="241" w:name="_Toc90562331"/>
      <w:bookmarkEnd w:id="228"/>
      <w:bookmarkEnd w:id="229"/>
      <w:bookmarkEnd w:id="230"/>
      <w:bookmarkEnd w:id="231"/>
      <w:bookmarkEnd w:id="232"/>
      <w:bookmarkEnd w:id="233"/>
      <w:bookmarkEnd w:id="234"/>
      <w:r w:rsidRPr="00B06F7A">
        <w:lastRenderedPageBreak/>
        <w:t>6.2.6.2.6</w:t>
      </w:r>
      <w:r w:rsidRPr="00B06F7A">
        <w:tab/>
        <w:t>Type: SmsfRegistration</w:t>
      </w:r>
      <w:bookmarkEnd w:id="235"/>
      <w:bookmarkEnd w:id="236"/>
      <w:bookmarkEnd w:id="237"/>
      <w:bookmarkEnd w:id="238"/>
      <w:bookmarkEnd w:id="239"/>
      <w:bookmarkEnd w:id="240"/>
      <w:bookmarkEnd w:id="241"/>
    </w:p>
    <w:p w14:paraId="3874B797" w14:textId="77777777" w:rsidR="005B7866" w:rsidRPr="00B06F7A" w:rsidRDefault="005B7866" w:rsidP="005B7866">
      <w:pPr>
        <w:pStyle w:val="TH"/>
      </w:pPr>
      <w:r w:rsidRPr="00B06F7A">
        <w:rPr>
          <w:noProof/>
        </w:rPr>
        <w:t>Table </w:t>
      </w:r>
      <w:r w:rsidRPr="00B06F7A">
        <w:t xml:space="preserve">6.2.6.2.6-1: </w:t>
      </w:r>
      <w:r w:rsidRPr="00B06F7A">
        <w:rPr>
          <w:noProof/>
        </w:rPr>
        <w:t>Definition of type SmsfRegistration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393"/>
        <w:gridCol w:w="33"/>
        <w:gridCol w:w="1242"/>
        <w:gridCol w:w="33"/>
        <w:gridCol w:w="3901"/>
        <w:gridCol w:w="33"/>
      </w:tblGrid>
      <w:tr w:rsidR="005B7866" w:rsidRPr="00B06F7A" w14:paraId="19E5C776" w14:textId="77777777" w:rsidTr="007F1FA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0B3F2EB" w14:textId="77777777" w:rsidR="005B7866" w:rsidRPr="00B06F7A" w:rsidRDefault="005B7866" w:rsidP="007F1FAF">
            <w:pPr>
              <w:pStyle w:val="TAH"/>
            </w:pPr>
            <w:r w:rsidRPr="00B06F7A">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7B241F" w14:textId="77777777" w:rsidR="005B7866" w:rsidRPr="00B06F7A" w:rsidRDefault="005B7866" w:rsidP="007F1FAF">
            <w:pPr>
              <w:pStyle w:val="TAH"/>
            </w:pPr>
            <w:r w:rsidRPr="00B06F7A">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2591C1" w14:textId="77777777" w:rsidR="005B7866" w:rsidRPr="00B06F7A" w:rsidRDefault="005B7866" w:rsidP="007F1FAF">
            <w:pPr>
              <w:pStyle w:val="TAH"/>
            </w:pPr>
            <w:r w:rsidRPr="00B06F7A">
              <w:t>P</w:t>
            </w:r>
          </w:p>
        </w:tc>
        <w:tc>
          <w:tcPr>
            <w:tcW w:w="1275" w:type="dxa"/>
            <w:gridSpan w:val="2"/>
            <w:tcBorders>
              <w:top w:val="single" w:sz="4" w:space="0" w:color="auto"/>
              <w:left w:val="single" w:sz="4" w:space="0" w:color="auto"/>
              <w:bottom w:val="single" w:sz="4" w:space="0" w:color="auto"/>
              <w:right w:val="single" w:sz="4" w:space="0" w:color="auto"/>
            </w:tcBorders>
            <w:shd w:val="clear" w:color="auto" w:fill="C0C0C0"/>
          </w:tcPr>
          <w:p w14:paraId="01556073" w14:textId="77777777" w:rsidR="005B7866" w:rsidRPr="00B06F7A" w:rsidRDefault="005B7866" w:rsidP="007F1FAF">
            <w:pPr>
              <w:pStyle w:val="TAH"/>
              <w:jc w:val="left"/>
            </w:pPr>
            <w:r w:rsidRPr="00B06F7A">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61CC42"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2419145F" w14:textId="77777777" w:rsidTr="007F1FA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F21C3C0" w14:textId="77777777" w:rsidR="005B7866" w:rsidRPr="00B06F7A" w:rsidRDefault="005B7866" w:rsidP="007F1FAF">
            <w:pPr>
              <w:pStyle w:val="TAL"/>
              <w:rPr>
                <w:lang w:eastAsia="zh-CN"/>
              </w:rPr>
            </w:pPr>
            <w:r w:rsidRPr="00B06F7A">
              <w:t>smsfInstanceId</w:t>
            </w:r>
          </w:p>
        </w:tc>
        <w:tc>
          <w:tcPr>
            <w:tcW w:w="1842" w:type="dxa"/>
            <w:gridSpan w:val="2"/>
            <w:tcBorders>
              <w:top w:val="single" w:sz="4" w:space="0" w:color="auto"/>
              <w:left w:val="single" w:sz="4" w:space="0" w:color="auto"/>
              <w:bottom w:val="single" w:sz="4" w:space="0" w:color="auto"/>
              <w:right w:val="single" w:sz="4" w:space="0" w:color="auto"/>
            </w:tcBorders>
          </w:tcPr>
          <w:p w14:paraId="6D5F53F8" w14:textId="77777777" w:rsidR="005B7866" w:rsidRPr="00B06F7A" w:rsidRDefault="005B7866" w:rsidP="007F1FAF">
            <w:pPr>
              <w:pStyle w:val="TAL"/>
              <w:rPr>
                <w:lang w:eastAsia="zh-CN"/>
              </w:rPr>
            </w:pPr>
            <w:r w:rsidRPr="00B06F7A">
              <w:t>NfInstanceId</w:t>
            </w:r>
          </w:p>
        </w:tc>
        <w:tc>
          <w:tcPr>
            <w:tcW w:w="426" w:type="dxa"/>
            <w:gridSpan w:val="2"/>
            <w:tcBorders>
              <w:top w:val="single" w:sz="4" w:space="0" w:color="auto"/>
              <w:left w:val="single" w:sz="4" w:space="0" w:color="auto"/>
              <w:bottom w:val="single" w:sz="4" w:space="0" w:color="auto"/>
              <w:right w:val="single" w:sz="4" w:space="0" w:color="auto"/>
            </w:tcBorders>
          </w:tcPr>
          <w:p w14:paraId="7D254C46" w14:textId="77777777" w:rsidR="005B7866" w:rsidRPr="00B06F7A" w:rsidRDefault="005B7866" w:rsidP="007F1FAF">
            <w:pPr>
              <w:pStyle w:val="TAC"/>
              <w:rPr>
                <w:lang w:eastAsia="zh-CN"/>
              </w:rPr>
            </w:pPr>
            <w:r w:rsidRPr="00B06F7A">
              <w:rPr>
                <w:rFonts w:hint="eastAsia"/>
                <w:lang w:eastAsia="zh-CN"/>
              </w:rPr>
              <w:t>M</w:t>
            </w:r>
          </w:p>
        </w:tc>
        <w:tc>
          <w:tcPr>
            <w:tcW w:w="1275" w:type="dxa"/>
            <w:gridSpan w:val="2"/>
            <w:tcBorders>
              <w:top w:val="single" w:sz="4" w:space="0" w:color="auto"/>
              <w:left w:val="single" w:sz="4" w:space="0" w:color="auto"/>
              <w:bottom w:val="single" w:sz="4" w:space="0" w:color="auto"/>
              <w:right w:val="single" w:sz="4" w:space="0" w:color="auto"/>
            </w:tcBorders>
          </w:tcPr>
          <w:p w14:paraId="1AEC0AF3" w14:textId="77777777" w:rsidR="005B7866" w:rsidRPr="00B06F7A" w:rsidRDefault="005B7866" w:rsidP="007F1FAF">
            <w:pPr>
              <w:pStyle w:val="TAL"/>
              <w:rPr>
                <w:lang w:eastAsia="zh-CN"/>
              </w:rPr>
            </w:pPr>
            <w:r w:rsidRPr="00B06F7A">
              <w:rPr>
                <w:lang w:eastAsia="zh-CN"/>
              </w:rPr>
              <w:t>1</w:t>
            </w:r>
          </w:p>
        </w:tc>
        <w:tc>
          <w:tcPr>
            <w:tcW w:w="3934" w:type="dxa"/>
            <w:gridSpan w:val="2"/>
            <w:tcBorders>
              <w:top w:val="single" w:sz="4" w:space="0" w:color="auto"/>
              <w:left w:val="single" w:sz="4" w:space="0" w:color="auto"/>
              <w:bottom w:val="single" w:sz="4" w:space="0" w:color="auto"/>
              <w:right w:val="single" w:sz="4" w:space="0" w:color="auto"/>
            </w:tcBorders>
          </w:tcPr>
          <w:p w14:paraId="6C6CC6F2" w14:textId="77777777" w:rsidR="005B7866" w:rsidRPr="00B06F7A" w:rsidRDefault="005B7866" w:rsidP="007F1FAF">
            <w:pPr>
              <w:pStyle w:val="TAL"/>
              <w:rPr>
                <w:rFonts w:cs="Arial"/>
                <w:szCs w:val="18"/>
                <w:lang w:eastAsia="zh-CN"/>
              </w:rPr>
            </w:pPr>
            <w:r w:rsidRPr="00B06F7A">
              <w:rPr>
                <w:rFonts w:cs="Arial"/>
                <w:szCs w:val="18"/>
                <w:lang w:eastAsia="zh-CN"/>
              </w:rPr>
              <w:t>NF Instance Id of the SMSF</w:t>
            </w:r>
          </w:p>
        </w:tc>
      </w:tr>
      <w:tr w:rsidR="005B7866" w:rsidRPr="00B06F7A" w14:paraId="0F949072" w14:textId="77777777" w:rsidTr="007F1FAF">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12F4E0F" w14:textId="77777777" w:rsidR="005B7866" w:rsidRPr="00B06F7A" w:rsidRDefault="005B7866" w:rsidP="007F1FAF">
            <w:pPr>
              <w:pStyle w:val="TAL"/>
            </w:pPr>
            <w:r w:rsidRPr="00B06F7A">
              <w:t>smsfSetId</w:t>
            </w:r>
          </w:p>
        </w:tc>
        <w:tc>
          <w:tcPr>
            <w:tcW w:w="1842" w:type="dxa"/>
            <w:gridSpan w:val="2"/>
            <w:tcBorders>
              <w:top w:val="single" w:sz="4" w:space="0" w:color="auto"/>
              <w:left w:val="single" w:sz="4" w:space="0" w:color="auto"/>
              <w:bottom w:val="single" w:sz="4" w:space="0" w:color="auto"/>
              <w:right w:val="single" w:sz="4" w:space="0" w:color="auto"/>
            </w:tcBorders>
          </w:tcPr>
          <w:p w14:paraId="3ED29594" w14:textId="77777777" w:rsidR="005B7866" w:rsidRPr="00B06F7A" w:rsidRDefault="005B7866" w:rsidP="007F1FAF">
            <w:pPr>
              <w:pStyle w:val="TAL"/>
            </w:pPr>
            <w:r w:rsidRPr="00B06F7A">
              <w:t>NfSetId</w:t>
            </w:r>
          </w:p>
        </w:tc>
        <w:tc>
          <w:tcPr>
            <w:tcW w:w="426" w:type="dxa"/>
            <w:gridSpan w:val="2"/>
            <w:tcBorders>
              <w:top w:val="single" w:sz="4" w:space="0" w:color="auto"/>
              <w:left w:val="single" w:sz="4" w:space="0" w:color="auto"/>
              <w:bottom w:val="single" w:sz="4" w:space="0" w:color="auto"/>
              <w:right w:val="single" w:sz="4" w:space="0" w:color="auto"/>
            </w:tcBorders>
          </w:tcPr>
          <w:p w14:paraId="2FC1199F" w14:textId="77777777" w:rsidR="005B7866" w:rsidRPr="00B06F7A" w:rsidRDefault="005B7866" w:rsidP="007F1FAF">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1E00ADD9" w14:textId="77777777" w:rsidR="005B7866" w:rsidRPr="00B06F7A" w:rsidRDefault="005B7866" w:rsidP="007F1FAF">
            <w:pPr>
              <w:pStyle w:val="TAL"/>
            </w:pPr>
            <w:r w:rsidRPr="00B06F7A">
              <w:rPr>
                <w:rFonts w:cs="Arial"/>
                <w:szCs w:val="18"/>
              </w:rPr>
              <w:t>0..1</w:t>
            </w:r>
          </w:p>
        </w:tc>
        <w:tc>
          <w:tcPr>
            <w:tcW w:w="3934" w:type="dxa"/>
            <w:gridSpan w:val="2"/>
            <w:tcBorders>
              <w:top w:val="single" w:sz="4" w:space="0" w:color="auto"/>
              <w:left w:val="single" w:sz="4" w:space="0" w:color="auto"/>
              <w:bottom w:val="single" w:sz="4" w:space="0" w:color="auto"/>
              <w:right w:val="single" w:sz="4" w:space="0" w:color="auto"/>
            </w:tcBorders>
          </w:tcPr>
          <w:p w14:paraId="1B1A2371" w14:textId="77777777" w:rsidR="005B7866" w:rsidRPr="00B06F7A" w:rsidRDefault="005B7866" w:rsidP="007F1FAF">
            <w:pPr>
              <w:pStyle w:val="TAL"/>
              <w:rPr>
                <w:rFonts w:cs="Arial"/>
                <w:szCs w:val="18"/>
              </w:rPr>
            </w:pPr>
            <w:r w:rsidRPr="00B06F7A">
              <w:rPr>
                <w:rFonts w:cs="Arial"/>
                <w:szCs w:val="18"/>
              </w:rPr>
              <w:t>This IE shall be present if the SMSF belongs to an SMSF SET.</w:t>
            </w:r>
          </w:p>
          <w:p w14:paraId="54CE7613" w14:textId="77777777" w:rsidR="005B7866" w:rsidRPr="00B06F7A" w:rsidRDefault="005B7866" w:rsidP="007F1FAF">
            <w:pPr>
              <w:pStyle w:val="TAL"/>
              <w:rPr>
                <w:rFonts w:cs="Arial"/>
                <w:szCs w:val="18"/>
              </w:rPr>
            </w:pPr>
            <w:r w:rsidRPr="00B06F7A">
              <w:rPr>
                <w:rFonts w:cs="Arial"/>
                <w:szCs w:val="18"/>
              </w:rPr>
              <w:t>If present, it indicates the NF Set ID of SMSF Set.</w:t>
            </w:r>
          </w:p>
        </w:tc>
      </w:tr>
      <w:tr w:rsidR="005B7866" w:rsidRPr="00B06F7A" w14:paraId="15528A2F" w14:textId="77777777" w:rsidTr="007F1FA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1761B36" w14:textId="77777777" w:rsidR="005B7866" w:rsidRPr="00B06F7A" w:rsidRDefault="005B7866" w:rsidP="007F1FAF">
            <w:pPr>
              <w:pStyle w:val="TAL"/>
              <w:rPr>
                <w:lang w:eastAsia="zh-CN"/>
              </w:rPr>
            </w:pPr>
            <w:r w:rsidRPr="00B06F7A">
              <w:t>supportedFeatures</w:t>
            </w:r>
          </w:p>
        </w:tc>
        <w:tc>
          <w:tcPr>
            <w:tcW w:w="1842" w:type="dxa"/>
            <w:gridSpan w:val="2"/>
            <w:tcBorders>
              <w:top w:val="single" w:sz="4" w:space="0" w:color="auto"/>
              <w:left w:val="single" w:sz="4" w:space="0" w:color="auto"/>
              <w:bottom w:val="single" w:sz="4" w:space="0" w:color="auto"/>
              <w:right w:val="single" w:sz="4" w:space="0" w:color="auto"/>
            </w:tcBorders>
          </w:tcPr>
          <w:p w14:paraId="3AFED07E" w14:textId="77777777" w:rsidR="005B7866" w:rsidRPr="00B06F7A" w:rsidRDefault="005B7866" w:rsidP="007F1FAF">
            <w:pPr>
              <w:pStyle w:val="TAL"/>
              <w:rPr>
                <w:lang w:eastAsia="zh-CN"/>
              </w:rPr>
            </w:pPr>
            <w:r w:rsidRPr="00B06F7A">
              <w:t>SupportedFeatures</w:t>
            </w:r>
          </w:p>
        </w:tc>
        <w:tc>
          <w:tcPr>
            <w:tcW w:w="426" w:type="dxa"/>
            <w:gridSpan w:val="2"/>
            <w:tcBorders>
              <w:top w:val="single" w:sz="4" w:space="0" w:color="auto"/>
              <w:left w:val="single" w:sz="4" w:space="0" w:color="auto"/>
              <w:bottom w:val="single" w:sz="4" w:space="0" w:color="auto"/>
              <w:right w:val="single" w:sz="4" w:space="0" w:color="auto"/>
            </w:tcBorders>
          </w:tcPr>
          <w:p w14:paraId="5C913E80" w14:textId="77777777" w:rsidR="005B7866" w:rsidRPr="00B06F7A" w:rsidRDefault="005B7866" w:rsidP="007F1FAF">
            <w:pPr>
              <w:pStyle w:val="TAC"/>
              <w:rPr>
                <w:lang w:eastAsia="zh-CN"/>
              </w:rPr>
            </w:pPr>
            <w:r w:rsidRPr="00B06F7A">
              <w:t>O</w:t>
            </w:r>
          </w:p>
        </w:tc>
        <w:tc>
          <w:tcPr>
            <w:tcW w:w="1275" w:type="dxa"/>
            <w:gridSpan w:val="2"/>
            <w:tcBorders>
              <w:top w:val="single" w:sz="4" w:space="0" w:color="auto"/>
              <w:left w:val="single" w:sz="4" w:space="0" w:color="auto"/>
              <w:bottom w:val="single" w:sz="4" w:space="0" w:color="auto"/>
              <w:right w:val="single" w:sz="4" w:space="0" w:color="auto"/>
            </w:tcBorders>
          </w:tcPr>
          <w:p w14:paraId="4B178E57" w14:textId="77777777" w:rsidR="005B7866" w:rsidRPr="00B06F7A" w:rsidRDefault="005B7866" w:rsidP="007F1FAF">
            <w:pPr>
              <w:pStyle w:val="TAL"/>
              <w:rPr>
                <w:lang w:eastAsia="zh-CN"/>
              </w:rPr>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61BC7147" w14:textId="77777777" w:rsidR="005B7866" w:rsidRPr="00B06F7A" w:rsidRDefault="005B7866" w:rsidP="007F1FAF">
            <w:pPr>
              <w:pStyle w:val="TAL"/>
              <w:rPr>
                <w:rFonts w:cs="Arial"/>
                <w:szCs w:val="18"/>
                <w:lang w:eastAsia="zh-CN"/>
              </w:rPr>
            </w:pPr>
            <w:r w:rsidRPr="00B06F7A">
              <w:rPr>
                <w:rFonts w:cs="Arial"/>
                <w:szCs w:val="18"/>
              </w:rPr>
              <w:t xml:space="preserve">See clause 6.2.8 </w:t>
            </w:r>
            <w:r w:rsidRPr="00B06F7A">
              <w:rPr>
                <w:rFonts w:cs="Arial"/>
                <w:szCs w:val="18"/>
              </w:rPr>
              <w:br/>
              <w:t>These are the features supported by the SMSF.</w:t>
            </w:r>
          </w:p>
        </w:tc>
      </w:tr>
      <w:tr w:rsidR="005B7866" w:rsidRPr="00B06F7A" w14:paraId="0D33B124" w14:textId="77777777" w:rsidTr="007F1FA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A8BFB4D" w14:textId="77777777" w:rsidR="005B7866" w:rsidRPr="00B06F7A" w:rsidRDefault="005B7866" w:rsidP="007F1FAF">
            <w:pPr>
              <w:pStyle w:val="TAL"/>
            </w:pPr>
            <w:r w:rsidRPr="00B06F7A">
              <w:t>plmnId</w:t>
            </w:r>
          </w:p>
        </w:tc>
        <w:tc>
          <w:tcPr>
            <w:tcW w:w="1842" w:type="dxa"/>
            <w:gridSpan w:val="2"/>
            <w:tcBorders>
              <w:top w:val="single" w:sz="4" w:space="0" w:color="auto"/>
              <w:left w:val="single" w:sz="4" w:space="0" w:color="auto"/>
              <w:bottom w:val="single" w:sz="4" w:space="0" w:color="auto"/>
              <w:right w:val="single" w:sz="4" w:space="0" w:color="auto"/>
            </w:tcBorders>
          </w:tcPr>
          <w:p w14:paraId="073484BB" w14:textId="77777777" w:rsidR="005B7866" w:rsidRPr="00B06F7A" w:rsidRDefault="005B7866" w:rsidP="007F1FAF">
            <w:pPr>
              <w:pStyle w:val="TAL"/>
            </w:pPr>
            <w:r w:rsidRPr="00B06F7A">
              <w:t>PlmnId</w:t>
            </w:r>
          </w:p>
        </w:tc>
        <w:tc>
          <w:tcPr>
            <w:tcW w:w="426" w:type="dxa"/>
            <w:gridSpan w:val="2"/>
            <w:tcBorders>
              <w:top w:val="single" w:sz="4" w:space="0" w:color="auto"/>
              <w:left w:val="single" w:sz="4" w:space="0" w:color="auto"/>
              <w:bottom w:val="single" w:sz="4" w:space="0" w:color="auto"/>
              <w:right w:val="single" w:sz="4" w:space="0" w:color="auto"/>
            </w:tcBorders>
          </w:tcPr>
          <w:p w14:paraId="04D49F8D" w14:textId="77777777" w:rsidR="005B7866" w:rsidRPr="00B06F7A" w:rsidRDefault="005B7866" w:rsidP="007F1FAF">
            <w:pPr>
              <w:pStyle w:val="TAC"/>
            </w:pPr>
            <w:r w:rsidRPr="00B06F7A">
              <w:rPr>
                <w:rFonts w:hint="eastAsia"/>
              </w:rPr>
              <w:t>M</w:t>
            </w:r>
          </w:p>
        </w:tc>
        <w:tc>
          <w:tcPr>
            <w:tcW w:w="1275" w:type="dxa"/>
            <w:gridSpan w:val="2"/>
            <w:tcBorders>
              <w:top w:val="single" w:sz="4" w:space="0" w:color="auto"/>
              <w:left w:val="single" w:sz="4" w:space="0" w:color="auto"/>
              <w:bottom w:val="single" w:sz="4" w:space="0" w:color="auto"/>
              <w:right w:val="single" w:sz="4" w:space="0" w:color="auto"/>
            </w:tcBorders>
          </w:tcPr>
          <w:p w14:paraId="6BF99EBD" w14:textId="77777777" w:rsidR="005B7866" w:rsidRPr="00B06F7A" w:rsidRDefault="005B7866" w:rsidP="007F1FAF">
            <w:pPr>
              <w:pStyle w:val="TAL"/>
            </w:pPr>
            <w:r w:rsidRPr="00B06F7A">
              <w:rPr>
                <w:rFonts w:hint="eastAsia"/>
              </w:rPr>
              <w:t>1</w:t>
            </w:r>
          </w:p>
        </w:tc>
        <w:tc>
          <w:tcPr>
            <w:tcW w:w="3934" w:type="dxa"/>
            <w:gridSpan w:val="2"/>
            <w:tcBorders>
              <w:top w:val="single" w:sz="4" w:space="0" w:color="auto"/>
              <w:left w:val="single" w:sz="4" w:space="0" w:color="auto"/>
              <w:bottom w:val="single" w:sz="4" w:space="0" w:color="auto"/>
              <w:right w:val="single" w:sz="4" w:space="0" w:color="auto"/>
            </w:tcBorders>
          </w:tcPr>
          <w:p w14:paraId="624BB38A" w14:textId="77777777" w:rsidR="005B7866" w:rsidRPr="00B06F7A" w:rsidRDefault="005B7866" w:rsidP="007F1FAF">
            <w:pPr>
              <w:pStyle w:val="TAL"/>
              <w:rPr>
                <w:rFonts w:cs="Arial"/>
                <w:szCs w:val="18"/>
              </w:rPr>
            </w:pPr>
            <w:r w:rsidRPr="00B06F7A">
              <w:rPr>
                <w:rFonts w:cs="Arial"/>
                <w:szCs w:val="18"/>
              </w:rPr>
              <w:t>Serving node PLMN identity</w:t>
            </w:r>
          </w:p>
        </w:tc>
      </w:tr>
      <w:tr w:rsidR="005B7866" w:rsidRPr="00B06F7A" w14:paraId="4A5994FE" w14:textId="77777777" w:rsidTr="007F1FA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31F7D29" w14:textId="77777777" w:rsidR="005B7866" w:rsidRPr="00B06F7A" w:rsidRDefault="005B7866" w:rsidP="007F1FAF">
            <w:pPr>
              <w:pStyle w:val="TAL"/>
            </w:pPr>
            <w:r w:rsidRPr="00B06F7A">
              <w:t>smsfMAPAddress</w:t>
            </w:r>
          </w:p>
        </w:tc>
        <w:tc>
          <w:tcPr>
            <w:tcW w:w="1842" w:type="dxa"/>
            <w:gridSpan w:val="2"/>
            <w:tcBorders>
              <w:top w:val="single" w:sz="4" w:space="0" w:color="auto"/>
              <w:left w:val="single" w:sz="4" w:space="0" w:color="auto"/>
              <w:bottom w:val="single" w:sz="4" w:space="0" w:color="auto"/>
              <w:right w:val="single" w:sz="4" w:space="0" w:color="auto"/>
            </w:tcBorders>
          </w:tcPr>
          <w:p w14:paraId="3A114185" w14:textId="77777777" w:rsidR="005B7866" w:rsidRPr="00B06F7A" w:rsidRDefault="005B7866" w:rsidP="007F1FAF">
            <w:pPr>
              <w:pStyle w:val="TAL"/>
            </w:pPr>
            <w:r w:rsidRPr="00B06F7A">
              <w:t>E164Number</w:t>
            </w:r>
          </w:p>
        </w:tc>
        <w:tc>
          <w:tcPr>
            <w:tcW w:w="426" w:type="dxa"/>
            <w:gridSpan w:val="2"/>
            <w:tcBorders>
              <w:top w:val="single" w:sz="4" w:space="0" w:color="auto"/>
              <w:left w:val="single" w:sz="4" w:space="0" w:color="auto"/>
              <w:bottom w:val="single" w:sz="4" w:space="0" w:color="auto"/>
              <w:right w:val="single" w:sz="4" w:space="0" w:color="auto"/>
            </w:tcBorders>
          </w:tcPr>
          <w:p w14:paraId="430B6AED" w14:textId="77777777" w:rsidR="005B7866" w:rsidRPr="00B06F7A" w:rsidRDefault="005B7866" w:rsidP="007F1FAF">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2811D73F" w14:textId="77777777" w:rsidR="005B7866" w:rsidRPr="00B06F7A" w:rsidRDefault="005B7866" w:rsidP="007F1FAF">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4F7B5ADC" w14:textId="77777777" w:rsidR="005B7866" w:rsidRPr="00B06F7A" w:rsidRDefault="005B7866" w:rsidP="007F1FAF">
            <w:pPr>
              <w:pStyle w:val="TAL"/>
              <w:rPr>
                <w:rFonts w:cs="Arial"/>
                <w:szCs w:val="18"/>
              </w:rPr>
            </w:pPr>
            <w:r w:rsidRPr="00B06F7A">
              <w:rPr>
                <w:rFonts w:cs="Arial"/>
                <w:szCs w:val="18"/>
              </w:rPr>
              <w:t>International E.164 number of the SMSF; shall be present if the SMSF supports MAP (see 3GPP TS 29.002 [21])</w:t>
            </w:r>
          </w:p>
        </w:tc>
      </w:tr>
      <w:tr w:rsidR="005B7866" w:rsidRPr="00B06F7A" w14:paraId="7322AD8A" w14:textId="77777777" w:rsidTr="007F1FA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9B5C3C4" w14:textId="77777777" w:rsidR="005B7866" w:rsidRPr="00B06F7A" w:rsidRDefault="005B7866" w:rsidP="007F1FAF">
            <w:pPr>
              <w:pStyle w:val="TAL"/>
            </w:pPr>
            <w:r w:rsidRPr="00B06F7A">
              <w:t>smsfDiameterAddress</w:t>
            </w:r>
          </w:p>
        </w:tc>
        <w:tc>
          <w:tcPr>
            <w:tcW w:w="1842" w:type="dxa"/>
            <w:gridSpan w:val="2"/>
            <w:tcBorders>
              <w:top w:val="single" w:sz="4" w:space="0" w:color="auto"/>
              <w:left w:val="single" w:sz="4" w:space="0" w:color="auto"/>
              <w:bottom w:val="single" w:sz="4" w:space="0" w:color="auto"/>
              <w:right w:val="single" w:sz="4" w:space="0" w:color="auto"/>
            </w:tcBorders>
          </w:tcPr>
          <w:p w14:paraId="7D241AD4" w14:textId="77777777" w:rsidR="005B7866" w:rsidRPr="00B06F7A" w:rsidRDefault="005B7866" w:rsidP="007F1FAF">
            <w:pPr>
              <w:pStyle w:val="TAL"/>
            </w:pPr>
            <w:r w:rsidRPr="00B06F7A">
              <w:t>NetworkNodeDiameterAddress</w:t>
            </w:r>
          </w:p>
        </w:tc>
        <w:tc>
          <w:tcPr>
            <w:tcW w:w="426" w:type="dxa"/>
            <w:gridSpan w:val="2"/>
            <w:tcBorders>
              <w:top w:val="single" w:sz="4" w:space="0" w:color="auto"/>
              <w:left w:val="single" w:sz="4" w:space="0" w:color="auto"/>
              <w:bottom w:val="single" w:sz="4" w:space="0" w:color="auto"/>
              <w:right w:val="single" w:sz="4" w:space="0" w:color="auto"/>
            </w:tcBorders>
          </w:tcPr>
          <w:p w14:paraId="6D26350B" w14:textId="77777777" w:rsidR="005B7866" w:rsidRPr="00B06F7A" w:rsidRDefault="005B7866" w:rsidP="007F1FAF">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6DCDD4EA" w14:textId="77777777" w:rsidR="005B7866" w:rsidRPr="00B06F7A" w:rsidRDefault="005B7866" w:rsidP="007F1FAF">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0C6E00D5" w14:textId="77777777" w:rsidR="005B7866" w:rsidRPr="00B06F7A" w:rsidRDefault="005B7866" w:rsidP="007F1FAF">
            <w:pPr>
              <w:pStyle w:val="TAL"/>
              <w:rPr>
                <w:rFonts w:cs="Arial"/>
                <w:szCs w:val="18"/>
              </w:rPr>
            </w:pPr>
            <w:r w:rsidRPr="00B06F7A">
              <w:rPr>
                <w:rFonts w:cs="Arial"/>
                <w:szCs w:val="18"/>
              </w:rPr>
              <w:t>shall be present if the SMSF supports Diameter (see 3GPP TS  29.338 [22])</w:t>
            </w:r>
          </w:p>
        </w:tc>
      </w:tr>
      <w:tr w:rsidR="005B7866" w:rsidRPr="00B06F7A" w14:paraId="603248A4" w14:textId="77777777" w:rsidTr="007F1FA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4686FE3" w14:textId="77777777" w:rsidR="005B7866" w:rsidRPr="00B06F7A" w:rsidRDefault="005B7866" w:rsidP="007F1FAF">
            <w:pPr>
              <w:pStyle w:val="TAL"/>
            </w:pPr>
            <w:r w:rsidRPr="00B06F7A">
              <w:t>registrationTime</w:t>
            </w:r>
          </w:p>
        </w:tc>
        <w:tc>
          <w:tcPr>
            <w:tcW w:w="1842" w:type="dxa"/>
            <w:gridSpan w:val="2"/>
            <w:tcBorders>
              <w:top w:val="single" w:sz="4" w:space="0" w:color="auto"/>
              <w:left w:val="single" w:sz="4" w:space="0" w:color="auto"/>
              <w:bottom w:val="single" w:sz="4" w:space="0" w:color="auto"/>
              <w:right w:val="single" w:sz="4" w:space="0" w:color="auto"/>
            </w:tcBorders>
          </w:tcPr>
          <w:p w14:paraId="0599088C" w14:textId="77777777" w:rsidR="005B7866" w:rsidRPr="00B06F7A" w:rsidRDefault="005B7866" w:rsidP="007F1FAF">
            <w:pPr>
              <w:pStyle w:val="TAL"/>
            </w:pPr>
            <w:r w:rsidRPr="00B06F7A">
              <w:t>DateTime</w:t>
            </w:r>
          </w:p>
        </w:tc>
        <w:tc>
          <w:tcPr>
            <w:tcW w:w="426" w:type="dxa"/>
            <w:gridSpan w:val="2"/>
            <w:tcBorders>
              <w:top w:val="single" w:sz="4" w:space="0" w:color="auto"/>
              <w:left w:val="single" w:sz="4" w:space="0" w:color="auto"/>
              <w:bottom w:val="single" w:sz="4" w:space="0" w:color="auto"/>
              <w:right w:val="single" w:sz="4" w:space="0" w:color="auto"/>
            </w:tcBorders>
          </w:tcPr>
          <w:p w14:paraId="5AE9955C" w14:textId="77777777" w:rsidR="005B7866" w:rsidRPr="00B06F7A" w:rsidRDefault="005B7866" w:rsidP="007F1FAF">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4E13D498" w14:textId="77777777" w:rsidR="005B7866" w:rsidRPr="00B06F7A" w:rsidRDefault="005B7866" w:rsidP="007F1FAF">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69CFB3D1" w14:textId="77777777" w:rsidR="005B7866" w:rsidRPr="00B06F7A" w:rsidRDefault="005B7866" w:rsidP="007F1FAF">
            <w:pPr>
              <w:pStyle w:val="TAL"/>
              <w:rPr>
                <w:rFonts w:cs="Arial"/>
                <w:szCs w:val="18"/>
              </w:rPr>
            </w:pPr>
            <w:r w:rsidRPr="00B06F7A">
              <w:rPr>
                <w:rFonts w:cs="Arial"/>
                <w:szCs w:val="18"/>
              </w:rPr>
              <w:t>Time of SmsfRegistration. Shall be present when used on Nudr.</w:t>
            </w:r>
          </w:p>
        </w:tc>
      </w:tr>
      <w:tr w:rsidR="005B7866" w:rsidRPr="00B06F7A" w14:paraId="1F9A1108" w14:textId="77777777" w:rsidTr="007F1FAF">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419B51E" w14:textId="77777777" w:rsidR="005B7866" w:rsidRPr="00B06F7A" w:rsidRDefault="005B7866" w:rsidP="007F1FAF">
            <w:pPr>
              <w:pStyle w:val="TAL"/>
            </w:pPr>
            <w:r w:rsidRPr="00B06F7A">
              <w:t>contextInfo</w:t>
            </w:r>
          </w:p>
        </w:tc>
        <w:tc>
          <w:tcPr>
            <w:tcW w:w="1842" w:type="dxa"/>
            <w:gridSpan w:val="2"/>
            <w:tcBorders>
              <w:top w:val="single" w:sz="4" w:space="0" w:color="auto"/>
              <w:left w:val="single" w:sz="4" w:space="0" w:color="auto"/>
              <w:bottom w:val="single" w:sz="4" w:space="0" w:color="auto"/>
              <w:right w:val="single" w:sz="4" w:space="0" w:color="auto"/>
            </w:tcBorders>
          </w:tcPr>
          <w:p w14:paraId="6945E4D6" w14:textId="77777777" w:rsidR="005B7866" w:rsidRPr="00B06F7A" w:rsidRDefault="005B7866" w:rsidP="007F1FAF">
            <w:pPr>
              <w:pStyle w:val="TAL"/>
            </w:pPr>
            <w:r w:rsidRPr="00B06F7A">
              <w:t>ContextInfo</w:t>
            </w:r>
          </w:p>
        </w:tc>
        <w:tc>
          <w:tcPr>
            <w:tcW w:w="426" w:type="dxa"/>
            <w:gridSpan w:val="2"/>
            <w:tcBorders>
              <w:top w:val="single" w:sz="4" w:space="0" w:color="auto"/>
              <w:left w:val="single" w:sz="4" w:space="0" w:color="auto"/>
              <w:bottom w:val="single" w:sz="4" w:space="0" w:color="auto"/>
              <w:right w:val="single" w:sz="4" w:space="0" w:color="auto"/>
            </w:tcBorders>
          </w:tcPr>
          <w:p w14:paraId="3968D4A3" w14:textId="77777777" w:rsidR="005B7866" w:rsidRPr="00B06F7A" w:rsidRDefault="005B7866" w:rsidP="007F1FAF">
            <w:pPr>
              <w:pStyle w:val="TAC"/>
            </w:pPr>
            <w:r w:rsidRPr="00B06F7A">
              <w:t>C</w:t>
            </w:r>
          </w:p>
        </w:tc>
        <w:tc>
          <w:tcPr>
            <w:tcW w:w="1275" w:type="dxa"/>
            <w:gridSpan w:val="2"/>
            <w:tcBorders>
              <w:top w:val="single" w:sz="4" w:space="0" w:color="auto"/>
              <w:left w:val="single" w:sz="4" w:space="0" w:color="auto"/>
              <w:bottom w:val="single" w:sz="4" w:space="0" w:color="auto"/>
              <w:right w:val="single" w:sz="4" w:space="0" w:color="auto"/>
            </w:tcBorders>
          </w:tcPr>
          <w:p w14:paraId="05B24477" w14:textId="77777777" w:rsidR="005B7866" w:rsidRPr="00B06F7A" w:rsidRDefault="005B7866" w:rsidP="007F1FAF">
            <w:pPr>
              <w:pStyle w:val="TAL"/>
            </w:pPr>
            <w:r w:rsidRPr="00B06F7A">
              <w:t>0..1</w:t>
            </w:r>
          </w:p>
        </w:tc>
        <w:tc>
          <w:tcPr>
            <w:tcW w:w="3934" w:type="dxa"/>
            <w:gridSpan w:val="2"/>
            <w:tcBorders>
              <w:top w:val="single" w:sz="4" w:space="0" w:color="auto"/>
              <w:left w:val="single" w:sz="4" w:space="0" w:color="auto"/>
              <w:bottom w:val="single" w:sz="4" w:space="0" w:color="auto"/>
              <w:right w:val="single" w:sz="4" w:space="0" w:color="auto"/>
            </w:tcBorders>
          </w:tcPr>
          <w:p w14:paraId="22F93524" w14:textId="77777777" w:rsidR="005B7866" w:rsidRPr="00B06F7A" w:rsidRDefault="005B7866" w:rsidP="007F1FAF">
            <w:pPr>
              <w:pStyle w:val="TAL"/>
              <w:rPr>
                <w:rFonts w:cs="Arial"/>
                <w:szCs w:val="18"/>
              </w:rPr>
            </w:pPr>
            <w:r w:rsidRPr="00B06F7A">
              <w:rPr>
                <w:rFonts w:cs="Arial"/>
                <w:szCs w:val="18"/>
              </w:rPr>
              <w:t>This IE if present may contain e.g. the headers received by the UDM along with the SmsfRegistration.</w:t>
            </w:r>
          </w:p>
          <w:p w14:paraId="4D786A7D" w14:textId="77777777" w:rsidR="005B7866" w:rsidRPr="00B06F7A" w:rsidRDefault="005B7866" w:rsidP="007F1FAF">
            <w:pPr>
              <w:pStyle w:val="TAL"/>
              <w:rPr>
                <w:rFonts w:cs="Arial"/>
                <w:szCs w:val="18"/>
              </w:rPr>
            </w:pPr>
            <w:r w:rsidRPr="00B06F7A">
              <w:rPr>
                <w:rFonts w:cs="Arial"/>
                <w:szCs w:val="18"/>
              </w:rPr>
              <w:t>Shall be absent on Nudm and may be present on Nudr..</w:t>
            </w:r>
          </w:p>
        </w:tc>
      </w:tr>
      <w:tr w:rsidR="009643D3" w:rsidRPr="00B06F7A" w:rsidDel="00D87684" w14:paraId="51D046C9" w14:textId="77777777" w:rsidTr="009643D3">
        <w:trPr>
          <w:gridBefore w:val="1"/>
          <w:wBefore w:w="33" w:type="dxa"/>
          <w:jc w:val="center"/>
          <w:ins w:id="242" w:author="Ulrich Wiehe" w:date="2022-01-27T14:52:00Z"/>
        </w:trPr>
        <w:tc>
          <w:tcPr>
            <w:tcW w:w="2090" w:type="dxa"/>
            <w:gridSpan w:val="2"/>
            <w:tcBorders>
              <w:top w:val="single" w:sz="4" w:space="0" w:color="auto"/>
              <w:left w:val="single" w:sz="4" w:space="0" w:color="auto"/>
              <w:bottom w:val="single" w:sz="4" w:space="0" w:color="auto"/>
              <w:right w:val="single" w:sz="4" w:space="0" w:color="auto"/>
            </w:tcBorders>
          </w:tcPr>
          <w:p w14:paraId="307E33AD" w14:textId="77777777" w:rsidR="009643D3" w:rsidRPr="00092280" w:rsidRDefault="009643D3" w:rsidP="009643D3">
            <w:pPr>
              <w:pStyle w:val="TAL"/>
              <w:rPr>
                <w:ins w:id="243" w:author="Ulrich Wiehe" w:date="2022-01-27T14:52:00Z"/>
              </w:rPr>
            </w:pPr>
            <w:ins w:id="244" w:author="Ulrich Wiehe" w:date="2022-01-27T14:52:00Z">
              <w:r>
                <w:t>resetIds</w:t>
              </w:r>
            </w:ins>
          </w:p>
        </w:tc>
        <w:tc>
          <w:tcPr>
            <w:tcW w:w="1842" w:type="dxa"/>
            <w:gridSpan w:val="2"/>
            <w:tcBorders>
              <w:top w:val="single" w:sz="4" w:space="0" w:color="auto"/>
              <w:left w:val="single" w:sz="4" w:space="0" w:color="auto"/>
              <w:bottom w:val="single" w:sz="4" w:space="0" w:color="auto"/>
              <w:right w:val="single" w:sz="4" w:space="0" w:color="auto"/>
            </w:tcBorders>
          </w:tcPr>
          <w:p w14:paraId="74915241" w14:textId="77777777" w:rsidR="009643D3" w:rsidRPr="00B06F7A" w:rsidRDefault="009643D3" w:rsidP="009643D3">
            <w:pPr>
              <w:pStyle w:val="TAL"/>
              <w:rPr>
                <w:ins w:id="245" w:author="Ulrich Wiehe" w:date="2022-01-27T14:52:00Z"/>
              </w:rPr>
            </w:pPr>
            <w:ins w:id="246" w:author="Ulrich Wiehe" w:date="2022-01-27T14:52:00Z">
              <w:r>
                <w:t>array(string)</w:t>
              </w:r>
            </w:ins>
          </w:p>
        </w:tc>
        <w:tc>
          <w:tcPr>
            <w:tcW w:w="426" w:type="dxa"/>
            <w:gridSpan w:val="2"/>
            <w:tcBorders>
              <w:top w:val="single" w:sz="4" w:space="0" w:color="auto"/>
              <w:left w:val="single" w:sz="4" w:space="0" w:color="auto"/>
              <w:bottom w:val="single" w:sz="4" w:space="0" w:color="auto"/>
              <w:right w:val="single" w:sz="4" w:space="0" w:color="auto"/>
            </w:tcBorders>
          </w:tcPr>
          <w:p w14:paraId="060D82B9" w14:textId="77777777" w:rsidR="009643D3" w:rsidRPr="009643D3" w:rsidRDefault="009643D3" w:rsidP="009643D3">
            <w:pPr>
              <w:pStyle w:val="TAC"/>
              <w:rPr>
                <w:ins w:id="247" w:author="Ulrich Wiehe" w:date="2022-01-27T14:52:00Z"/>
              </w:rPr>
            </w:pPr>
            <w:ins w:id="248" w:author="Ulrich Wiehe" w:date="2022-01-27T14:52:00Z">
              <w:r w:rsidRPr="009643D3">
                <w:t>O</w:t>
              </w:r>
            </w:ins>
          </w:p>
        </w:tc>
        <w:tc>
          <w:tcPr>
            <w:tcW w:w="1275" w:type="dxa"/>
            <w:gridSpan w:val="2"/>
            <w:tcBorders>
              <w:top w:val="single" w:sz="4" w:space="0" w:color="auto"/>
              <w:left w:val="single" w:sz="4" w:space="0" w:color="auto"/>
              <w:bottom w:val="single" w:sz="4" w:space="0" w:color="auto"/>
              <w:right w:val="single" w:sz="4" w:space="0" w:color="auto"/>
            </w:tcBorders>
          </w:tcPr>
          <w:p w14:paraId="4F5CB777" w14:textId="77777777" w:rsidR="009643D3" w:rsidRPr="009643D3" w:rsidRDefault="009643D3" w:rsidP="009643D3">
            <w:pPr>
              <w:pStyle w:val="TAL"/>
              <w:rPr>
                <w:ins w:id="249" w:author="Ulrich Wiehe" w:date="2022-01-27T14:52:00Z"/>
              </w:rPr>
            </w:pPr>
            <w:ins w:id="250" w:author="Ulrich Wiehe" w:date="2022-01-27T14:52:00Z">
              <w:r w:rsidRPr="009643D3">
                <w:t>1..N</w:t>
              </w:r>
            </w:ins>
          </w:p>
        </w:tc>
        <w:tc>
          <w:tcPr>
            <w:tcW w:w="3934" w:type="dxa"/>
            <w:gridSpan w:val="2"/>
            <w:tcBorders>
              <w:top w:val="single" w:sz="4" w:space="0" w:color="auto"/>
              <w:left w:val="single" w:sz="4" w:space="0" w:color="auto"/>
              <w:bottom w:val="single" w:sz="4" w:space="0" w:color="auto"/>
              <w:right w:val="single" w:sz="4" w:space="0" w:color="auto"/>
            </w:tcBorders>
          </w:tcPr>
          <w:p w14:paraId="32F73C47" w14:textId="70B2CBB4" w:rsidR="009643D3" w:rsidRPr="009643D3" w:rsidRDefault="009643D3" w:rsidP="009643D3">
            <w:pPr>
              <w:pStyle w:val="TAL"/>
              <w:rPr>
                <w:ins w:id="251" w:author="Ulrich Wiehe" w:date="2022-01-27T14:52:00Z"/>
                <w:rFonts w:cs="Arial"/>
                <w:szCs w:val="18"/>
              </w:rPr>
            </w:pPr>
            <w:ins w:id="252" w:author="Ulrich Wiehe" w:date="2022-01-27T14:52:00Z">
              <w:r w:rsidRPr="009643D3">
                <w:rPr>
                  <w:rFonts w:cs="Arial"/>
                  <w:szCs w:val="18"/>
                </w:rPr>
                <w:t>May be present in registration response messages.</w:t>
              </w:r>
              <w:r w:rsidRPr="009643D3">
                <w:rPr>
                  <w:rFonts w:cs="Arial"/>
                  <w:szCs w:val="18"/>
                </w:rPr>
                <w:br/>
                <w:t xml:space="preserve">The </w:t>
              </w:r>
              <w:r>
                <w:rPr>
                  <w:rFonts w:cs="Arial"/>
                  <w:szCs w:val="18"/>
                </w:rPr>
                <w:t>SMSF</w:t>
              </w:r>
              <w:r w:rsidRPr="009643D3">
                <w:rPr>
                  <w:rFonts w:cs="Arial"/>
                  <w:szCs w:val="18"/>
                </w:rPr>
                <w:t xml:space="preserve"> may decide to re-register at the UDM when receiving a data restoration notification containing a matching resetId.</w:t>
              </w:r>
            </w:ins>
          </w:p>
        </w:tc>
      </w:tr>
    </w:tbl>
    <w:p w14:paraId="748C2EA7" w14:textId="77777777" w:rsidR="005B7866" w:rsidRPr="00B06F7A" w:rsidRDefault="005B7866" w:rsidP="005B7866">
      <w:pPr>
        <w:rPr>
          <w:lang w:val="en-US"/>
        </w:rPr>
      </w:pPr>
    </w:p>
    <w:p w14:paraId="10A2F4F7" w14:textId="77777777" w:rsidR="003A175D" w:rsidRDefault="003A175D" w:rsidP="003A17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3" w:name="_Toc11338690"/>
      <w:bookmarkStart w:id="254" w:name="_Toc27585370"/>
      <w:bookmarkStart w:id="255" w:name="_Toc36457366"/>
      <w:bookmarkStart w:id="256" w:name="_Toc45028278"/>
      <w:bookmarkStart w:id="257" w:name="_Toc45029113"/>
      <w:bookmarkStart w:id="258" w:name="_Toc67681875"/>
      <w:bookmarkStart w:id="259" w:name="_Toc90562332"/>
      <w:r>
        <w:rPr>
          <w:rFonts w:ascii="Arial" w:hAnsi="Arial" w:cs="Arial"/>
          <w:color w:val="0000FF"/>
          <w:sz w:val="28"/>
          <w:szCs w:val="28"/>
          <w:lang w:val="en-US"/>
        </w:rPr>
        <w:t>* * * Next Change * * * *</w:t>
      </w:r>
    </w:p>
    <w:p w14:paraId="2DC26D20" w14:textId="77777777" w:rsidR="005B7866" w:rsidRPr="00B06F7A" w:rsidRDefault="005B7866" w:rsidP="00C05182">
      <w:pPr>
        <w:pStyle w:val="Heading5"/>
        <w:rPr>
          <w:lang w:eastAsia="zh-CN"/>
        </w:rPr>
      </w:pPr>
      <w:bookmarkStart w:id="260" w:name="_Toc45028291"/>
      <w:bookmarkStart w:id="261" w:name="_Toc45029126"/>
      <w:bookmarkStart w:id="262" w:name="_Toc67681888"/>
      <w:bookmarkStart w:id="263" w:name="_Toc90562345"/>
      <w:bookmarkStart w:id="264" w:name="_Toc11338695"/>
      <w:bookmarkStart w:id="265" w:name="_Toc27585376"/>
      <w:bookmarkStart w:id="266" w:name="_Toc36457378"/>
      <w:bookmarkEnd w:id="253"/>
      <w:bookmarkEnd w:id="254"/>
      <w:bookmarkEnd w:id="255"/>
      <w:bookmarkEnd w:id="256"/>
      <w:bookmarkEnd w:id="257"/>
      <w:bookmarkEnd w:id="258"/>
      <w:bookmarkEnd w:id="259"/>
      <w:r w:rsidRPr="00B06F7A">
        <w:t>6.2.6.2.20</w:t>
      </w:r>
      <w:r w:rsidRPr="00B06F7A">
        <w:tab/>
        <w:t>Type: IpSmGwRegistration</w:t>
      </w:r>
      <w:bookmarkEnd w:id="260"/>
      <w:bookmarkEnd w:id="261"/>
      <w:bookmarkEnd w:id="262"/>
      <w:bookmarkEnd w:id="263"/>
    </w:p>
    <w:p w14:paraId="16E11E53" w14:textId="77777777" w:rsidR="005B7866" w:rsidRPr="00B06F7A" w:rsidRDefault="005B7866" w:rsidP="005B7866">
      <w:pPr>
        <w:pStyle w:val="TH"/>
        <w:rPr>
          <w:lang w:eastAsia="zh-CN"/>
        </w:rPr>
      </w:pPr>
      <w:r w:rsidRPr="00B06F7A">
        <w:t>Table 6.2.6.2.20-1: Definition of type IpSmGwRegistration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67" w:author="Ulrich Wiehe" w:date="2022-01-27T14:53:00Z">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842"/>
        <w:gridCol w:w="426"/>
        <w:gridCol w:w="1275"/>
        <w:gridCol w:w="3934"/>
        <w:tblGridChange w:id="268">
          <w:tblGrid>
            <w:gridCol w:w="2090"/>
            <w:gridCol w:w="1842"/>
            <w:gridCol w:w="426"/>
            <w:gridCol w:w="1275"/>
            <w:gridCol w:w="3934"/>
          </w:tblGrid>
        </w:tblGridChange>
      </w:tblGrid>
      <w:tr w:rsidR="005B7866" w:rsidRPr="00B06F7A" w14:paraId="709FCF9A" w14:textId="77777777" w:rsidTr="009643D3">
        <w:trPr>
          <w:jc w:val="center"/>
          <w:trPrChange w:id="269" w:author="Ulrich Wiehe" w:date="2022-01-27T14:53:00Z">
            <w:trPr>
              <w:wAfter w:w="9" w:type="dxa"/>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tcPrChange w:id="270" w:author="Ulrich Wiehe" w:date="2022-01-27T14:53:00Z">
              <w:tcPr>
                <w:tcW w:w="2090" w:type="dxa"/>
                <w:tcBorders>
                  <w:top w:val="single" w:sz="4" w:space="0" w:color="auto"/>
                  <w:left w:val="single" w:sz="4" w:space="0" w:color="auto"/>
                  <w:bottom w:val="single" w:sz="4" w:space="0" w:color="auto"/>
                  <w:right w:val="single" w:sz="4" w:space="0" w:color="auto"/>
                </w:tcBorders>
                <w:shd w:val="clear" w:color="auto" w:fill="C0C0C0"/>
              </w:tcPr>
            </w:tcPrChange>
          </w:tcPr>
          <w:p w14:paraId="55550462" w14:textId="77777777" w:rsidR="005B7866" w:rsidRPr="00B06F7A" w:rsidRDefault="005B7866" w:rsidP="007F1FAF">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Change w:id="271" w:author="Ulrich Wiehe" w:date="2022-01-27T14:53:00Z">
              <w:tcPr>
                <w:tcW w:w="1842" w:type="dxa"/>
                <w:tcBorders>
                  <w:top w:val="single" w:sz="4" w:space="0" w:color="auto"/>
                  <w:left w:val="single" w:sz="4" w:space="0" w:color="auto"/>
                  <w:bottom w:val="single" w:sz="4" w:space="0" w:color="auto"/>
                  <w:right w:val="single" w:sz="4" w:space="0" w:color="auto"/>
                </w:tcBorders>
                <w:shd w:val="clear" w:color="auto" w:fill="C0C0C0"/>
              </w:tcPr>
            </w:tcPrChange>
          </w:tcPr>
          <w:p w14:paraId="39960037"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Change w:id="272" w:author="Ulrich Wiehe" w:date="2022-01-27T14:53:00Z">
              <w:tcPr>
                <w:tcW w:w="426" w:type="dxa"/>
                <w:tcBorders>
                  <w:top w:val="single" w:sz="4" w:space="0" w:color="auto"/>
                  <w:left w:val="single" w:sz="4" w:space="0" w:color="auto"/>
                  <w:bottom w:val="single" w:sz="4" w:space="0" w:color="auto"/>
                  <w:right w:val="single" w:sz="4" w:space="0" w:color="auto"/>
                </w:tcBorders>
                <w:shd w:val="clear" w:color="auto" w:fill="C0C0C0"/>
              </w:tcPr>
            </w:tcPrChange>
          </w:tcPr>
          <w:p w14:paraId="4A9304F0" w14:textId="77777777" w:rsidR="005B7866" w:rsidRPr="00B06F7A" w:rsidRDefault="005B7866" w:rsidP="007F1FAF">
            <w:pPr>
              <w:pStyle w:val="TAH"/>
            </w:pPr>
            <w:r w:rsidRPr="00B06F7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Change w:id="273" w:author="Ulrich Wiehe" w:date="2022-01-27T14:53:00Z">
              <w:tcPr>
                <w:tcW w:w="1275" w:type="dxa"/>
                <w:tcBorders>
                  <w:top w:val="single" w:sz="4" w:space="0" w:color="auto"/>
                  <w:left w:val="single" w:sz="4" w:space="0" w:color="auto"/>
                  <w:bottom w:val="single" w:sz="4" w:space="0" w:color="auto"/>
                  <w:right w:val="single" w:sz="4" w:space="0" w:color="auto"/>
                </w:tcBorders>
                <w:shd w:val="clear" w:color="auto" w:fill="C0C0C0"/>
              </w:tcPr>
            </w:tcPrChange>
          </w:tcPr>
          <w:p w14:paraId="0531458E"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Change w:id="274" w:author="Ulrich Wiehe" w:date="2022-01-27T14:53:00Z">
              <w:tcPr>
                <w:tcW w:w="3934" w:type="dxa"/>
                <w:tcBorders>
                  <w:top w:val="single" w:sz="4" w:space="0" w:color="auto"/>
                  <w:left w:val="single" w:sz="4" w:space="0" w:color="auto"/>
                  <w:bottom w:val="single" w:sz="4" w:space="0" w:color="auto"/>
                  <w:right w:val="single" w:sz="4" w:space="0" w:color="auto"/>
                </w:tcBorders>
                <w:shd w:val="clear" w:color="auto" w:fill="C0C0C0"/>
              </w:tcPr>
            </w:tcPrChange>
          </w:tcPr>
          <w:p w14:paraId="4E460E4F"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4DDF35C8" w14:textId="77777777" w:rsidTr="009643D3">
        <w:trPr>
          <w:jc w:val="center"/>
          <w:trPrChange w:id="275" w:author="Ulrich Wiehe" w:date="2022-01-27T14:53:00Z">
            <w:trPr>
              <w:wAfter w:w="9"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76" w:author="Ulrich Wiehe" w:date="2022-01-27T14:53:00Z">
              <w:tcPr>
                <w:tcW w:w="2090" w:type="dxa"/>
                <w:tcBorders>
                  <w:top w:val="single" w:sz="4" w:space="0" w:color="auto"/>
                  <w:left w:val="single" w:sz="4" w:space="0" w:color="auto"/>
                  <w:bottom w:val="single" w:sz="4" w:space="0" w:color="auto"/>
                  <w:right w:val="single" w:sz="4" w:space="0" w:color="auto"/>
                </w:tcBorders>
              </w:tcPr>
            </w:tcPrChange>
          </w:tcPr>
          <w:p w14:paraId="3DEC3E28" w14:textId="77777777" w:rsidR="005B7866" w:rsidRPr="00B06F7A" w:rsidRDefault="005B7866" w:rsidP="007F1FAF">
            <w:pPr>
              <w:pStyle w:val="TAL"/>
              <w:rPr>
                <w:lang w:eastAsia="zh-CN"/>
              </w:rPr>
            </w:pPr>
            <w:r w:rsidRPr="00B06F7A">
              <w:rPr>
                <w:lang w:eastAsia="zh-CN"/>
              </w:rPr>
              <w:t>ipSmGwMapAddress</w:t>
            </w:r>
          </w:p>
        </w:tc>
        <w:tc>
          <w:tcPr>
            <w:tcW w:w="1842" w:type="dxa"/>
            <w:tcBorders>
              <w:top w:val="single" w:sz="4" w:space="0" w:color="auto"/>
              <w:left w:val="single" w:sz="4" w:space="0" w:color="auto"/>
              <w:bottom w:val="single" w:sz="4" w:space="0" w:color="auto"/>
              <w:right w:val="single" w:sz="4" w:space="0" w:color="auto"/>
            </w:tcBorders>
            <w:tcPrChange w:id="277" w:author="Ulrich Wiehe" w:date="2022-01-27T14:53:00Z">
              <w:tcPr>
                <w:tcW w:w="1842" w:type="dxa"/>
                <w:tcBorders>
                  <w:top w:val="single" w:sz="4" w:space="0" w:color="auto"/>
                  <w:left w:val="single" w:sz="4" w:space="0" w:color="auto"/>
                  <w:bottom w:val="single" w:sz="4" w:space="0" w:color="auto"/>
                  <w:right w:val="single" w:sz="4" w:space="0" w:color="auto"/>
                </w:tcBorders>
              </w:tcPr>
            </w:tcPrChange>
          </w:tcPr>
          <w:p w14:paraId="2B195E12" w14:textId="77777777" w:rsidR="005B7866" w:rsidRPr="00B06F7A" w:rsidRDefault="005B7866" w:rsidP="007F1FAF">
            <w:pPr>
              <w:pStyle w:val="TAL"/>
              <w:rPr>
                <w:lang w:eastAsia="zh-CN"/>
              </w:rPr>
            </w:pPr>
            <w:r w:rsidRPr="00B06F7A">
              <w:rPr>
                <w:lang w:eastAsia="zh-CN"/>
              </w:rPr>
              <w:t>E164Number</w:t>
            </w:r>
          </w:p>
        </w:tc>
        <w:tc>
          <w:tcPr>
            <w:tcW w:w="426" w:type="dxa"/>
            <w:tcBorders>
              <w:top w:val="single" w:sz="4" w:space="0" w:color="auto"/>
              <w:left w:val="single" w:sz="4" w:space="0" w:color="auto"/>
              <w:bottom w:val="single" w:sz="4" w:space="0" w:color="auto"/>
              <w:right w:val="single" w:sz="4" w:space="0" w:color="auto"/>
            </w:tcBorders>
            <w:tcPrChange w:id="278" w:author="Ulrich Wiehe" w:date="2022-01-27T14:53:00Z">
              <w:tcPr>
                <w:tcW w:w="426" w:type="dxa"/>
                <w:tcBorders>
                  <w:top w:val="single" w:sz="4" w:space="0" w:color="auto"/>
                  <w:left w:val="single" w:sz="4" w:space="0" w:color="auto"/>
                  <w:bottom w:val="single" w:sz="4" w:space="0" w:color="auto"/>
                  <w:right w:val="single" w:sz="4" w:space="0" w:color="auto"/>
                </w:tcBorders>
              </w:tcPr>
            </w:tcPrChange>
          </w:tcPr>
          <w:p w14:paraId="073AB4B4" w14:textId="77777777" w:rsidR="005B7866" w:rsidRPr="00B06F7A" w:rsidRDefault="005B7866" w:rsidP="007F1FAF">
            <w:pPr>
              <w:pStyle w:val="TAC"/>
              <w:rPr>
                <w:lang w:eastAsia="zh-CN"/>
              </w:rPr>
            </w:pPr>
            <w:r w:rsidRPr="00B06F7A">
              <w:t>C</w:t>
            </w:r>
          </w:p>
        </w:tc>
        <w:tc>
          <w:tcPr>
            <w:tcW w:w="1275" w:type="dxa"/>
            <w:tcBorders>
              <w:top w:val="single" w:sz="4" w:space="0" w:color="auto"/>
              <w:left w:val="single" w:sz="4" w:space="0" w:color="auto"/>
              <w:bottom w:val="single" w:sz="4" w:space="0" w:color="auto"/>
              <w:right w:val="single" w:sz="4" w:space="0" w:color="auto"/>
            </w:tcBorders>
            <w:tcPrChange w:id="279" w:author="Ulrich Wiehe" w:date="2022-01-27T14:53:00Z">
              <w:tcPr>
                <w:tcW w:w="1275" w:type="dxa"/>
                <w:tcBorders>
                  <w:top w:val="single" w:sz="4" w:space="0" w:color="auto"/>
                  <w:left w:val="single" w:sz="4" w:space="0" w:color="auto"/>
                  <w:bottom w:val="single" w:sz="4" w:space="0" w:color="auto"/>
                  <w:right w:val="single" w:sz="4" w:space="0" w:color="auto"/>
                </w:tcBorders>
              </w:tcPr>
            </w:tcPrChange>
          </w:tcPr>
          <w:p w14:paraId="723320E6" w14:textId="77777777" w:rsidR="005B7866" w:rsidRPr="00B06F7A" w:rsidRDefault="005B7866" w:rsidP="007F1FAF">
            <w:pPr>
              <w:pStyle w:val="TAL"/>
              <w:rPr>
                <w:lang w:eastAsia="zh-CN"/>
              </w:rPr>
            </w:pPr>
            <w:r w:rsidRPr="00B06F7A">
              <w:t>0..1</w:t>
            </w:r>
          </w:p>
        </w:tc>
        <w:tc>
          <w:tcPr>
            <w:tcW w:w="3934" w:type="dxa"/>
            <w:tcBorders>
              <w:top w:val="single" w:sz="4" w:space="0" w:color="auto"/>
              <w:left w:val="single" w:sz="4" w:space="0" w:color="auto"/>
              <w:bottom w:val="single" w:sz="4" w:space="0" w:color="auto"/>
              <w:right w:val="single" w:sz="4" w:space="0" w:color="auto"/>
            </w:tcBorders>
            <w:tcPrChange w:id="280" w:author="Ulrich Wiehe" w:date="2022-01-27T14:53:00Z">
              <w:tcPr>
                <w:tcW w:w="3934" w:type="dxa"/>
                <w:tcBorders>
                  <w:top w:val="single" w:sz="4" w:space="0" w:color="auto"/>
                  <w:left w:val="single" w:sz="4" w:space="0" w:color="auto"/>
                  <w:bottom w:val="single" w:sz="4" w:space="0" w:color="auto"/>
                  <w:right w:val="single" w:sz="4" w:space="0" w:color="auto"/>
                </w:tcBorders>
              </w:tcPr>
            </w:tcPrChange>
          </w:tcPr>
          <w:p w14:paraId="2E820AA5" w14:textId="77777777" w:rsidR="005B7866" w:rsidRPr="00B06F7A" w:rsidRDefault="005B7866" w:rsidP="007F1FAF">
            <w:pPr>
              <w:pStyle w:val="TAL"/>
              <w:rPr>
                <w:rFonts w:cs="Arial"/>
                <w:szCs w:val="18"/>
                <w:lang w:eastAsia="zh-CN"/>
              </w:rPr>
            </w:pPr>
            <w:r w:rsidRPr="00B06F7A">
              <w:rPr>
                <w:rFonts w:cs="Arial"/>
                <w:szCs w:val="18"/>
              </w:rPr>
              <w:t>International E.164 number of the IP-SM-GW; it shall be present if the IP-SM-GW supports MAP (see 3GPP TS 29.002 [21])</w:t>
            </w:r>
          </w:p>
        </w:tc>
      </w:tr>
      <w:tr w:rsidR="005B7866" w:rsidRPr="00B06F7A" w14:paraId="733CA8A5" w14:textId="77777777" w:rsidTr="009643D3">
        <w:trPr>
          <w:jc w:val="center"/>
          <w:trPrChange w:id="281" w:author="Ulrich Wiehe" w:date="2022-01-27T14:53:00Z">
            <w:trPr>
              <w:wAfter w:w="9"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82" w:author="Ulrich Wiehe" w:date="2022-01-27T14:53:00Z">
              <w:tcPr>
                <w:tcW w:w="2090" w:type="dxa"/>
                <w:tcBorders>
                  <w:top w:val="single" w:sz="4" w:space="0" w:color="auto"/>
                  <w:left w:val="single" w:sz="4" w:space="0" w:color="auto"/>
                  <w:bottom w:val="single" w:sz="4" w:space="0" w:color="auto"/>
                  <w:right w:val="single" w:sz="4" w:space="0" w:color="auto"/>
                </w:tcBorders>
              </w:tcPr>
            </w:tcPrChange>
          </w:tcPr>
          <w:p w14:paraId="071F0B55" w14:textId="77777777" w:rsidR="005B7866" w:rsidRPr="00B06F7A" w:rsidRDefault="005B7866" w:rsidP="007F1FAF">
            <w:pPr>
              <w:pStyle w:val="TAL"/>
              <w:rPr>
                <w:lang w:eastAsia="zh-CN"/>
              </w:rPr>
            </w:pPr>
            <w:r w:rsidRPr="00B06F7A">
              <w:rPr>
                <w:lang w:eastAsia="zh-CN"/>
              </w:rPr>
              <w:t>ipSmGwDiameterAddress</w:t>
            </w:r>
          </w:p>
        </w:tc>
        <w:tc>
          <w:tcPr>
            <w:tcW w:w="1842" w:type="dxa"/>
            <w:tcBorders>
              <w:top w:val="single" w:sz="4" w:space="0" w:color="auto"/>
              <w:left w:val="single" w:sz="4" w:space="0" w:color="auto"/>
              <w:bottom w:val="single" w:sz="4" w:space="0" w:color="auto"/>
              <w:right w:val="single" w:sz="4" w:space="0" w:color="auto"/>
            </w:tcBorders>
            <w:tcPrChange w:id="283" w:author="Ulrich Wiehe" w:date="2022-01-27T14:53:00Z">
              <w:tcPr>
                <w:tcW w:w="1842" w:type="dxa"/>
                <w:tcBorders>
                  <w:top w:val="single" w:sz="4" w:space="0" w:color="auto"/>
                  <w:left w:val="single" w:sz="4" w:space="0" w:color="auto"/>
                  <w:bottom w:val="single" w:sz="4" w:space="0" w:color="auto"/>
                  <w:right w:val="single" w:sz="4" w:space="0" w:color="auto"/>
                </w:tcBorders>
              </w:tcPr>
            </w:tcPrChange>
          </w:tcPr>
          <w:p w14:paraId="4D026EE8" w14:textId="77777777" w:rsidR="005B7866" w:rsidRPr="00B06F7A" w:rsidRDefault="005B7866" w:rsidP="007F1FAF">
            <w:pPr>
              <w:pStyle w:val="TAL"/>
              <w:rPr>
                <w:lang w:eastAsia="zh-CN"/>
              </w:rPr>
            </w:pPr>
            <w:r w:rsidRPr="00B06F7A">
              <w:rPr>
                <w:lang w:eastAsia="zh-CN"/>
              </w:rPr>
              <w:t>NetworkNodeDiameterAddress</w:t>
            </w:r>
          </w:p>
        </w:tc>
        <w:tc>
          <w:tcPr>
            <w:tcW w:w="426" w:type="dxa"/>
            <w:tcBorders>
              <w:top w:val="single" w:sz="4" w:space="0" w:color="auto"/>
              <w:left w:val="single" w:sz="4" w:space="0" w:color="auto"/>
              <w:bottom w:val="single" w:sz="4" w:space="0" w:color="auto"/>
              <w:right w:val="single" w:sz="4" w:space="0" w:color="auto"/>
            </w:tcBorders>
            <w:tcPrChange w:id="284" w:author="Ulrich Wiehe" w:date="2022-01-27T14:53:00Z">
              <w:tcPr>
                <w:tcW w:w="426" w:type="dxa"/>
                <w:tcBorders>
                  <w:top w:val="single" w:sz="4" w:space="0" w:color="auto"/>
                  <w:left w:val="single" w:sz="4" w:space="0" w:color="auto"/>
                  <w:bottom w:val="single" w:sz="4" w:space="0" w:color="auto"/>
                  <w:right w:val="single" w:sz="4" w:space="0" w:color="auto"/>
                </w:tcBorders>
              </w:tcPr>
            </w:tcPrChange>
          </w:tcPr>
          <w:p w14:paraId="71658881" w14:textId="77777777" w:rsidR="005B7866" w:rsidRPr="00B06F7A" w:rsidRDefault="005B7866" w:rsidP="007F1FAF">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Change w:id="285" w:author="Ulrich Wiehe" w:date="2022-01-27T14:53:00Z">
              <w:tcPr>
                <w:tcW w:w="1275" w:type="dxa"/>
                <w:tcBorders>
                  <w:top w:val="single" w:sz="4" w:space="0" w:color="auto"/>
                  <w:left w:val="single" w:sz="4" w:space="0" w:color="auto"/>
                  <w:bottom w:val="single" w:sz="4" w:space="0" w:color="auto"/>
                  <w:right w:val="single" w:sz="4" w:space="0" w:color="auto"/>
                </w:tcBorders>
              </w:tcPr>
            </w:tcPrChange>
          </w:tcPr>
          <w:p w14:paraId="5F32AEFA"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Change w:id="286" w:author="Ulrich Wiehe" w:date="2022-01-27T14:53:00Z">
              <w:tcPr>
                <w:tcW w:w="3934" w:type="dxa"/>
                <w:tcBorders>
                  <w:top w:val="single" w:sz="4" w:space="0" w:color="auto"/>
                  <w:left w:val="single" w:sz="4" w:space="0" w:color="auto"/>
                  <w:bottom w:val="single" w:sz="4" w:space="0" w:color="auto"/>
                  <w:right w:val="single" w:sz="4" w:space="0" w:color="auto"/>
                </w:tcBorders>
              </w:tcPr>
            </w:tcPrChange>
          </w:tcPr>
          <w:p w14:paraId="366F9F3D" w14:textId="77777777" w:rsidR="005B7866" w:rsidRPr="00B06F7A" w:rsidRDefault="005B7866" w:rsidP="007F1FAF">
            <w:pPr>
              <w:pStyle w:val="TAL"/>
              <w:rPr>
                <w:rFonts w:cs="Arial"/>
                <w:szCs w:val="18"/>
                <w:lang w:eastAsia="zh-CN"/>
              </w:rPr>
            </w:pPr>
            <w:r w:rsidRPr="00B06F7A">
              <w:t>Diameter Identity of the IP-SM-GW;</w:t>
            </w:r>
            <w:r w:rsidRPr="00B06F7A">
              <w:rPr>
                <w:rFonts w:cs="Arial"/>
                <w:szCs w:val="18"/>
              </w:rPr>
              <w:t xml:space="preserve"> it shall be present if the IP-SM-GW supports Diameter (see 3GPP TS 29.328 [52])</w:t>
            </w:r>
          </w:p>
        </w:tc>
      </w:tr>
      <w:tr w:rsidR="005B7866" w:rsidRPr="00B06F7A" w14:paraId="18A36C32" w14:textId="77777777" w:rsidTr="009643D3">
        <w:trPr>
          <w:jc w:val="center"/>
          <w:trPrChange w:id="287" w:author="Ulrich Wiehe" w:date="2022-01-27T14:53:00Z">
            <w:trPr>
              <w:wAfter w:w="9"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88" w:author="Ulrich Wiehe" w:date="2022-01-27T14:53:00Z">
              <w:tcPr>
                <w:tcW w:w="2090" w:type="dxa"/>
                <w:tcBorders>
                  <w:top w:val="single" w:sz="4" w:space="0" w:color="auto"/>
                  <w:left w:val="single" w:sz="4" w:space="0" w:color="auto"/>
                  <w:bottom w:val="single" w:sz="4" w:space="0" w:color="auto"/>
                  <w:right w:val="single" w:sz="4" w:space="0" w:color="auto"/>
                </w:tcBorders>
              </w:tcPr>
            </w:tcPrChange>
          </w:tcPr>
          <w:p w14:paraId="791EB8B3" w14:textId="77777777" w:rsidR="005B7866" w:rsidRPr="00B06F7A" w:rsidRDefault="005B7866" w:rsidP="007F1FAF">
            <w:pPr>
              <w:pStyle w:val="TAL"/>
              <w:rPr>
                <w:lang w:eastAsia="zh-CN"/>
              </w:rPr>
            </w:pPr>
            <w:r w:rsidRPr="00B06F7A">
              <w:rPr>
                <w:lang w:eastAsia="zh-CN"/>
              </w:rPr>
              <w:t>unriIndicator</w:t>
            </w:r>
          </w:p>
        </w:tc>
        <w:tc>
          <w:tcPr>
            <w:tcW w:w="1842" w:type="dxa"/>
            <w:tcBorders>
              <w:top w:val="single" w:sz="4" w:space="0" w:color="auto"/>
              <w:left w:val="single" w:sz="4" w:space="0" w:color="auto"/>
              <w:bottom w:val="single" w:sz="4" w:space="0" w:color="auto"/>
              <w:right w:val="single" w:sz="4" w:space="0" w:color="auto"/>
            </w:tcBorders>
            <w:tcPrChange w:id="289" w:author="Ulrich Wiehe" w:date="2022-01-27T14:53:00Z">
              <w:tcPr>
                <w:tcW w:w="1842" w:type="dxa"/>
                <w:tcBorders>
                  <w:top w:val="single" w:sz="4" w:space="0" w:color="auto"/>
                  <w:left w:val="single" w:sz="4" w:space="0" w:color="auto"/>
                  <w:bottom w:val="single" w:sz="4" w:space="0" w:color="auto"/>
                  <w:right w:val="single" w:sz="4" w:space="0" w:color="auto"/>
                </w:tcBorders>
              </w:tcPr>
            </w:tcPrChange>
          </w:tcPr>
          <w:p w14:paraId="2AA0A77C" w14:textId="77777777" w:rsidR="005B7866" w:rsidRPr="00B06F7A" w:rsidRDefault="005B7866" w:rsidP="007F1FAF">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Change w:id="290" w:author="Ulrich Wiehe" w:date="2022-01-27T14:53:00Z">
              <w:tcPr>
                <w:tcW w:w="426" w:type="dxa"/>
                <w:tcBorders>
                  <w:top w:val="single" w:sz="4" w:space="0" w:color="auto"/>
                  <w:left w:val="single" w:sz="4" w:space="0" w:color="auto"/>
                  <w:bottom w:val="single" w:sz="4" w:space="0" w:color="auto"/>
                  <w:right w:val="single" w:sz="4" w:space="0" w:color="auto"/>
                </w:tcBorders>
              </w:tcPr>
            </w:tcPrChange>
          </w:tcPr>
          <w:p w14:paraId="70460EA5" w14:textId="77777777" w:rsidR="005B7866" w:rsidRPr="00B06F7A" w:rsidRDefault="005B7866" w:rsidP="007F1FAF">
            <w:pPr>
              <w:pStyle w:val="TAC"/>
            </w:pPr>
            <w:r w:rsidRPr="00B06F7A">
              <w:t>O</w:t>
            </w:r>
          </w:p>
        </w:tc>
        <w:tc>
          <w:tcPr>
            <w:tcW w:w="1275" w:type="dxa"/>
            <w:tcBorders>
              <w:top w:val="single" w:sz="4" w:space="0" w:color="auto"/>
              <w:left w:val="single" w:sz="4" w:space="0" w:color="auto"/>
              <w:bottom w:val="single" w:sz="4" w:space="0" w:color="auto"/>
              <w:right w:val="single" w:sz="4" w:space="0" w:color="auto"/>
            </w:tcBorders>
            <w:tcPrChange w:id="291" w:author="Ulrich Wiehe" w:date="2022-01-27T14:53:00Z">
              <w:tcPr>
                <w:tcW w:w="1275" w:type="dxa"/>
                <w:tcBorders>
                  <w:top w:val="single" w:sz="4" w:space="0" w:color="auto"/>
                  <w:left w:val="single" w:sz="4" w:space="0" w:color="auto"/>
                  <w:bottom w:val="single" w:sz="4" w:space="0" w:color="auto"/>
                  <w:right w:val="single" w:sz="4" w:space="0" w:color="auto"/>
                </w:tcBorders>
              </w:tcPr>
            </w:tcPrChange>
          </w:tcPr>
          <w:p w14:paraId="4AACBE8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Change w:id="292" w:author="Ulrich Wiehe" w:date="2022-01-27T14:53:00Z">
              <w:tcPr>
                <w:tcW w:w="3934" w:type="dxa"/>
                <w:tcBorders>
                  <w:top w:val="single" w:sz="4" w:space="0" w:color="auto"/>
                  <w:left w:val="single" w:sz="4" w:space="0" w:color="auto"/>
                  <w:bottom w:val="single" w:sz="4" w:space="0" w:color="auto"/>
                  <w:right w:val="single" w:sz="4" w:space="0" w:color="auto"/>
                </w:tcBorders>
              </w:tcPr>
            </w:tcPrChange>
          </w:tcPr>
          <w:p w14:paraId="60166B81" w14:textId="77777777" w:rsidR="005B7866" w:rsidRPr="00B06F7A" w:rsidRDefault="005B7866" w:rsidP="007F1FAF">
            <w:pPr>
              <w:pStyle w:val="TAL"/>
            </w:pPr>
            <w:r w:rsidRPr="00B06F7A">
              <w:t>UE-Not-Reachable-for-IP (UNRI) flag as defined in 3GPP TS 23.040 [53]. This IE indicates whether the address list of MWD contains one or more entries because an attempt to deliver a short message to a UE via an IP-SM-GW has failed with a cause of Absent Subscriber:</w:t>
            </w:r>
          </w:p>
          <w:p w14:paraId="5727169E" w14:textId="77777777" w:rsidR="005B7866" w:rsidRPr="00B06F7A" w:rsidRDefault="005B7866" w:rsidP="007F1FAF">
            <w:pPr>
              <w:pStyle w:val="TAL"/>
              <w:rPr>
                <w:rFonts w:cs="Arial"/>
                <w:szCs w:val="18"/>
              </w:rPr>
            </w:pPr>
            <w:r w:rsidRPr="00B06F7A">
              <w:rPr>
                <w:rFonts w:cs="Arial"/>
                <w:szCs w:val="18"/>
              </w:rPr>
              <w:t>- true: the MWD contains one or more list elements due to an SMS delivery failure</w:t>
            </w:r>
          </w:p>
          <w:p w14:paraId="119B94AD" w14:textId="77777777" w:rsidR="005B7866" w:rsidRPr="00B06F7A" w:rsidRDefault="005B7866" w:rsidP="007F1FAF">
            <w:pPr>
              <w:pStyle w:val="TAL"/>
            </w:pPr>
            <w:r w:rsidRPr="00B06F7A">
              <w:rPr>
                <w:rFonts w:cs="Arial"/>
                <w:szCs w:val="18"/>
              </w:rPr>
              <w:t>- false, or absence of this attribute: the MWD does not contain any list element</w:t>
            </w:r>
          </w:p>
        </w:tc>
      </w:tr>
      <w:tr w:rsidR="009643D3" w:rsidRPr="00B06F7A" w14:paraId="72613C12" w14:textId="77777777" w:rsidTr="009643D3">
        <w:trPr>
          <w:jc w:val="center"/>
          <w:ins w:id="293" w:author="Ulrich Wiehe" w:date="2022-01-27T14:53:00Z"/>
          <w:trPrChange w:id="294" w:author="Ulrich Wiehe" w:date="2022-01-27T14:53:00Z">
            <w:trPr>
              <w:wAfter w:w="9"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95" w:author="Ulrich Wiehe" w:date="2022-01-27T14:53:00Z">
              <w:tcPr>
                <w:tcW w:w="2090" w:type="dxa"/>
                <w:tcBorders>
                  <w:top w:val="single" w:sz="4" w:space="0" w:color="auto"/>
                  <w:left w:val="single" w:sz="4" w:space="0" w:color="auto"/>
                  <w:bottom w:val="single" w:sz="4" w:space="0" w:color="auto"/>
                  <w:right w:val="single" w:sz="4" w:space="0" w:color="auto"/>
                </w:tcBorders>
              </w:tcPr>
            </w:tcPrChange>
          </w:tcPr>
          <w:p w14:paraId="04261C8D" w14:textId="6F12CB2F" w:rsidR="009643D3" w:rsidRPr="00B06F7A" w:rsidRDefault="009643D3" w:rsidP="009643D3">
            <w:pPr>
              <w:pStyle w:val="TAL"/>
              <w:rPr>
                <w:ins w:id="296" w:author="Ulrich Wiehe" w:date="2022-01-27T14:53:00Z"/>
                <w:lang w:eastAsia="zh-CN"/>
              </w:rPr>
            </w:pPr>
            <w:ins w:id="297" w:author="Ulrich Wiehe" w:date="2022-01-27T14:53:00Z">
              <w:r>
                <w:rPr>
                  <w:noProof/>
                </w:rPr>
                <w:t>resetIds</w:t>
              </w:r>
            </w:ins>
          </w:p>
        </w:tc>
        <w:tc>
          <w:tcPr>
            <w:tcW w:w="1842" w:type="dxa"/>
            <w:tcBorders>
              <w:top w:val="single" w:sz="4" w:space="0" w:color="auto"/>
              <w:left w:val="single" w:sz="4" w:space="0" w:color="auto"/>
              <w:bottom w:val="single" w:sz="4" w:space="0" w:color="auto"/>
              <w:right w:val="single" w:sz="4" w:space="0" w:color="auto"/>
            </w:tcBorders>
            <w:tcPrChange w:id="298" w:author="Ulrich Wiehe" w:date="2022-01-27T14:53:00Z">
              <w:tcPr>
                <w:tcW w:w="1842" w:type="dxa"/>
                <w:tcBorders>
                  <w:top w:val="single" w:sz="4" w:space="0" w:color="auto"/>
                  <w:left w:val="single" w:sz="4" w:space="0" w:color="auto"/>
                  <w:bottom w:val="single" w:sz="4" w:space="0" w:color="auto"/>
                  <w:right w:val="single" w:sz="4" w:space="0" w:color="auto"/>
                </w:tcBorders>
              </w:tcPr>
            </w:tcPrChange>
          </w:tcPr>
          <w:p w14:paraId="45221202" w14:textId="3F09C4E2" w:rsidR="009643D3" w:rsidRPr="00B06F7A" w:rsidRDefault="009643D3" w:rsidP="009643D3">
            <w:pPr>
              <w:pStyle w:val="TAL"/>
              <w:rPr>
                <w:ins w:id="299" w:author="Ulrich Wiehe" w:date="2022-01-27T14:53:00Z"/>
                <w:lang w:eastAsia="zh-CN"/>
              </w:rPr>
            </w:pPr>
            <w:ins w:id="300" w:author="Ulrich Wiehe" w:date="2022-01-27T14:53:00Z">
              <w:r>
                <w:rPr>
                  <w:noProof/>
                </w:rPr>
                <w:t>array(string)</w:t>
              </w:r>
            </w:ins>
          </w:p>
        </w:tc>
        <w:tc>
          <w:tcPr>
            <w:tcW w:w="426" w:type="dxa"/>
            <w:tcBorders>
              <w:top w:val="single" w:sz="4" w:space="0" w:color="auto"/>
              <w:left w:val="single" w:sz="4" w:space="0" w:color="auto"/>
              <w:bottom w:val="single" w:sz="4" w:space="0" w:color="auto"/>
              <w:right w:val="single" w:sz="4" w:space="0" w:color="auto"/>
            </w:tcBorders>
            <w:tcPrChange w:id="301" w:author="Ulrich Wiehe" w:date="2022-01-27T14:53:00Z">
              <w:tcPr>
                <w:tcW w:w="426" w:type="dxa"/>
                <w:tcBorders>
                  <w:top w:val="single" w:sz="4" w:space="0" w:color="auto"/>
                  <w:left w:val="single" w:sz="4" w:space="0" w:color="auto"/>
                  <w:bottom w:val="single" w:sz="4" w:space="0" w:color="auto"/>
                  <w:right w:val="single" w:sz="4" w:space="0" w:color="auto"/>
                </w:tcBorders>
              </w:tcPr>
            </w:tcPrChange>
          </w:tcPr>
          <w:p w14:paraId="4719A6D3" w14:textId="74D2E0D9" w:rsidR="009643D3" w:rsidRPr="00B06F7A" w:rsidRDefault="009643D3" w:rsidP="009643D3">
            <w:pPr>
              <w:pStyle w:val="TAC"/>
              <w:rPr>
                <w:ins w:id="302" w:author="Ulrich Wiehe" w:date="2022-01-27T14:53:00Z"/>
              </w:rPr>
            </w:pPr>
            <w:ins w:id="303" w:author="Ulrich Wiehe" w:date="2022-01-27T14:53:00Z">
              <w:r>
                <w:rPr>
                  <w:lang w:val="en-US" w:eastAsia="zh-CN"/>
                </w:rPr>
                <w:t>O</w:t>
              </w:r>
            </w:ins>
          </w:p>
        </w:tc>
        <w:tc>
          <w:tcPr>
            <w:tcW w:w="1275" w:type="dxa"/>
            <w:tcBorders>
              <w:top w:val="single" w:sz="4" w:space="0" w:color="auto"/>
              <w:left w:val="single" w:sz="4" w:space="0" w:color="auto"/>
              <w:bottom w:val="single" w:sz="4" w:space="0" w:color="auto"/>
              <w:right w:val="single" w:sz="4" w:space="0" w:color="auto"/>
            </w:tcBorders>
            <w:tcPrChange w:id="304" w:author="Ulrich Wiehe" w:date="2022-01-27T14:53:00Z">
              <w:tcPr>
                <w:tcW w:w="1275" w:type="dxa"/>
                <w:tcBorders>
                  <w:top w:val="single" w:sz="4" w:space="0" w:color="auto"/>
                  <w:left w:val="single" w:sz="4" w:space="0" w:color="auto"/>
                  <w:bottom w:val="single" w:sz="4" w:space="0" w:color="auto"/>
                  <w:right w:val="single" w:sz="4" w:space="0" w:color="auto"/>
                </w:tcBorders>
              </w:tcPr>
            </w:tcPrChange>
          </w:tcPr>
          <w:p w14:paraId="3E21CD29" w14:textId="5908E15D" w:rsidR="009643D3" w:rsidRPr="00B06F7A" w:rsidRDefault="009643D3" w:rsidP="009643D3">
            <w:pPr>
              <w:pStyle w:val="TAL"/>
              <w:rPr>
                <w:ins w:id="305" w:author="Ulrich Wiehe" w:date="2022-01-27T14:53:00Z"/>
              </w:rPr>
            </w:pPr>
            <w:ins w:id="306" w:author="Ulrich Wiehe" w:date="2022-01-27T14:53:00Z">
              <w:r>
                <w:rPr>
                  <w:lang w:val="en-US" w:eastAsia="zh-CN"/>
                </w:rPr>
                <w:t>1..N</w:t>
              </w:r>
            </w:ins>
          </w:p>
        </w:tc>
        <w:tc>
          <w:tcPr>
            <w:tcW w:w="3934" w:type="dxa"/>
            <w:tcBorders>
              <w:top w:val="single" w:sz="4" w:space="0" w:color="auto"/>
              <w:left w:val="single" w:sz="4" w:space="0" w:color="auto"/>
              <w:bottom w:val="single" w:sz="4" w:space="0" w:color="auto"/>
              <w:right w:val="single" w:sz="4" w:space="0" w:color="auto"/>
            </w:tcBorders>
            <w:tcPrChange w:id="307" w:author="Ulrich Wiehe" w:date="2022-01-27T14:53:00Z">
              <w:tcPr>
                <w:tcW w:w="3934" w:type="dxa"/>
                <w:tcBorders>
                  <w:top w:val="single" w:sz="4" w:space="0" w:color="auto"/>
                  <w:left w:val="single" w:sz="4" w:space="0" w:color="auto"/>
                  <w:bottom w:val="single" w:sz="4" w:space="0" w:color="auto"/>
                  <w:right w:val="single" w:sz="4" w:space="0" w:color="auto"/>
                </w:tcBorders>
              </w:tcPr>
            </w:tcPrChange>
          </w:tcPr>
          <w:p w14:paraId="31C875F0" w14:textId="4F2ED38E" w:rsidR="009643D3" w:rsidRPr="00B06F7A" w:rsidRDefault="009643D3" w:rsidP="009643D3">
            <w:pPr>
              <w:pStyle w:val="TAL"/>
              <w:rPr>
                <w:ins w:id="308" w:author="Ulrich Wiehe" w:date="2022-01-27T14:53:00Z"/>
              </w:rPr>
            </w:pPr>
            <w:ins w:id="309" w:author="Ulrich Wiehe" w:date="2022-01-27T14:53:00Z">
              <w:r>
                <w:rPr>
                  <w:lang w:eastAsia="fr-FR"/>
                </w:rPr>
                <w:t>May be present in registration response messages.</w:t>
              </w:r>
              <w:r>
                <w:rPr>
                  <w:lang w:eastAsia="fr-FR"/>
                </w:rPr>
                <w:br/>
                <w:t>The IP-SM-G</w:t>
              </w:r>
            </w:ins>
            <w:ins w:id="310" w:author="Ulrich Wiehe" w:date="2022-01-27T14:54:00Z">
              <w:r>
                <w:rPr>
                  <w:lang w:eastAsia="fr-FR"/>
                </w:rPr>
                <w:t>W</w:t>
              </w:r>
            </w:ins>
            <w:ins w:id="311" w:author="Ulrich Wiehe" w:date="2022-01-27T14:53:00Z">
              <w:r>
                <w:rPr>
                  <w:lang w:eastAsia="fr-FR"/>
                </w:rPr>
                <w:t xml:space="preserve"> may decide to re-register at the UDM when receiving a data restoration notification containing a matching resetId.</w:t>
              </w:r>
            </w:ins>
          </w:p>
        </w:tc>
      </w:tr>
      <w:tr w:rsidR="009643D3" w:rsidRPr="00B06F7A" w14:paraId="6674EE82" w14:textId="77777777" w:rsidTr="009643D3">
        <w:trPr>
          <w:jc w:val="center"/>
          <w:trPrChange w:id="312" w:author="Ulrich Wiehe" w:date="2022-01-27T14:53:00Z">
            <w:trPr>
              <w:wAfter w:w="9" w:type="dxa"/>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313" w:author="Ulrich Wiehe" w:date="2022-01-27T14:53:00Z">
              <w:tcPr>
                <w:tcW w:w="9567" w:type="dxa"/>
                <w:gridSpan w:val="5"/>
                <w:tcBorders>
                  <w:top w:val="single" w:sz="4" w:space="0" w:color="auto"/>
                  <w:left w:val="single" w:sz="4" w:space="0" w:color="auto"/>
                  <w:bottom w:val="single" w:sz="4" w:space="0" w:color="auto"/>
                  <w:right w:val="single" w:sz="4" w:space="0" w:color="auto"/>
                </w:tcBorders>
              </w:tcPr>
            </w:tcPrChange>
          </w:tcPr>
          <w:p w14:paraId="507A683F" w14:textId="77777777" w:rsidR="009643D3" w:rsidRPr="00B06F7A" w:rsidRDefault="009643D3" w:rsidP="009643D3">
            <w:pPr>
              <w:pStyle w:val="TAN"/>
            </w:pPr>
            <w:r w:rsidRPr="00B06F7A">
              <w:t>NOTE 1:</w:t>
            </w:r>
            <w:r w:rsidRPr="00B06F7A">
              <w:tab/>
              <w:t>At least one of the properties, ipSmGwMapAddress or ipSmGwDiameterAddress, shall be present.</w:t>
            </w:r>
          </w:p>
          <w:p w14:paraId="02FE0791" w14:textId="77777777" w:rsidR="009643D3" w:rsidRPr="00B06F7A" w:rsidRDefault="009643D3" w:rsidP="009643D3">
            <w:pPr>
              <w:pStyle w:val="TAN"/>
            </w:pPr>
            <w:r w:rsidRPr="00B06F7A">
              <w:t>NOTE 2:</w:t>
            </w:r>
            <w:r w:rsidRPr="00B06F7A">
              <w:tab/>
              <w:t>The unriIndicator attribute shall only be exposed over the Nudr SBI.</w:t>
            </w:r>
          </w:p>
        </w:tc>
      </w:tr>
    </w:tbl>
    <w:p w14:paraId="2EEEF135" w14:textId="77777777" w:rsidR="005B7866" w:rsidRPr="00B06F7A" w:rsidRDefault="005B7866" w:rsidP="005B7866">
      <w:pPr>
        <w:rPr>
          <w:lang w:val="en-US"/>
        </w:rPr>
      </w:pPr>
    </w:p>
    <w:p w14:paraId="149B95A1" w14:textId="77777777" w:rsidR="003A175D" w:rsidRDefault="003A175D" w:rsidP="003A17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4" w:name="_Toc90562346"/>
      <w:bookmarkStart w:id="315" w:name="_Toc45028292"/>
      <w:bookmarkStart w:id="316" w:name="_Toc45029127"/>
      <w:bookmarkStart w:id="317" w:name="_Toc67681889"/>
      <w:r>
        <w:rPr>
          <w:rFonts w:ascii="Arial" w:hAnsi="Arial" w:cs="Arial"/>
          <w:color w:val="0000FF"/>
          <w:sz w:val="28"/>
          <w:szCs w:val="28"/>
          <w:lang w:val="en-US"/>
        </w:rPr>
        <w:lastRenderedPageBreak/>
        <w:t>* * * Next Change * * * *</w:t>
      </w:r>
    </w:p>
    <w:p w14:paraId="6F8A2D17" w14:textId="67BC0413" w:rsidR="003C6B4C" w:rsidRPr="00B06F7A" w:rsidRDefault="003C6B4C" w:rsidP="00C05182">
      <w:pPr>
        <w:pStyle w:val="Heading5"/>
      </w:pPr>
      <w:bookmarkStart w:id="318" w:name="_Toc90562347"/>
      <w:bookmarkEnd w:id="314"/>
      <w:r w:rsidRPr="00B06F7A">
        <w:t>6.2.6.2.</w:t>
      </w:r>
      <w:r w:rsidR="006A1445" w:rsidRPr="00B06F7A">
        <w:t>21</w:t>
      </w:r>
      <w:r w:rsidRPr="00B06F7A">
        <w:tab/>
        <w:t xml:space="preserve">Type: </w:t>
      </w:r>
      <w:r w:rsidRPr="00B06F7A">
        <w:rPr>
          <w:rFonts w:hint="eastAsia"/>
          <w:lang w:eastAsia="zh-CN"/>
        </w:rPr>
        <w:t>Nwda</w:t>
      </w:r>
      <w:bookmarkStart w:id="319" w:name="_Toc67683167"/>
      <w:r w:rsidRPr="00B06F7A">
        <w:t>fRegistration</w:t>
      </w:r>
      <w:bookmarkEnd w:id="318"/>
      <w:bookmarkEnd w:id="319"/>
    </w:p>
    <w:p w14:paraId="22F0C62A" w14:textId="48A17A71" w:rsidR="003C6B4C" w:rsidRPr="00B06F7A" w:rsidRDefault="003C6B4C" w:rsidP="003C6B4C">
      <w:pPr>
        <w:pStyle w:val="TH"/>
      </w:pPr>
      <w:r w:rsidRPr="00B06F7A">
        <w:rPr>
          <w:noProof/>
        </w:rPr>
        <w:t>Table </w:t>
      </w:r>
      <w:r w:rsidRPr="00B06F7A">
        <w:t>6.2.6.2.</w:t>
      </w:r>
      <w:r w:rsidR="006A1445" w:rsidRPr="00B06F7A">
        <w:t>21</w:t>
      </w:r>
      <w:r w:rsidRPr="00B06F7A">
        <w:t xml:space="preserve">-1: </w:t>
      </w:r>
      <w:r w:rsidRPr="00B06F7A">
        <w:rPr>
          <w:noProof/>
        </w:rPr>
        <w:t xml:space="preserve">Definition of type </w:t>
      </w:r>
      <w:r w:rsidRPr="00B06F7A">
        <w:rPr>
          <w:rFonts w:hint="eastAsia"/>
          <w:noProof/>
          <w:lang w:eastAsia="zh-CN"/>
        </w:rPr>
        <w:t>Nwda</w:t>
      </w:r>
      <w:r w:rsidRPr="00B06F7A">
        <w:rPr>
          <w:noProof/>
        </w:rPr>
        <w:t>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6"/>
        <w:gridCol w:w="1842"/>
        <w:gridCol w:w="426"/>
        <w:gridCol w:w="1275"/>
        <w:gridCol w:w="3869"/>
        <w:gridCol w:w="19"/>
      </w:tblGrid>
      <w:tr w:rsidR="003C6B4C" w:rsidRPr="00B06F7A" w14:paraId="1A965100"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shd w:val="clear" w:color="auto" w:fill="C0C0C0"/>
            <w:hideMark/>
          </w:tcPr>
          <w:p w14:paraId="09EF0803" w14:textId="77777777" w:rsidR="003C6B4C" w:rsidRPr="00B06F7A" w:rsidRDefault="003C6B4C" w:rsidP="00FB472A">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2130AE5" w14:textId="77777777" w:rsidR="003C6B4C" w:rsidRPr="00B06F7A" w:rsidRDefault="003C6B4C" w:rsidP="00FB472A">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F95C8B0" w14:textId="77777777" w:rsidR="003C6B4C" w:rsidRPr="00B06F7A" w:rsidRDefault="003C6B4C" w:rsidP="00FB472A">
            <w:pPr>
              <w:pStyle w:val="TAH"/>
            </w:pPr>
            <w:r w:rsidRPr="00B06F7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040C514" w14:textId="77777777" w:rsidR="003C6B4C" w:rsidRPr="00B06F7A" w:rsidRDefault="003C6B4C" w:rsidP="00FB472A">
            <w:pPr>
              <w:pStyle w:val="TAH"/>
              <w:jc w:val="left"/>
            </w:pPr>
            <w:r w:rsidRPr="00B06F7A">
              <w:t>Cardinality</w:t>
            </w:r>
          </w:p>
        </w:tc>
        <w:tc>
          <w:tcPr>
            <w:tcW w:w="38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D5727F" w14:textId="77777777" w:rsidR="003C6B4C" w:rsidRPr="00B06F7A" w:rsidRDefault="003C6B4C" w:rsidP="00FB472A">
            <w:pPr>
              <w:pStyle w:val="TAH"/>
              <w:rPr>
                <w:rFonts w:cs="Arial"/>
                <w:szCs w:val="18"/>
              </w:rPr>
            </w:pPr>
            <w:r w:rsidRPr="00B06F7A">
              <w:rPr>
                <w:rFonts w:cs="Arial"/>
                <w:szCs w:val="18"/>
              </w:rPr>
              <w:t>Description</w:t>
            </w:r>
          </w:p>
        </w:tc>
      </w:tr>
      <w:tr w:rsidR="003C6B4C" w:rsidRPr="00B06F7A" w14:paraId="7260847C"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13AE1ED5" w14:textId="77777777" w:rsidR="003C6B4C" w:rsidRPr="00B06F7A" w:rsidRDefault="003C6B4C" w:rsidP="00FB472A">
            <w:pPr>
              <w:pStyle w:val="TAL"/>
              <w:rPr>
                <w:lang w:eastAsia="zh-CN"/>
              </w:rPr>
            </w:pPr>
            <w:r w:rsidRPr="00B06F7A">
              <w:rPr>
                <w:rFonts w:hint="eastAsia"/>
                <w:lang w:eastAsia="zh-CN"/>
              </w:rPr>
              <w:t>nwda</w:t>
            </w:r>
            <w:r w:rsidRPr="00B06F7A">
              <w:t>fInstanceId</w:t>
            </w:r>
          </w:p>
        </w:tc>
        <w:tc>
          <w:tcPr>
            <w:tcW w:w="1842" w:type="dxa"/>
            <w:tcBorders>
              <w:top w:val="single" w:sz="4" w:space="0" w:color="auto"/>
              <w:left w:val="single" w:sz="4" w:space="0" w:color="auto"/>
              <w:bottom w:val="single" w:sz="4" w:space="0" w:color="auto"/>
              <w:right w:val="single" w:sz="4" w:space="0" w:color="auto"/>
            </w:tcBorders>
          </w:tcPr>
          <w:p w14:paraId="19E17CD7" w14:textId="77777777" w:rsidR="003C6B4C" w:rsidRPr="00B06F7A" w:rsidRDefault="003C6B4C" w:rsidP="00FB472A">
            <w:pPr>
              <w:pStyle w:val="TAL"/>
              <w:rPr>
                <w:lang w:eastAsia="zh-CN"/>
              </w:rPr>
            </w:pPr>
            <w:r w:rsidRPr="00B06F7A">
              <w:t>NfInstanceId</w:t>
            </w:r>
          </w:p>
        </w:tc>
        <w:tc>
          <w:tcPr>
            <w:tcW w:w="426" w:type="dxa"/>
            <w:tcBorders>
              <w:top w:val="single" w:sz="4" w:space="0" w:color="auto"/>
              <w:left w:val="single" w:sz="4" w:space="0" w:color="auto"/>
              <w:bottom w:val="single" w:sz="4" w:space="0" w:color="auto"/>
              <w:right w:val="single" w:sz="4" w:space="0" w:color="auto"/>
            </w:tcBorders>
          </w:tcPr>
          <w:p w14:paraId="7A7F0511" w14:textId="77777777" w:rsidR="003C6B4C" w:rsidRPr="00B06F7A" w:rsidRDefault="003C6B4C" w:rsidP="00FB472A">
            <w:pPr>
              <w:pStyle w:val="TAC"/>
              <w:rPr>
                <w:lang w:eastAsia="zh-CN"/>
              </w:rPr>
            </w:pPr>
            <w:r w:rsidRPr="00B06F7A">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5F24985" w14:textId="77777777" w:rsidR="003C6B4C" w:rsidRPr="00B06F7A" w:rsidRDefault="003C6B4C" w:rsidP="00FB472A">
            <w:pPr>
              <w:pStyle w:val="TAL"/>
              <w:rPr>
                <w:lang w:eastAsia="zh-CN"/>
              </w:rPr>
            </w:pPr>
            <w:r w:rsidRPr="00B06F7A">
              <w:rPr>
                <w:lang w:eastAsia="zh-CN"/>
              </w:rPr>
              <w:t>1</w:t>
            </w:r>
          </w:p>
        </w:tc>
        <w:tc>
          <w:tcPr>
            <w:tcW w:w="3888" w:type="dxa"/>
            <w:gridSpan w:val="2"/>
            <w:tcBorders>
              <w:top w:val="single" w:sz="4" w:space="0" w:color="auto"/>
              <w:left w:val="single" w:sz="4" w:space="0" w:color="auto"/>
              <w:bottom w:val="single" w:sz="4" w:space="0" w:color="auto"/>
              <w:right w:val="single" w:sz="4" w:space="0" w:color="auto"/>
            </w:tcBorders>
          </w:tcPr>
          <w:p w14:paraId="6AFB6654" w14:textId="77777777" w:rsidR="003C6B4C" w:rsidRPr="00B06F7A" w:rsidRDefault="003C6B4C" w:rsidP="00FB472A">
            <w:pPr>
              <w:pStyle w:val="TAL"/>
              <w:rPr>
                <w:rFonts w:cs="Arial"/>
                <w:szCs w:val="18"/>
                <w:lang w:eastAsia="zh-CN"/>
              </w:rPr>
            </w:pPr>
            <w:r w:rsidRPr="00B06F7A">
              <w:rPr>
                <w:rFonts w:cs="Arial"/>
                <w:szCs w:val="18"/>
                <w:lang w:eastAsia="zh-CN"/>
              </w:rPr>
              <w:t xml:space="preserve">NF Instance Id of the </w:t>
            </w:r>
            <w:r w:rsidRPr="00B06F7A">
              <w:rPr>
                <w:rFonts w:cs="Arial" w:hint="eastAsia"/>
                <w:szCs w:val="18"/>
                <w:lang w:eastAsia="zh-CN"/>
              </w:rPr>
              <w:t>NWDAF.</w:t>
            </w:r>
          </w:p>
          <w:p w14:paraId="49919DD3" w14:textId="77777777" w:rsidR="003C6B4C" w:rsidRPr="00B06F7A" w:rsidRDefault="003C6B4C" w:rsidP="00FB472A">
            <w:pPr>
              <w:pStyle w:val="TAL"/>
              <w:rPr>
                <w:rFonts w:cs="Arial"/>
                <w:szCs w:val="18"/>
                <w:lang w:eastAsia="zh-CN"/>
              </w:rPr>
            </w:pPr>
          </w:p>
        </w:tc>
      </w:tr>
      <w:tr w:rsidR="003C6B4C" w:rsidRPr="00B06F7A" w14:paraId="3AB812BF"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7BC78B45" w14:textId="77777777" w:rsidR="003C6B4C" w:rsidRPr="00B06F7A" w:rsidRDefault="003C6B4C" w:rsidP="00FB472A">
            <w:pPr>
              <w:pStyle w:val="TAL"/>
              <w:rPr>
                <w:lang w:eastAsia="zh-CN"/>
              </w:rPr>
            </w:pPr>
            <w:r w:rsidRPr="00B06F7A">
              <w:rPr>
                <w:rFonts w:hint="eastAsia"/>
                <w:lang w:eastAsia="zh-CN"/>
              </w:rPr>
              <w:t>analyticsIds</w:t>
            </w:r>
          </w:p>
        </w:tc>
        <w:tc>
          <w:tcPr>
            <w:tcW w:w="1842" w:type="dxa"/>
            <w:tcBorders>
              <w:top w:val="single" w:sz="4" w:space="0" w:color="auto"/>
              <w:left w:val="single" w:sz="4" w:space="0" w:color="auto"/>
              <w:bottom w:val="single" w:sz="4" w:space="0" w:color="auto"/>
              <w:right w:val="single" w:sz="4" w:space="0" w:color="auto"/>
            </w:tcBorders>
          </w:tcPr>
          <w:p w14:paraId="3136CA95" w14:textId="6EE09407" w:rsidR="003C6B4C" w:rsidRPr="00B06F7A" w:rsidRDefault="003C6B4C" w:rsidP="00FB472A">
            <w:pPr>
              <w:pStyle w:val="TAL"/>
              <w:rPr>
                <w:lang w:eastAsia="zh-CN"/>
              </w:rPr>
            </w:pPr>
            <w:r w:rsidRPr="00B06F7A">
              <w:rPr>
                <w:lang w:eastAsia="zh-CN"/>
              </w:rPr>
              <w:t>array(</w:t>
            </w:r>
            <w:r w:rsidRPr="00B06F7A">
              <w:rPr>
                <w:rFonts w:hint="eastAsia"/>
                <w:lang w:eastAsia="zh-CN"/>
              </w:rPr>
              <w:t>EventId</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E067AFE" w14:textId="77777777" w:rsidR="003C6B4C" w:rsidRPr="00B06F7A" w:rsidRDefault="003C6B4C" w:rsidP="00FB472A">
            <w:pPr>
              <w:pStyle w:val="TAC"/>
              <w:rPr>
                <w:lang w:eastAsia="zh-CN"/>
              </w:rPr>
            </w:pPr>
            <w:r w:rsidRPr="00B06F7A">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9A912F9" w14:textId="77777777" w:rsidR="003C6B4C" w:rsidRPr="00B06F7A" w:rsidRDefault="003C6B4C" w:rsidP="00FB472A">
            <w:pPr>
              <w:pStyle w:val="TAL"/>
              <w:rPr>
                <w:lang w:eastAsia="zh-CN"/>
              </w:rPr>
            </w:pPr>
            <w:r w:rsidRPr="00B06F7A">
              <w:rPr>
                <w:rFonts w:hint="eastAsia"/>
                <w:lang w:eastAsia="zh-CN"/>
              </w:rPr>
              <w:t>1..N</w:t>
            </w:r>
          </w:p>
        </w:tc>
        <w:tc>
          <w:tcPr>
            <w:tcW w:w="3888" w:type="dxa"/>
            <w:gridSpan w:val="2"/>
            <w:tcBorders>
              <w:top w:val="single" w:sz="4" w:space="0" w:color="auto"/>
              <w:left w:val="single" w:sz="4" w:space="0" w:color="auto"/>
              <w:bottom w:val="single" w:sz="4" w:space="0" w:color="auto"/>
              <w:right w:val="single" w:sz="4" w:space="0" w:color="auto"/>
            </w:tcBorders>
          </w:tcPr>
          <w:p w14:paraId="6649DD34" w14:textId="506949C4" w:rsidR="003C6B4C" w:rsidRPr="00B06F7A" w:rsidRDefault="003C6B4C" w:rsidP="00FB472A">
            <w:pPr>
              <w:pStyle w:val="TAL"/>
              <w:rPr>
                <w:rFonts w:cs="Arial"/>
                <w:szCs w:val="18"/>
                <w:lang w:eastAsia="zh-CN"/>
              </w:rPr>
            </w:pPr>
            <w:r w:rsidRPr="00B06F7A">
              <w:rPr>
                <w:rFonts w:hint="eastAsia"/>
                <w:lang w:eastAsia="zh-CN"/>
              </w:rPr>
              <w:t>List of a</w:t>
            </w:r>
            <w:r w:rsidRPr="00B06F7A">
              <w:t>nalytics Id</w:t>
            </w:r>
            <w:r w:rsidRPr="00B06F7A">
              <w:rPr>
                <w:rFonts w:hint="eastAsia"/>
                <w:lang w:eastAsia="zh-CN"/>
              </w:rPr>
              <w:t>(s)</w:t>
            </w:r>
            <w:r w:rsidRPr="00B06F7A">
              <w:t xml:space="preserve"> provided by</w:t>
            </w:r>
            <w:r w:rsidRPr="00B06F7A">
              <w:rPr>
                <w:rFonts w:hint="eastAsia"/>
                <w:lang w:eastAsia="zh-CN"/>
              </w:rPr>
              <w:t xml:space="preserve"> the</w:t>
            </w:r>
            <w:r w:rsidRPr="00B06F7A">
              <w:t xml:space="preserve"> consumers of NWDAF.</w:t>
            </w:r>
          </w:p>
        </w:tc>
      </w:tr>
      <w:tr w:rsidR="003C6B4C" w:rsidRPr="00B06F7A" w14:paraId="162312C3" w14:textId="77777777" w:rsidTr="00FB472A">
        <w:trPr>
          <w:gridAfter w:val="1"/>
          <w:wAfter w:w="19" w:type="dxa"/>
          <w:jc w:val="center"/>
        </w:trPr>
        <w:tc>
          <w:tcPr>
            <w:tcW w:w="2046" w:type="dxa"/>
            <w:tcBorders>
              <w:top w:val="single" w:sz="4" w:space="0" w:color="auto"/>
              <w:left w:val="single" w:sz="4" w:space="0" w:color="auto"/>
              <w:bottom w:val="single" w:sz="4" w:space="0" w:color="auto"/>
              <w:right w:val="single" w:sz="4" w:space="0" w:color="auto"/>
            </w:tcBorders>
          </w:tcPr>
          <w:p w14:paraId="42B3F0B8" w14:textId="77777777" w:rsidR="003C6B4C" w:rsidRPr="00B06F7A" w:rsidRDefault="003C6B4C" w:rsidP="00FB472A">
            <w:pPr>
              <w:pStyle w:val="TAL"/>
            </w:pPr>
            <w:r w:rsidRPr="00B06F7A">
              <w:rPr>
                <w:rFonts w:hint="eastAsia"/>
                <w:lang w:eastAsia="zh-CN"/>
              </w:rPr>
              <w:t>nwda</w:t>
            </w:r>
            <w:r w:rsidRPr="00B06F7A">
              <w:t>fSetId</w:t>
            </w:r>
          </w:p>
        </w:tc>
        <w:tc>
          <w:tcPr>
            <w:tcW w:w="1842" w:type="dxa"/>
            <w:tcBorders>
              <w:top w:val="single" w:sz="4" w:space="0" w:color="auto"/>
              <w:left w:val="single" w:sz="4" w:space="0" w:color="auto"/>
              <w:bottom w:val="single" w:sz="4" w:space="0" w:color="auto"/>
              <w:right w:val="single" w:sz="4" w:space="0" w:color="auto"/>
            </w:tcBorders>
          </w:tcPr>
          <w:p w14:paraId="0C2699B0" w14:textId="77777777" w:rsidR="003C6B4C" w:rsidRPr="00B06F7A" w:rsidRDefault="003C6B4C" w:rsidP="00FB472A">
            <w:pPr>
              <w:pStyle w:val="TAL"/>
            </w:pPr>
            <w:r w:rsidRPr="00B06F7A">
              <w:t>NfSetId</w:t>
            </w:r>
          </w:p>
        </w:tc>
        <w:tc>
          <w:tcPr>
            <w:tcW w:w="426" w:type="dxa"/>
            <w:tcBorders>
              <w:top w:val="single" w:sz="4" w:space="0" w:color="auto"/>
              <w:left w:val="single" w:sz="4" w:space="0" w:color="auto"/>
              <w:bottom w:val="single" w:sz="4" w:space="0" w:color="auto"/>
              <w:right w:val="single" w:sz="4" w:space="0" w:color="auto"/>
            </w:tcBorders>
          </w:tcPr>
          <w:p w14:paraId="3FE2BC6B" w14:textId="77777777" w:rsidR="003C6B4C" w:rsidRPr="00B06F7A" w:rsidRDefault="003C6B4C" w:rsidP="00FB472A">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14:paraId="786339A6" w14:textId="77777777" w:rsidR="003C6B4C" w:rsidRPr="00B06F7A" w:rsidRDefault="003C6B4C" w:rsidP="00FB472A">
            <w:pPr>
              <w:pStyle w:val="TAL"/>
            </w:pPr>
            <w:r w:rsidRPr="00B06F7A">
              <w:rPr>
                <w:rFonts w:cs="Arial"/>
                <w:szCs w:val="18"/>
              </w:rPr>
              <w:t>0..1</w:t>
            </w:r>
          </w:p>
        </w:tc>
        <w:tc>
          <w:tcPr>
            <w:tcW w:w="3869" w:type="dxa"/>
            <w:tcBorders>
              <w:top w:val="single" w:sz="4" w:space="0" w:color="auto"/>
              <w:left w:val="single" w:sz="4" w:space="0" w:color="auto"/>
              <w:bottom w:val="single" w:sz="4" w:space="0" w:color="auto"/>
              <w:right w:val="single" w:sz="4" w:space="0" w:color="auto"/>
            </w:tcBorders>
          </w:tcPr>
          <w:p w14:paraId="11A77AE9" w14:textId="77777777" w:rsidR="003C6B4C" w:rsidRPr="00B06F7A" w:rsidRDefault="003C6B4C" w:rsidP="00FB472A">
            <w:pPr>
              <w:pStyle w:val="TAL"/>
              <w:rPr>
                <w:rFonts w:cs="Arial"/>
                <w:szCs w:val="18"/>
              </w:rPr>
            </w:pPr>
            <w:r w:rsidRPr="00B06F7A">
              <w:rPr>
                <w:rFonts w:cs="Arial"/>
                <w:szCs w:val="18"/>
              </w:rPr>
              <w:t xml:space="preserve">This IE shall be present if the </w:t>
            </w:r>
            <w:r w:rsidRPr="00B06F7A">
              <w:rPr>
                <w:rFonts w:cs="Arial" w:hint="eastAsia"/>
                <w:szCs w:val="18"/>
                <w:lang w:eastAsia="zh-CN"/>
              </w:rPr>
              <w:t>NWDA</w:t>
            </w:r>
            <w:r w:rsidRPr="00B06F7A">
              <w:rPr>
                <w:rFonts w:cs="Arial"/>
                <w:szCs w:val="18"/>
              </w:rPr>
              <w:t xml:space="preserve">F belongs to an </w:t>
            </w:r>
            <w:r w:rsidRPr="00B06F7A">
              <w:rPr>
                <w:rFonts w:cs="Arial" w:hint="eastAsia"/>
                <w:szCs w:val="18"/>
                <w:lang w:eastAsia="zh-CN"/>
              </w:rPr>
              <w:t>NWDA</w:t>
            </w:r>
            <w:r w:rsidRPr="00B06F7A">
              <w:rPr>
                <w:rFonts w:cs="Arial"/>
                <w:szCs w:val="18"/>
              </w:rPr>
              <w:t>F SET.</w:t>
            </w:r>
          </w:p>
          <w:p w14:paraId="6122FBCF" w14:textId="77777777" w:rsidR="003C6B4C" w:rsidRPr="00B06F7A" w:rsidRDefault="003C6B4C" w:rsidP="00FB472A">
            <w:pPr>
              <w:pStyle w:val="TAL"/>
              <w:rPr>
                <w:rFonts w:cs="Arial"/>
                <w:szCs w:val="18"/>
              </w:rPr>
            </w:pPr>
            <w:r w:rsidRPr="00B06F7A">
              <w:rPr>
                <w:rFonts w:cs="Arial"/>
                <w:szCs w:val="18"/>
              </w:rPr>
              <w:t xml:space="preserve">If present, it indicates the NF Set ID of </w:t>
            </w:r>
            <w:r w:rsidRPr="00B06F7A">
              <w:rPr>
                <w:rFonts w:cs="Arial" w:hint="eastAsia"/>
                <w:szCs w:val="18"/>
                <w:lang w:eastAsia="zh-CN"/>
              </w:rPr>
              <w:t>NWDA</w:t>
            </w:r>
            <w:r w:rsidRPr="00B06F7A">
              <w:rPr>
                <w:rFonts w:cs="Arial"/>
                <w:szCs w:val="18"/>
              </w:rPr>
              <w:t>F Set.</w:t>
            </w:r>
          </w:p>
        </w:tc>
      </w:tr>
      <w:tr w:rsidR="003C6B4C" w:rsidRPr="00B06F7A" w14:paraId="5DF4E7F4"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5A937F28" w14:textId="77777777" w:rsidR="003C6B4C" w:rsidRPr="00B06F7A" w:rsidRDefault="003C6B4C" w:rsidP="00FB472A">
            <w:pPr>
              <w:pStyle w:val="TAL"/>
            </w:pPr>
            <w:r w:rsidRPr="00B06F7A">
              <w:t>registrationTime</w:t>
            </w:r>
          </w:p>
        </w:tc>
        <w:tc>
          <w:tcPr>
            <w:tcW w:w="1842" w:type="dxa"/>
            <w:tcBorders>
              <w:top w:val="single" w:sz="4" w:space="0" w:color="auto"/>
              <w:left w:val="single" w:sz="4" w:space="0" w:color="auto"/>
              <w:bottom w:val="single" w:sz="4" w:space="0" w:color="auto"/>
              <w:right w:val="single" w:sz="4" w:space="0" w:color="auto"/>
            </w:tcBorders>
          </w:tcPr>
          <w:p w14:paraId="678203D6" w14:textId="77777777" w:rsidR="003C6B4C" w:rsidRPr="00B06F7A" w:rsidRDefault="003C6B4C" w:rsidP="00FB472A">
            <w:pPr>
              <w:pStyle w:val="TAL"/>
            </w:pPr>
            <w:r w:rsidRPr="00B06F7A">
              <w:t>DateTime</w:t>
            </w:r>
          </w:p>
        </w:tc>
        <w:tc>
          <w:tcPr>
            <w:tcW w:w="426" w:type="dxa"/>
            <w:tcBorders>
              <w:top w:val="single" w:sz="4" w:space="0" w:color="auto"/>
              <w:left w:val="single" w:sz="4" w:space="0" w:color="auto"/>
              <w:bottom w:val="single" w:sz="4" w:space="0" w:color="auto"/>
              <w:right w:val="single" w:sz="4" w:space="0" w:color="auto"/>
            </w:tcBorders>
          </w:tcPr>
          <w:p w14:paraId="01DA0E93" w14:textId="77777777" w:rsidR="003C6B4C" w:rsidRPr="00B06F7A" w:rsidRDefault="003C6B4C" w:rsidP="00FB472A">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14:paraId="256DCB1C" w14:textId="77777777" w:rsidR="003C6B4C" w:rsidRPr="00B06F7A" w:rsidRDefault="003C6B4C" w:rsidP="00FB472A">
            <w:pPr>
              <w:pStyle w:val="TAL"/>
            </w:pPr>
            <w:r w:rsidRPr="00B06F7A">
              <w:t>0..1</w:t>
            </w:r>
          </w:p>
        </w:tc>
        <w:tc>
          <w:tcPr>
            <w:tcW w:w="3888" w:type="dxa"/>
            <w:gridSpan w:val="2"/>
            <w:tcBorders>
              <w:top w:val="single" w:sz="4" w:space="0" w:color="auto"/>
              <w:left w:val="single" w:sz="4" w:space="0" w:color="auto"/>
              <w:bottom w:val="single" w:sz="4" w:space="0" w:color="auto"/>
              <w:right w:val="single" w:sz="4" w:space="0" w:color="auto"/>
            </w:tcBorders>
          </w:tcPr>
          <w:p w14:paraId="0015C360" w14:textId="77777777" w:rsidR="003C6B4C" w:rsidRPr="00B06F7A" w:rsidRDefault="003C6B4C" w:rsidP="00FB472A">
            <w:pPr>
              <w:pStyle w:val="TAL"/>
              <w:rPr>
                <w:rFonts w:cs="Arial"/>
                <w:szCs w:val="18"/>
              </w:rPr>
            </w:pPr>
            <w:r w:rsidRPr="00B06F7A">
              <w:rPr>
                <w:rFonts w:cs="Arial"/>
                <w:szCs w:val="18"/>
              </w:rPr>
              <w:t xml:space="preserve">Time of </w:t>
            </w:r>
            <w:r w:rsidRPr="00B06F7A">
              <w:rPr>
                <w:rFonts w:cs="Arial" w:hint="eastAsia"/>
                <w:szCs w:val="18"/>
                <w:lang w:eastAsia="zh-CN"/>
              </w:rPr>
              <w:t>Nwdaf</w:t>
            </w:r>
            <w:r w:rsidRPr="00B06F7A">
              <w:rPr>
                <w:rFonts w:cs="Arial"/>
                <w:szCs w:val="18"/>
              </w:rPr>
              <w:t>Registration. Shall be present when used on Nudr.</w:t>
            </w:r>
          </w:p>
        </w:tc>
      </w:tr>
      <w:tr w:rsidR="003C6B4C" w:rsidRPr="00B06F7A" w14:paraId="05D7C431"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177370AF" w14:textId="77777777" w:rsidR="003C6B4C" w:rsidRPr="00B06F7A" w:rsidRDefault="003C6B4C" w:rsidP="00FB472A">
            <w:pPr>
              <w:pStyle w:val="TAL"/>
            </w:pPr>
            <w:r w:rsidRPr="00B06F7A">
              <w:t>contextInfo</w:t>
            </w:r>
          </w:p>
        </w:tc>
        <w:tc>
          <w:tcPr>
            <w:tcW w:w="1842" w:type="dxa"/>
            <w:tcBorders>
              <w:top w:val="single" w:sz="4" w:space="0" w:color="auto"/>
              <w:left w:val="single" w:sz="4" w:space="0" w:color="auto"/>
              <w:bottom w:val="single" w:sz="4" w:space="0" w:color="auto"/>
              <w:right w:val="single" w:sz="4" w:space="0" w:color="auto"/>
            </w:tcBorders>
          </w:tcPr>
          <w:p w14:paraId="42B6A00C" w14:textId="77777777" w:rsidR="003C6B4C" w:rsidRPr="00B06F7A" w:rsidRDefault="003C6B4C" w:rsidP="00FB472A">
            <w:pPr>
              <w:pStyle w:val="TAL"/>
            </w:pPr>
            <w:r w:rsidRPr="00B06F7A">
              <w:t>ContextInfo</w:t>
            </w:r>
          </w:p>
        </w:tc>
        <w:tc>
          <w:tcPr>
            <w:tcW w:w="426" w:type="dxa"/>
            <w:tcBorders>
              <w:top w:val="single" w:sz="4" w:space="0" w:color="auto"/>
              <w:left w:val="single" w:sz="4" w:space="0" w:color="auto"/>
              <w:bottom w:val="single" w:sz="4" w:space="0" w:color="auto"/>
              <w:right w:val="single" w:sz="4" w:space="0" w:color="auto"/>
            </w:tcBorders>
          </w:tcPr>
          <w:p w14:paraId="7326C838" w14:textId="77777777" w:rsidR="003C6B4C" w:rsidRPr="00B06F7A" w:rsidRDefault="003C6B4C" w:rsidP="00FB472A">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14:paraId="31DC00B5" w14:textId="77777777" w:rsidR="003C6B4C" w:rsidRPr="00B06F7A" w:rsidRDefault="003C6B4C" w:rsidP="00FB472A">
            <w:pPr>
              <w:pStyle w:val="TAL"/>
            </w:pPr>
            <w:r w:rsidRPr="00B06F7A">
              <w:t>0..1</w:t>
            </w:r>
          </w:p>
        </w:tc>
        <w:tc>
          <w:tcPr>
            <w:tcW w:w="3888" w:type="dxa"/>
            <w:gridSpan w:val="2"/>
            <w:tcBorders>
              <w:top w:val="single" w:sz="4" w:space="0" w:color="auto"/>
              <w:left w:val="single" w:sz="4" w:space="0" w:color="auto"/>
              <w:bottom w:val="single" w:sz="4" w:space="0" w:color="auto"/>
              <w:right w:val="single" w:sz="4" w:space="0" w:color="auto"/>
            </w:tcBorders>
          </w:tcPr>
          <w:p w14:paraId="6013FD0A" w14:textId="77777777" w:rsidR="003C6B4C" w:rsidRPr="00B06F7A" w:rsidRDefault="003C6B4C" w:rsidP="00FB472A">
            <w:pPr>
              <w:pStyle w:val="TAL"/>
              <w:rPr>
                <w:rFonts w:cs="Arial"/>
                <w:szCs w:val="18"/>
              </w:rPr>
            </w:pPr>
            <w:r w:rsidRPr="00B06F7A">
              <w:rPr>
                <w:rFonts w:cs="Arial"/>
                <w:szCs w:val="18"/>
              </w:rPr>
              <w:t xml:space="preserve">This IE if present may contain e.g. the headers received by the UDM along with the </w:t>
            </w:r>
            <w:r w:rsidRPr="00B06F7A">
              <w:rPr>
                <w:rFonts w:cs="Arial" w:hint="eastAsia"/>
                <w:szCs w:val="18"/>
                <w:lang w:eastAsia="zh-CN"/>
              </w:rPr>
              <w:t>Nwda</w:t>
            </w:r>
            <w:r w:rsidRPr="00B06F7A">
              <w:rPr>
                <w:rFonts w:cs="Arial"/>
                <w:szCs w:val="18"/>
              </w:rPr>
              <w:t>fRegistration.</w:t>
            </w:r>
          </w:p>
          <w:p w14:paraId="79DF47F0" w14:textId="77777777" w:rsidR="003C6B4C" w:rsidRPr="00B06F7A" w:rsidRDefault="003C6B4C" w:rsidP="00FB472A">
            <w:pPr>
              <w:pStyle w:val="TAL"/>
              <w:rPr>
                <w:rFonts w:cs="Arial"/>
                <w:szCs w:val="18"/>
              </w:rPr>
            </w:pPr>
            <w:r w:rsidRPr="00B06F7A">
              <w:rPr>
                <w:rFonts w:cs="Arial"/>
                <w:szCs w:val="18"/>
              </w:rPr>
              <w:t>Shall be absent on Nudm and may be present on Nudr.</w:t>
            </w:r>
          </w:p>
        </w:tc>
      </w:tr>
      <w:tr w:rsidR="003C6B4C" w:rsidRPr="00B06F7A" w14:paraId="242CF1EB"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418E44F9" w14:textId="77777777" w:rsidR="003C6B4C" w:rsidRPr="00B06F7A" w:rsidRDefault="003C6B4C" w:rsidP="00FB472A">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09F8CEA4" w14:textId="77777777" w:rsidR="003C6B4C" w:rsidRPr="00B06F7A" w:rsidRDefault="003C6B4C" w:rsidP="00FB472A">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91C1650" w14:textId="77777777" w:rsidR="003C6B4C" w:rsidRPr="00B06F7A" w:rsidRDefault="003C6B4C" w:rsidP="00FB472A">
            <w:pPr>
              <w:pStyle w:val="TAC"/>
            </w:pPr>
            <w:r w:rsidRPr="00B06F7A">
              <w:t>O</w:t>
            </w:r>
          </w:p>
        </w:tc>
        <w:tc>
          <w:tcPr>
            <w:tcW w:w="1275" w:type="dxa"/>
            <w:tcBorders>
              <w:top w:val="single" w:sz="4" w:space="0" w:color="auto"/>
              <w:left w:val="single" w:sz="4" w:space="0" w:color="auto"/>
              <w:bottom w:val="single" w:sz="4" w:space="0" w:color="auto"/>
              <w:right w:val="single" w:sz="4" w:space="0" w:color="auto"/>
            </w:tcBorders>
          </w:tcPr>
          <w:p w14:paraId="3590BF66" w14:textId="77777777" w:rsidR="003C6B4C" w:rsidRPr="00B06F7A" w:rsidRDefault="003C6B4C" w:rsidP="00FB472A">
            <w:pPr>
              <w:pStyle w:val="TAL"/>
            </w:pPr>
            <w:r w:rsidRPr="00B06F7A">
              <w:t>0..1</w:t>
            </w:r>
          </w:p>
        </w:tc>
        <w:tc>
          <w:tcPr>
            <w:tcW w:w="3888" w:type="dxa"/>
            <w:gridSpan w:val="2"/>
            <w:tcBorders>
              <w:top w:val="single" w:sz="4" w:space="0" w:color="auto"/>
              <w:left w:val="single" w:sz="4" w:space="0" w:color="auto"/>
              <w:bottom w:val="single" w:sz="4" w:space="0" w:color="auto"/>
              <w:right w:val="single" w:sz="4" w:space="0" w:color="auto"/>
            </w:tcBorders>
            <w:vAlign w:val="center"/>
          </w:tcPr>
          <w:p w14:paraId="5C94B410" w14:textId="77777777" w:rsidR="004968D7" w:rsidRPr="00B06F7A" w:rsidRDefault="003C6B4C" w:rsidP="00FB472A">
            <w:pPr>
              <w:pStyle w:val="TAL"/>
            </w:pPr>
            <w:r w:rsidRPr="00B06F7A">
              <w:t>See clause 6.2.8</w:t>
            </w:r>
          </w:p>
          <w:p w14:paraId="0C228AA1" w14:textId="4FCCA945" w:rsidR="003C6B4C" w:rsidRPr="00B06F7A" w:rsidRDefault="003C6B4C" w:rsidP="00FB472A">
            <w:pPr>
              <w:pStyle w:val="TAL"/>
              <w:rPr>
                <w:rFonts w:cs="Arial"/>
                <w:szCs w:val="18"/>
              </w:rPr>
            </w:pPr>
            <w:r w:rsidRPr="00B06F7A">
              <w:t xml:space="preserve">These are the features supported by the </w:t>
            </w:r>
            <w:r w:rsidRPr="00B06F7A">
              <w:rPr>
                <w:rFonts w:hint="eastAsia"/>
                <w:lang w:eastAsia="zh-CN"/>
              </w:rPr>
              <w:t>NWDAF</w:t>
            </w:r>
            <w:r w:rsidRPr="00B06F7A">
              <w:t>.</w:t>
            </w:r>
          </w:p>
        </w:tc>
      </w:tr>
      <w:tr w:rsidR="003424A9" w:rsidRPr="00B06F7A" w:rsidDel="00D87684" w14:paraId="1877C557" w14:textId="77777777" w:rsidTr="003424A9">
        <w:trPr>
          <w:jc w:val="center"/>
          <w:ins w:id="320" w:author="Ulrich Wiehe" w:date="2022-01-27T14:56:00Z"/>
        </w:trPr>
        <w:tc>
          <w:tcPr>
            <w:tcW w:w="2046" w:type="dxa"/>
            <w:tcBorders>
              <w:top w:val="single" w:sz="4" w:space="0" w:color="auto"/>
              <w:left w:val="single" w:sz="4" w:space="0" w:color="auto"/>
              <w:bottom w:val="single" w:sz="4" w:space="0" w:color="auto"/>
              <w:right w:val="single" w:sz="4" w:space="0" w:color="auto"/>
            </w:tcBorders>
          </w:tcPr>
          <w:p w14:paraId="6F19151B" w14:textId="77777777" w:rsidR="003424A9" w:rsidRPr="00092280" w:rsidRDefault="003424A9" w:rsidP="00995CF5">
            <w:pPr>
              <w:pStyle w:val="TAL"/>
              <w:rPr>
                <w:ins w:id="321" w:author="Ulrich Wiehe" w:date="2022-01-27T14:56:00Z"/>
              </w:rPr>
            </w:pPr>
            <w:ins w:id="322" w:author="Ulrich Wiehe" w:date="2022-01-27T14:56:00Z">
              <w:r>
                <w:t>resetIds</w:t>
              </w:r>
            </w:ins>
          </w:p>
        </w:tc>
        <w:tc>
          <w:tcPr>
            <w:tcW w:w="1842" w:type="dxa"/>
            <w:tcBorders>
              <w:top w:val="single" w:sz="4" w:space="0" w:color="auto"/>
              <w:left w:val="single" w:sz="4" w:space="0" w:color="auto"/>
              <w:bottom w:val="single" w:sz="4" w:space="0" w:color="auto"/>
              <w:right w:val="single" w:sz="4" w:space="0" w:color="auto"/>
            </w:tcBorders>
          </w:tcPr>
          <w:p w14:paraId="304B9D94" w14:textId="77777777" w:rsidR="003424A9" w:rsidRPr="00B06F7A" w:rsidRDefault="003424A9" w:rsidP="00995CF5">
            <w:pPr>
              <w:pStyle w:val="TAL"/>
              <w:rPr>
                <w:ins w:id="323" w:author="Ulrich Wiehe" w:date="2022-01-27T14:56:00Z"/>
              </w:rPr>
            </w:pPr>
            <w:ins w:id="324" w:author="Ulrich Wiehe" w:date="2022-01-27T14:56:00Z">
              <w:r>
                <w:t>array(string)</w:t>
              </w:r>
            </w:ins>
          </w:p>
        </w:tc>
        <w:tc>
          <w:tcPr>
            <w:tcW w:w="426" w:type="dxa"/>
            <w:tcBorders>
              <w:top w:val="single" w:sz="4" w:space="0" w:color="auto"/>
              <w:left w:val="single" w:sz="4" w:space="0" w:color="auto"/>
              <w:bottom w:val="single" w:sz="4" w:space="0" w:color="auto"/>
              <w:right w:val="single" w:sz="4" w:space="0" w:color="auto"/>
            </w:tcBorders>
          </w:tcPr>
          <w:p w14:paraId="5FE8F87A" w14:textId="77777777" w:rsidR="003424A9" w:rsidRPr="003424A9" w:rsidRDefault="003424A9" w:rsidP="00995CF5">
            <w:pPr>
              <w:pStyle w:val="TAC"/>
              <w:rPr>
                <w:ins w:id="325" w:author="Ulrich Wiehe" w:date="2022-01-27T14:56:00Z"/>
              </w:rPr>
            </w:pPr>
            <w:ins w:id="326" w:author="Ulrich Wiehe" w:date="2022-01-27T14:56:00Z">
              <w:r w:rsidRPr="003424A9">
                <w:t>O</w:t>
              </w:r>
            </w:ins>
          </w:p>
        </w:tc>
        <w:tc>
          <w:tcPr>
            <w:tcW w:w="1275" w:type="dxa"/>
            <w:tcBorders>
              <w:top w:val="single" w:sz="4" w:space="0" w:color="auto"/>
              <w:left w:val="single" w:sz="4" w:space="0" w:color="auto"/>
              <w:bottom w:val="single" w:sz="4" w:space="0" w:color="auto"/>
              <w:right w:val="single" w:sz="4" w:space="0" w:color="auto"/>
            </w:tcBorders>
          </w:tcPr>
          <w:p w14:paraId="079145A1" w14:textId="77777777" w:rsidR="003424A9" w:rsidRPr="003424A9" w:rsidRDefault="003424A9" w:rsidP="00995CF5">
            <w:pPr>
              <w:pStyle w:val="TAL"/>
              <w:rPr>
                <w:ins w:id="327" w:author="Ulrich Wiehe" w:date="2022-01-27T14:56:00Z"/>
              </w:rPr>
            </w:pPr>
            <w:ins w:id="328" w:author="Ulrich Wiehe" w:date="2022-01-27T14:56:00Z">
              <w:r w:rsidRPr="003424A9">
                <w:t>1..N</w:t>
              </w:r>
            </w:ins>
          </w:p>
        </w:tc>
        <w:tc>
          <w:tcPr>
            <w:tcW w:w="3888" w:type="dxa"/>
            <w:gridSpan w:val="2"/>
            <w:tcBorders>
              <w:top w:val="single" w:sz="4" w:space="0" w:color="auto"/>
              <w:left w:val="single" w:sz="4" w:space="0" w:color="auto"/>
              <w:bottom w:val="single" w:sz="4" w:space="0" w:color="auto"/>
              <w:right w:val="single" w:sz="4" w:space="0" w:color="auto"/>
            </w:tcBorders>
            <w:vAlign w:val="center"/>
          </w:tcPr>
          <w:p w14:paraId="6B28D4C7" w14:textId="1E710D44" w:rsidR="003424A9" w:rsidRPr="00B06F7A" w:rsidRDefault="003424A9" w:rsidP="00995CF5">
            <w:pPr>
              <w:pStyle w:val="TAL"/>
              <w:rPr>
                <w:ins w:id="329" w:author="Ulrich Wiehe" w:date="2022-01-27T14:56:00Z"/>
              </w:rPr>
            </w:pPr>
            <w:ins w:id="330" w:author="Ulrich Wiehe" w:date="2022-01-27T14:56:00Z">
              <w:r>
                <w:t>May be present in registration response messages.</w:t>
              </w:r>
              <w:r>
                <w:br/>
                <w:t>The NWDAF may decide to re-register at the UDM when receiving a data restoration notification containing a matching resetId.</w:t>
              </w:r>
            </w:ins>
          </w:p>
        </w:tc>
      </w:tr>
    </w:tbl>
    <w:p w14:paraId="6B499D62" w14:textId="7BB5AC2E" w:rsidR="003C6B4C" w:rsidRDefault="003C6B4C" w:rsidP="003C6B4C">
      <w:pPr>
        <w:rPr>
          <w:lang w:eastAsia="zh-CN"/>
        </w:rPr>
      </w:pPr>
    </w:p>
    <w:p w14:paraId="7F6B4A5F" w14:textId="77777777" w:rsidR="00995CF5" w:rsidRPr="006B5418" w:rsidRDefault="00995CF5" w:rsidP="00995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2111D11" w14:textId="77777777" w:rsidR="00995CF5" w:rsidRPr="00B649BF" w:rsidRDefault="00995CF5" w:rsidP="00995CF5">
      <w:pPr>
        <w:keepNext/>
        <w:keepLines/>
        <w:spacing w:before="120"/>
        <w:ind w:left="1701" w:hanging="1701"/>
        <w:outlineLvl w:val="4"/>
        <w:rPr>
          <w:rFonts w:ascii="Arial" w:eastAsia="Yu Mincho" w:hAnsi="Arial"/>
          <w:sz w:val="22"/>
        </w:rPr>
      </w:pPr>
      <w:bookmarkStart w:id="331" w:name="_Toc11338742"/>
      <w:bookmarkStart w:id="332" w:name="_Toc27585438"/>
      <w:bookmarkStart w:id="333" w:name="_Toc36457444"/>
      <w:bookmarkStart w:id="334" w:name="_Toc45028359"/>
      <w:bookmarkStart w:id="335" w:name="_Toc45029194"/>
      <w:bookmarkStart w:id="336" w:name="_Toc67681956"/>
      <w:bookmarkStart w:id="337" w:name="_Toc90562419"/>
      <w:r w:rsidRPr="00B649BF">
        <w:rPr>
          <w:rFonts w:ascii="Arial" w:eastAsia="Yu Mincho" w:hAnsi="Arial"/>
          <w:sz w:val="22"/>
        </w:rPr>
        <w:t>6.3.6.2.7</w:t>
      </w:r>
      <w:r w:rsidRPr="00B649BF">
        <w:rPr>
          <w:rFonts w:ascii="Arial" w:eastAsia="Yu Mincho" w:hAnsi="Arial"/>
          <w:sz w:val="22"/>
        </w:rPr>
        <w:tab/>
        <w:t>Type: AuthEvent</w:t>
      </w:r>
      <w:bookmarkEnd w:id="331"/>
      <w:bookmarkEnd w:id="332"/>
      <w:bookmarkEnd w:id="333"/>
      <w:bookmarkEnd w:id="334"/>
      <w:bookmarkEnd w:id="335"/>
      <w:bookmarkEnd w:id="336"/>
      <w:bookmarkEnd w:id="337"/>
    </w:p>
    <w:p w14:paraId="7594E712" w14:textId="77777777" w:rsidR="00995CF5" w:rsidRPr="00B649BF" w:rsidRDefault="00995CF5" w:rsidP="00995CF5">
      <w:pPr>
        <w:keepNext/>
        <w:keepLines/>
        <w:spacing w:before="60"/>
        <w:jc w:val="center"/>
        <w:rPr>
          <w:rFonts w:ascii="Arial" w:eastAsia="Yu Mincho" w:hAnsi="Arial"/>
          <w:b/>
        </w:rPr>
      </w:pPr>
      <w:r w:rsidRPr="00B649BF">
        <w:rPr>
          <w:rFonts w:ascii="Arial" w:eastAsia="Yu Mincho" w:hAnsi="Arial"/>
          <w:b/>
          <w:noProof/>
        </w:rPr>
        <w:t>Table </w:t>
      </w:r>
      <w:r w:rsidRPr="00B649BF">
        <w:rPr>
          <w:rFonts w:ascii="Arial" w:eastAsia="Yu Mincho" w:hAnsi="Arial"/>
          <w:b/>
        </w:rPr>
        <w:t xml:space="preserve">6.3.6.2.7-1: </w:t>
      </w:r>
      <w:r w:rsidRPr="00B649BF">
        <w:rPr>
          <w:rFonts w:ascii="Arial" w:eastAsia="Yu Mincho" w:hAnsi="Arial"/>
          <w:b/>
          <w:noProof/>
        </w:rPr>
        <w:t>Definition of type AuthEvent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5CF5" w:rsidRPr="00B649BF" w14:paraId="135A5F78" w14:textId="77777777" w:rsidTr="00995C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718BD5" w14:textId="77777777" w:rsidR="00995CF5" w:rsidRPr="00B649BF" w:rsidRDefault="00995CF5" w:rsidP="00995CF5">
            <w:pPr>
              <w:keepNext/>
              <w:keepLines/>
              <w:spacing w:after="0"/>
              <w:jc w:val="center"/>
              <w:rPr>
                <w:rFonts w:ascii="Arial" w:eastAsia="Yu Mincho" w:hAnsi="Arial"/>
                <w:b/>
                <w:sz w:val="18"/>
              </w:rPr>
            </w:pPr>
            <w:r w:rsidRPr="00B649BF">
              <w:rPr>
                <w:rFonts w:ascii="Arial" w:eastAsia="Yu Mincho"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E529A" w14:textId="77777777" w:rsidR="00995CF5" w:rsidRPr="00B649BF" w:rsidRDefault="00995CF5" w:rsidP="00995CF5">
            <w:pPr>
              <w:keepNext/>
              <w:keepLines/>
              <w:spacing w:after="0"/>
              <w:jc w:val="center"/>
              <w:rPr>
                <w:rFonts w:ascii="Arial" w:eastAsia="Yu Mincho" w:hAnsi="Arial"/>
                <w:b/>
                <w:sz w:val="18"/>
              </w:rPr>
            </w:pPr>
            <w:r w:rsidRPr="00B649BF">
              <w:rPr>
                <w:rFonts w:ascii="Arial" w:eastAsia="Yu Mincho"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83D142" w14:textId="77777777" w:rsidR="00995CF5" w:rsidRPr="00B649BF" w:rsidRDefault="00995CF5" w:rsidP="00995CF5">
            <w:pPr>
              <w:keepNext/>
              <w:keepLines/>
              <w:spacing w:after="0"/>
              <w:jc w:val="center"/>
              <w:rPr>
                <w:rFonts w:ascii="Arial" w:eastAsia="Yu Mincho" w:hAnsi="Arial"/>
                <w:b/>
                <w:sz w:val="18"/>
              </w:rPr>
            </w:pPr>
            <w:r w:rsidRPr="00B649BF">
              <w:rPr>
                <w:rFonts w:ascii="Arial" w:eastAsia="Yu Mincho"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FFBFB9" w14:textId="77777777" w:rsidR="00995CF5" w:rsidRPr="00B649BF" w:rsidRDefault="00995CF5" w:rsidP="00995CF5">
            <w:pPr>
              <w:keepNext/>
              <w:keepLines/>
              <w:spacing w:after="0"/>
              <w:rPr>
                <w:rFonts w:ascii="Arial" w:eastAsia="Yu Mincho" w:hAnsi="Arial"/>
                <w:b/>
                <w:sz w:val="18"/>
              </w:rPr>
            </w:pPr>
            <w:r w:rsidRPr="00B649BF">
              <w:rPr>
                <w:rFonts w:ascii="Arial" w:eastAsia="Yu Mincho"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6AE185" w14:textId="77777777" w:rsidR="00995CF5" w:rsidRPr="00B649BF" w:rsidRDefault="00995CF5" w:rsidP="00995CF5">
            <w:pPr>
              <w:keepNext/>
              <w:keepLines/>
              <w:spacing w:after="0"/>
              <w:jc w:val="center"/>
              <w:rPr>
                <w:rFonts w:ascii="Arial" w:eastAsia="Yu Mincho" w:hAnsi="Arial" w:cs="Arial"/>
                <w:b/>
                <w:sz w:val="18"/>
                <w:szCs w:val="18"/>
              </w:rPr>
            </w:pPr>
            <w:r w:rsidRPr="00B649BF">
              <w:rPr>
                <w:rFonts w:ascii="Arial" w:eastAsia="Yu Mincho" w:hAnsi="Arial" w:cs="Arial"/>
                <w:b/>
                <w:sz w:val="18"/>
                <w:szCs w:val="18"/>
              </w:rPr>
              <w:t>Description</w:t>
            </w:r>
          </w:p>
        </w:tc>
      </w:tr>
      <w:tr w:rsidR="00995CF5" w:rsidRPr="00B649BF" w14:paraId="53DCFB76" w14:textId="77777777" w:rsidTr="00995CF5">
        <w:trPr>
          <w:jc w:val="center"/>
        </w:trPr>
        <w:tc>
          <w:tcPr>
            <w:tcW w:w="2090" w:type="dxa"/>
            <w:tcBorders>
              <w:top w:val="single" w:sz="4" w:space="0" w:color="auto"/>
              <w:left w:val="single" w:sz="4" w:space="0" w:color="auto"/>
              <w:bottom w:val="single" w:sz="4" w:space="0" w:color="auto"/>
              <w:right w:val="single" w:sz="4" w:space="0" w:color="auto"/>
            </w:tcBorders>
          </w:tcPr>
          <w:p w14:paraId="0D0D4242" w14:textId="77777777" w:rsidR="00995CF5" w:rsidRPr="00B649BF" w:rsidRDefault="00995CF5" w:rsidP="00995CF5">
            <w:pPr>
              <w:keepNext/>
              <w:keepLines/>
              <w:spacing w:after="0"/>
              <w:rPr>
                <w:rFonts w:ascii="Arial" w:eastAsia="Yu Mincho" w:hAnsi="Arial"/>
                <w:sz w:val="18"/>
              </w:rPr>
            </w:pPr>
            <w:r w:rsidRPr="00B649BF">
              <w:rPr>
                <w:rFonts w:ascii="Arial" w:eastAsia="Yu Mincho" w:hAnsi="Arial"/>
                <w:sz w:val="18"/>
              </w:rPr>
              <w:t>nfInstanceId</w:t>
            </w:r>
          </w:p>
        </w:tc>
        <w:tc>
          <w:tcPr>
            <w:tcW w:w="1559" w:type="dxa"/>
            <w:tcBorders>
              <w:top w:val="single" w:sz="4" w:space="0" w:color="auto"/>
              <w:left w:val="single" w:sz="4" w:space="0" w:color="auto"/>
              <w:bottom w:val="single" w:sz="4" w:space="0" w:color="auto"/>
              <w:right w:val="single" w:sz="4" w:space="0" w:color="auto"/>
            </w:tcBorders>
          </w:tcPr>
          <w:p w14:paraId="50B39247" w14:textId="77777777" w:rsidR="00995CF5" w:rsidRPr="00B649BF" w:rsidRDefault="00995CF5" w:rsidP="00995CF5">
            <w:pPr>
              <w:keepNext/>
              <w:keepLines/>
              <w:spacing w:after="0"/>
              <w:rPr>
                <w:rFonts w:ascii="Arial" w:eastAsia="Yu Mincho" w:hAnsi="Arial"/>
                <w:sz w:val="18"/>
              </w:rPr>
            </w:pPr>
            <w:r w:rsidRPr="00B649BF">
              <w:rPr>
                <w:rFonts w:ascii="Arial" w:eastAsia="Yu Mincho" w:hAnsi="Arial"/>
                <w:sz w:val="18"/>
              </w:rPr>
              <w:t>NfInstanceId</w:t>
            </w:r>
          </w:p>
        </w:tc>
        <w:tc>
          <w:tcPr>
            <w:tcW w:w="425" w:type="dxa"/>
            <w:tcBorders>
              <w:top w:val="single" w:sz="4" w:space="0" w:color="auto"/>
              <w:left w:val="single" w:sz="4" w:space="0" w:color="auto"/>
              <w:bottom w:val="single" w:sz="4" w:space="0" w:color="auto"/>
              <w:right w:val="single" w:sz="4" w:space="0" w:color="auto"/>
            </w:tcBorders>
          </w:tcPr>
          <w:p w14:paraId="13FF7F65" w14:textId="77777777" w:rsidR="00995CF5" w:rsidRPr="00B649BF" w:rsidRDefault="00995CF5" w:rsidP="00995CF5">
            <w:pPr>
              <w:keepNext/>
              <w:keepLines/>
              <w:spacing w:after="0"/>
              <w:jc w:val="center"/>
              <w:rPr>
                <w:rFonts w:ascii="Arial" w:eastAsia="Yu Mincho" w:hAnsi="Arial"/>
                <w:sz w:val="18"/>
              </w:rPr>
            </w:pPr>
            <w:r w:rsidRPr="00B649BF">
              <w:rPr>
                <w:rFonts w:ascii="Arial" w:eastAsia="Yu Mincho"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BC6F1C0" w14:textId="77777777" w:rsidR="00995CF5" w:rsidRPr="00B649BF" w:rsidRDefault="00995CF5" w:rsidP="00995CF5">
            <w:pPr>
              <w:keepNext/>
              <w:keepLines/>
              <w:spacing w:after="0"/>
              <w:rPr>
                <w:rFonts w:ascii="Arial" w:eastAsia="Yu Mincho" w:hAnsi="Arial"/>
                <w:sz w:val="18"/>
              </w:rPr>
            </w:pPr>
            <w:r w:rsidRPr="00B649BF">
              <w:rPr>
                <w:rFonts w:ascii="Arial" w:eastAsia="Yu Mincho"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2A352519" w14:textId="77777777" w:rsidR="00995CF5" w:rsidRPr="00B649BF" w:rsidRDefault="00995CF5" w:rsidP="00995CF5">
            <w:pPr>
              <w:keepNext/>
              <w:keepLines/>
              <w:spacing w:after="0"/>
              <w:rPr>
                <w:rFonts w:ascii="Arial" w:eastAsia="Yu Mincho" w:hAnsi="Arial" w:cs="Arial"/>
                <w:sz w:val="18"/>
                <w:szCs w:val="18"/>
              </w:rPr>
            </w:pPr>
            <w:r w:rsidRPr="00B649BF">
              <w:rPr>
                <w:rFonts w:ascii="Arial" w:eastAsia="Yu Mincho" w:hAnsi="Arial" w:cs="Arial"/>
                <w:sz w:val="18"/>
                <w:szCs w:val="18"/>
              </w:rPr>
              <w:t>Identifier of the NF instance where the authentication occurred (e.g. AUSF)</w:t>
            </w:r>
          </w:p>
        </w:tc>
      </w:tr>
      <w:tr w:rsidR="00995CF5" w:rsidRPr="00B649BF" w14:paraId="1C50739C" w14:textId="77777777" w:rsidTr="00995CF5">
        <w:trPr>
          <w:jc w:val="center"/>
        </w:trPr>
        <w:tc>
          <w:tcPr>
            <w:tcW w:w="2090" w:type="dxa"/>
            <w:tcBorders>
              <w:top w:val="single" w:sz="4" w:space="0" w:color="auto"/>
              <w:left w:val="single" w:sz="4" w:space="0" w:color="auto"/>
              <w:bottom w:val="single" w:sz="4" w:space="0" w:color="auto"/>
              <w:right w:val="single" w:sz="4" w:space="0" w:color="auto"/>
            </w:tcBorders>
          </w:tcPr>
          <w:p w14:paraId="5FA7AD5D" w14:textId="77777777" w:rsidR="00995CF5" w:rsidRPr="00B649BF" w:rsidRDefault="00995CF5" w:rsidP="00995CF5">
            <w:pPr>
              <w:keepNext/>
              <w:keepLines/>
              <w:spacing w:after="0"/>
              <w:rPr>
                <w:rFonts w:ascii="Arial" w:eastAsia="Yu Mincho" w:hAnsi="Arial"/>
                <w:sz w:val="18"/>
              </w:rPr>
            </w:pPr>
            <w:r w:rsidRPr="00B649BF">
              <w:rPr>
                <w:rFonts w:ascii="Arial" w:eastAsia="Yu Mincho" w:hAnsi="Arial"/>
                <w:sz w:val="18"/>
              </w:rPr>
              <w:t>success</w:t>
            </w:r>
          </w:p>
        </w:tc>
        <w:tc>
          <w:tcPr>
            <w:tcW w:w="1559" w:type="dxa"/>
            <w:tcBorders>
              <w:top w:val="single" w:sz="4" w:space="0" w:color="auto"/>
              <w:left w:val="single" w:sz="4" w:space="0" w:color="auto"/>
              <w:bottom w:val="single" w:sz="4" w:space="0" w:color="auto"/>
              <w:right w:val="single" w:sz="4" w:space="0" w:color="auto"/>
            </w:tcBorders>
          </w:tcPr>
          <w:p w14:paraId="3EB2BE46" w14:textId="77777777" w:rsidR="00995CF5" w:rsidRPr="00B649BF" w:rsidRDefault="00995CF5" w:rsidP="00995CF5">
            <w:pPr>
              <w:keepNext/>
              <w:keepLines/>
              <w:spacing w:after="0"/>
              <w:rPr>
                <w:rFonts w:ascii="Arial" w:eastAsia="Yu Mincho" w:hAnsi="Arial"/>
                <w:sz w:val="18"/>
              </w:rPr>
            </w:pPr>
            <w:r w:rsidRPr="00B649BF">
              <w:rPr>
                <w:rFonts w:ascii="Arial" w:eastAsia="Yu Mincho" w:hAnsi="Arial"/>
                <w:sz w:val="18"/>
              </w:rPr>
              <w:t>Success</w:t>
            </w:r>
          </w:p>
        </w:tc>
        <w:tc>
          <w:tcPr>
            <w:tcW w:w="425" w:type="dxa"/>
            <w:tcBorders>
              <w:top w:val="single" w:sz="4" w:space="0" w:color="auto"/>
              <w:left w:val="single" w:sz="4" w:space="0" w:color="auto"/>
              <w:bottom w:val="single" w:sz="4" w:space="0" w:color="auto"/>
              <w:right w:val="single" w:sz="4" w:space="0" w:color="auto"/>
            </w:tcBorders>
          </w:tcPr>
          <w:p w14:paraId="6A3A5613" w14:textId="77777777" w:rsidR="00995CF5" w:rsidRPr="00B649BF" w:rsidRDefault="00995CF5" w:rsidP="00995CF5">
            <w:pPr>
              <w:keepNext/>
              <w:keepLines/>
              <w:spacing w:after="0"/>
              <w:jc w:val="center"/>
              <w:rPr>
                <w:rFonts w:ascii="Arial" w:eastAsia="Yu Mincho" w:hAnsi="Arial"/>
                <w:sz w:val="18"/>
              </w:rPr>
            </w:pPr>
            <w:r w:rsidRPr="00B649BF">
              <w:rPr>
                <w:rFonts w:ascii="Arial" w:eastAsia="Yu Mincho"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B04FE27" w14:textId="77777777" w:rsidR="00995CF5" w:rsidRPr="00B649BF" w:rsidRDefault="00995CF5" w:rsidP="00995CF5">
            <w:pPr>
              <w:keepNext/>
              <w:keepLines/>
              <w:spacing w:after="0"/>
              <w:rPr>
                <w:rFonts w:ascii="Arial" w:eastAsia="Yu Mincho" w:hAnsi="Arial"/>
                <w:sz w:val="18"/>
              </w:rPr>
            </w:pPr>
            <w:r w:rsidRPr="00B649BF">
              <w:rPr>
                <w:rFonts w:ascii="Arial" w:eastAsia="Yu Mincho"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6997038B" w14:textId="77777777" w:rsidR="00995CF5" w:rsidRPr="00B649BF" w:rsidRDefault="00995CF5" w:rsidP="00995CF5">
            <w:pPr>
              <w:keepNext/>
              <w:keepLines/>
              <w:spacing w:after="0"/>
              <w:rPr>
                <w:rFonts w:ascii="Arial" w:eastAsia="Yu Mincho" w:hAnsi="Arial" w:cs="Arial"/>
                <w:sz w:val="18"/>
                <w:szCs w:val="18"/>
              </w:rPr>
            </w:pPr>
            <w:r w:rsidRPr="00B649BF">
              <w:rPr>
                <w:rFonts w:ascii="Arial" w:eastAsia="Yu Mincho" w:hAnsi="Arial" w:cs="Arial"/>
                <w:sz w:val="18"/>
                <w:szCs w:val="18"/>
              </w:rPr>
              <w:t>true indicates success; false indicates no success.</w:t>
            </w:r>
          </w:p>
          <w:p w14:paraId="616FE27B" w14:textId="77777777" w:rsidR="00995CF5" w:rsidRPr="00B649BF" w:rsidRDefault="00995CF5" w:rsidP="00995CF5">
            <w:pPr>
              <w:keepNext/>
              <w:keepLines/>
              <w:spacing w:after="0"/>
              <w:rPr>
                <w:rFonts w:ascii="Arial" w:eastAsia="Yu Mincho" w:hAnsi="Arial" w:cs="Arial"/>
                <w:sz w:val="18"/>
                <w:szCs w:val="18"/>
              </w:rPr>
            </w:pPr>
            <w:r w:rsidRPr="00B649BF">
              <w:rPr>
                <w:rFonts w:ascii="Arial" w:eastAsia="Yu Mincho" w:hAnsi="Arial" w:cs="Arial"/>
                <w:sz w:val="18"/>
                <w:szCs w:val="18"/>
              </w:rPr>
              <w:t>Set to false in case of authentication result removal.</w:t>
            </w:r>
          </w:p>
        </w:tc>
      </w:tr>
      <w:tr w:rsidR="00995CF5" w:rsidRPr="00B649BF" w14:paraId="55D2AA8C" w14:textId="77777777" w:rsidTr="00995CF5">
        <w:trPr>
          <w:jc w:val="center"/>
        </w:trPr>
        <w:tc>
          <w:tcPr>
            <w:tcW w:w="2090" w:type="dxa"/>
            <w:tcBorders>
              <w:top w:val="single" w:sz="4" w:space="0" w:color="auto"/>
              <w:left w:val="single" w:sz="4" w:space="0" w:color="auto"/>
              <w:bottom w:val="single" w:sz="4" w:space="0" w:color="auto"/>
              <w:right w:val="single" w:sz="4" w:space="0" w:color="auto"/>
            </w:tcBorders>
          </w:tcPr>
          <w:p w14:paraId="556FE2DD" w14:textId="77777777" w:rsidR="00995CF5" w:rsidRPr="00B649BF" w:rsidRDefault="00995CF5" w:rsidP="00995CF5">
            <w:pPr>
              <w:keepNext/>
              <w:keepLines/>
              <w:spacing w:after="0"/>
              <w:rPr>
                <w:rFonts w:ascii="Arial" w:eastAsia="Yu Mincho" w:hAnsi="Arial"/>
                <w:sz w:val="18"/>
              </w:rPr>
            </w:pPr>
            <w:r w:rsidRPr="00B649BF">
              <w:rPr>
                <w:rFonts w:ascii="Arial" w:eastAsia="Yu Mincho" w:hAnsi="Arial"/>
                <w:sz w:val="18"/>
              </w:rPr>
              <w:t>timeStamp</w:t>
            </w:r>
          </w:p>
        </w:tc>
        <w:tc>
          <w:tcPr>
            <w:tcW w:w="1559" w:type="dxa"/>
            <w:tcBorders>
              <w:top w:val="single" w:sz="4" w:space="0" w:color="auto"/>
              <w:left w:val="single" w:sz="4" w:space="0" w:color="auto"/>
              <w:bottom w:val="single" w:sz="4" w:space="0" w:color="auto"/>
              <w:right w:val="single" w:sz="4" w:space="0" w:color="auto"/>
            </w:tcBorders>
          </w:tcPr>
          <w:p w14:paraId="405F2528" w14:textId="77777777" w:rsidR="00995CF5" w:rsidRPr="00B649BF" w:rsidRDefault="00995CF5" w:rsidP="00995CF5">
            <w:pPr>
              <w:keepNext/>
              <w:keepLines/>
              <w:spacing w:after="0"/>
              <w:rPr>
                <w:rFonts w:ascii="Arial" w:eastAsia="Yu Mincho" w:hAnsi="Arial"/>
                <w:sz w:val="18"/>
              </w:rPr>
            </w:pPr>
            <w:r w:rsidRPr="00B649BF">
              <w:rPr>
                <w:rFonts w:ascii="Arial" w:eastAsia="Yu Mincho" w:hAnsi="Arial"/>
                <w:sz w:val="18"/>
              </w:rPr>
              <w:t>DateTime</w:t>
            </w:r>
          </w:p>
        </w:tc>
        <w:tc>
          <w:tcPr>
            <w:tcW w:w="425" w:type="dxa"/>
            <w:tcBorders>
              <w:top w:val="single" w:sz="4" w:space="0" w:color="auto"/>
              <w:left w:val="single" w:sz="4" w:space="0" w:color="auto"/>
              <w:bottom w:val="single" w:sz="4" w:space="0" w:color="auto"/>
              <w:right w:val="single" w:sz="4" w:space="0" w:color="auto"/>
            </w:tcBorders>
          </w:tcPr>
          <w:p w14:paraId="1D214673" w14:textId="77777777" w:rsidR="00995CF5" w:rsidRPr="00B649BF" w:rsidRDefault="00995CF5" w:rsidP="00995CF5">
            <w:pPr>
              <w:keepNext/>
              <w:keepLines/>
              <w:spacing w:after="0"/>
              <w:jc w:val="center"/>
              <w:rPr>
                <w:rFonts w:ascii="Arial" w:eastAsia="Yu Mincho" w:hAnsi="Arial"/>
                <w:sz w:val="18"/>
              </w:rPr>
            </w:pPr>
            <w:r w:rsidRPr="00B649BF">
              <w:rPr>
                <w:rFonts w:ascii="Arial" w:eastAsia="Yu Mincho"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2098783B" w14:textId="77777777" w:rsidR="00995CF5" w:rsidRPr="00B649BF" w:rsidRDefault="00995CF5" w:rsidP="00995CF5">
            <w:pPr>
              <w:keepNext/>
              <w:keepLines/>
              <w:spacing w:after="0"/>
              <w:rPr>
                <w:rFonts w:ascii="Arial" w:eastAsia="Yu Mincho" w:hAnsi="Arial"/>
                <w:sz w:val="18"/>
              </w:rPr>
            </w:pPr>
            <w:r w:rsidRPr="00B649BF">
              <w:rPr>
                <w:rFonts w:ascii="Arial" w:eastAsia="Yu Mincho"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144929BB" w14:textId="77777777" w:rsidR="00995CF5" w:rsidRPr="00B649BF" w:rsidRDefault="00995CF5" w:rsidP="00995CF5">
            <w:pPr>
              <w:keepNext/>
              <w:keepLines/>
              <w:spacing w:after="0"/>
              <w:rPr>
                <w:rFonts w:ascii="Arial" w:eastAsia="Yu Mincho" w:hAnsi="Arial" w:cs="Arial"/>
                <w:sz w:val="18"/>
                <w:szCs w:val="18"/>
              </w:rPr>
            </w:pPr>
            <w:r w:rsidRPr="00B649BF">
              <w:rPr>
                <w:rFonts w:ascii="Arial" w:eastAsia="Yu Mincho" w:hAnsi="Arial" w:cs="Arial"/>
                <w:sz w:val="18"/>
                <w:szCs w:val="18"/>
              </w:rPr>
              <w:t>time stamp of the authentication</w:t>
            </w:r>
          </w:p>
        </w:tc>
      </w:tr>
      <w:tr w:rsidR="00995CF5" w:rsidRPr="00B649BF" w14:paraId="09C86986" w14:textId="77777777" w:rsidTr="00995CF5">
        <w:trPr>
          <w:jc w:val="center"/>
        </w:trPr>
        <w:tc>
          <w:tcPr>
            <w:tcW w:w="2090" w:type="dxa"/>
            <w:tcBorders>
              <w:top w:val="single" w:sz="4" w:space="0" w:color="auto"/>
              <w:left w:val="single" w:sz="4" w:space="0" w:color="auto"/>
              <w:bottom w:val="single" w:sz="4" w:space="0" w:color="auto"/>
              <w:right w:val="single" w:sz="4" w:space="0" w:color="auto"/>
            </w:tcBorders>
          </w:tcPr>
          <w:p w14:paraId="0DE59EDE" w14:textId="77777777" w:rsidR="00995CF5" w:rsidRPr="00B649BF" w:rsidRDefault="00995CF5" w:rsidP="00995CF5">
            <w:pPr>
              <w:keepNext/>
              <w:keepLines/>
              <w:spacing w:after="0"/>
              <w:rPr>
                <w:rFonts w:ascii="Arial" w:eastAsia="Yu Mincho" w:hAnsi="Arial"/>
                <w:sz w:val="18"/>
              </w:rPr>
            </w:pPr>
            <w:r w:rsidRPr="00B649BF">
              <w:rPr>
                <w:rFonts w:ascii="Arial" w:eastAsia="Yu Mincho" w:hAnsi="Arial"/>
                <w:sz w:val="18"/>
              </w:rPr>
              <w:t>authType</w:t>
            </w:r>
          </w:p>
        </w:tc>
        <w:tc>
          <w:tcPr>
            <w:tcW w:w="1559" w:type="dxa"/>
            <w:tcBorders>
              <w:top w:val="single" w:sz="4" w:space="0" w:color="auto"/>
              <w:left w:val="single" w:sz="4" w:space="0" w:color="auto"/>
              <w:bottom w:val="single" w:sz="4" w:space="0" w:color="auto"/>
              <w:right w:val="single" w:sz="4" w:space="0" w:color="auto"/>
            </w:tcBorders>
          </w:tcPr>
          <w:p w14:paraId="3D0C749A" w14:textId="77777777" w:rsidR="00995CF5" w:rsidRPr="00B649BF" w:rsidRDefault="00995CF5" w:rsidP="00995CF5">
            <w:pPr>
              <w:keepNext/>
              <w:keepLines/>
              <w:spacing w:after="0"/>
              <w:rPr>
                <w:rFonts w:ascii="Arial" w:eastAsia="Yu Mincho" w:hAnsi="Arial"/>
                <w:sz w:val="18"/>
              </w:rPr>
            </w:pPr>
            <w:r w:rsidRPr="00B649BF">
              <w:rPr>
                <w:rFonts w:ascii="Arial" w:eastAsia="Yu Mincho" w:hAnsi="Arial"/>
                <w:sz w:val="18"/>
              </w:rPr>
              <w:t>AuthType</w:t>
            </w:r>
          </w:p>
        </w:tc>
        <w:tc>
          <w:tcPr>
            <w:tcW w:w="425" w:type="dxa"/>
            <w:tcBorders>
              <w:top w:val="single" w:sz="4" w:space="0" w:color="auto"/>
              <w:left w:val="single" w:sz="4" w:space="0" w:color="auto"/>
              <w:bottom w:val="single" w:sz="4" w:space="0" w:color="auto"/>
              <w:right w:val="single" w:sz="4" w:space="0" w:color="auto"/>
            </w:tcBorders>
          </w:tcPr>
          <w:p w14:paraId="21E21C80" w14:textId="77777777" w:rsidR="00995CF5" w:rsidRPr="00B649BF" w:rsidRDefault="00995CF5" w:rsidP="00995CF5">
            <w:pPr>
              <w:keepNext/>
              <w:keepLines/>
              <w:spacing w:after="0"/>
              <w:jc w:val="center"/>
              <w:rPr>
                <w:rFonts w:ascii="Arial" w:eastAsia="Yu Mincho" w:hAnsi="Arial"/>
                <w:sz w:val="18"/>
              </w:rPr>
            </w:pPr>
            <w:r w:rsidRPr="00B649BF">
              <w:rPr>
                <w:rFonts w:ascii="Arial" w:eastAsia="Yu Mincho"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7A6C2B32" w14:textId="77777777" w:rsidR="00995CF5" w:rsidRPr="00B649BF" w:rsidRDefault="00995CF5" w:rsidP="00995CF5">
            <w:pPr>
              <w:keepNext/>
              <w:keepLines/>
              <w:spacing w:after="0"/>
              <w:rPr>
                <w:rFonts w:ascii="Arial" w:eastAsia="Yu Mincho" w:hAnsi="Arial"/>
                <w:sz w:val="18"/>
              </w:rPr>
            </w:pPr>
            <w:r w:rsidRPr="00B649BF">
              <w:rPr>
                <w:rFonts w:ascii="Arial" w:eastAsia="Yu Mincho"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22C20F0F" w14:textId="77777777" w:rsidR="00995CF5" w:rsidRPr="00B649BF" w:rsidRDefault="00995CF5" w:rsidP="00995CF5">
            <w:pPr>
              <w:keepNext/>
              <w:keepLines/>
              <w:spacing w:after="0"/>
              <w:rPr>
                <w:rFonts w:ascii="Arial" w:eastAsia="Yu Mincho" w:hAnsi="Arial" w:cs="Arial"/>
                <w:sz w:val="18"/>
                <w:szCs w:val="18"/>
              </w:rPr>
            </w:pPr>
            <w:r w:rsidRPr="00B649BF">
              <w:rPr>
                <w:rFonts w:ascii="Arial" w:eastAsia="Yu Mincho" w:hAnsi="Arial" w:cs="Arial"/>
                <w:sz w:val="18"/>
                <w:szCs w:val="18"/>
              </w:rPr>
              <w:t>string</w:t>
            </w:r>
            <w:r w:rsidRPr="00B649BF">
              <w:rPr>
                <w:rFonts w:ascii="Arial" w:eastAsia="Yu Mincho" w:hAnsi="Arial" w:cs="Arial"/>
                <w:sz w:val="18"/>
                <w:szCs w:val="18"/>
              </w:rPr>
              <w:br/>
              <w:t xml:space="preserve">Authentication Type </w:t>
            </w:r>
          </w:p>
        </w:tc>
      </w:tr>
      <w:tr w:rsidR="00995CF5" w:rsidRPr="00B649BF" w14:paraId="573A93CE" w14:textId="77777777" w:rsidTr="00995CF5">
        <w:trPr>
          <w:jc w:val="center"/>
        </w:trPr>
        <w:tc>
          <w:tcPr>
            <w:tcW w:w="2090" w:type="dxa"/>
            <w:tcBorders>
              <w:top w:val="single" w:sz="4" w:space="0" w:color="auto"/>
              <w:left w:val="single" w:sz="4" w:space="0" w:color="auto"/>
              <w:bottom w:val="single" w:sz="4" w:space="0" w:color="auto"/>
              <w:right w:val="single" w:sz="4" w:space="0" w:color="auto"/>
            </w:tcBorders>
          </w:tcPr>
          <w:p w14:paraId="6885008F" w14:textId="77777777" w:rsidR="00995CF5" w:rsidRPr="00B649BF" w:rsidRDefault="00995CF5" w:rsidP="00995CF5">
            <w:pPr>
              <w:keepNext/>
              <w:keepLines/>
              <w:spacing w:after="0"/>
              <w:rPr>
                <w:rFonts w:ascii="Arial" w:eastAsia="Yu Mincho" w:hAnsi="Arial"/>
                <w:sz w:val="18"/>
              </w:rPr>
            </w:pPr>
            <w:r w:rsidRPr="00B649BF">
              <w:rPr>
                <w:rFonts w:ascii="Arial" w:eastAsia="Yu Mincho" w:hAnsi="Arial"/>
                <w:sz w:val="18"/>
              </w:rPr>
              <w:t>servingNetworkName</w:t>
            </w:r>
          </w:p>
        </w:tc>
        <w:tc>
          <w:tcPr>
            <w:tcW w:w="1559" w:type="dxa"/>
            <w:tcBorders>
              <w:top w:val="single" w:sz="4" w:space="0" w:color="auto"/>
              <w:left w:val="single" w:sz="4" w:space="0" w:color="auto"/>
              <w:bottom w:val="single" w:sz="4" w:space="0" w:color="auto"/>
              <w:right w:val="single" w:sz="4" w:space="0" w:color="auto"/>
            </w:tcBorders>
          </w:tcPr>
          <w:p w14:paraId="517367B5" w14:textId="77777777" w:rsidR="00995CF5" w:rsidRPr="00B649BF" w:rsidRDefault="00995CF5" w:rsidP="00995CF5">
            <w:pPr>
              <w:keepNext/>
              <w:keepLines/>
              <w:spacing w:after="0"/>
              <w:rPr>
                <w:rFonts w:ascii="Arial" w:eastAsia="Yu Mincho" w:hAnsi="Arial"/>
                <w:sz w:val="18"/>
              </w:rPr>
            </w:pPr>
            <w:r w:rsidRPr="00B649BF">
              <w:rPr>
                <w:rFonts w:ascii="Arial" w:eastAsia="Yu Mincho" w:hAnsi="Arial"/>
                <w:sz w:val="18"/>
              </w:rPr>
              <w:t>ServingNetworkName</w:t>
            </w:r>
          </w:p>
        </w:tc>
        <w:tc>
          <w:tcPr>
            <w:tcW w:w="425" w:type="dxa"/>
            <w:tcBorders>
              <w:top w:val="single" w:sz="4" w:space="0" w:color="auto"/>
              <w:left w:val="single" w:sz="4" w:space="0" w:color="auto"/>
              <w:bottom w:val="single" w:sz="4" w:space="0" w:color="auto"/>
              <w:right w:val="single" w:sz="4" w:space="0" w:color="auto"/>
            </w:tcBorders>
          </w:tcPr>
          <w:p w14:paraId="535E6AF6" w14:textId="77777777" w:rsidR="00995CF5" w:rsidRPr="00B649BF" w:rsidRDefault="00995CF5" w:rsidP="00995CF5">
            <w:pPr>
              <w:keepNext/>
              <w:keepLines/>
              <w:spacing w:after="0"/>
              <w:jc w:val="center"/>
              <w:rPr>
                <w:rFonts w:ascii="Arial" w:eastAsia="Yu Mincho" w:hAnsi="Arial"/>
                <w:sz w:val="18"/>
              </w:rPr>
            </w:pPr>
            <w:r w:rsidRPr="00B649BF">
              <w:rPr>
                <w:rFonts w:ascii="Arial" w:eastAsia="Yu Mincho"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83A41E5" w14:textId="77777777" w:rsidR="00995CF5" w:rsidRPr="00B649BF" w:rsidRDefault="00995CF5" w:rsidP="00995CF5">
            <w:pPr>
              <w:keepNext/>
              <w:keepLines/>
              <w:spacing w:after="0"/>
              <w:rPr>
                <w:rFonts w:ascii="Arial" w:eastAsia="Yu Mincho" w:hAnsi="Arial"/>
                <w:sz w:val="18"/>
              </w:rPr>
            </w:pPr>
            <w:r w:rsidRPr="00B649BF">
              <w:rPr>
                <w:rFonts w:ascii="Arial" w:eastAsia="Yu Mincho"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1DFEE8ED" w14:textId="77777777" w:rsidR="00995CF5" w:rsidRPr="00B649BF" w:rsidRDefault="00995CF5" w:rsidP="00995CF5">
            <w:pPr>
              <w:keepNext/>
              <w:keepLines/>
              <w:spacing w:after="0"/>
              <w:rPr>
                <w:rFonts w:ascii="Arial" w:eastAsia="Yu Mincho" w:hAnsi="Arial" w:cs="Arial"/>
                <w:sz w:val="18"/>
                <w:szCs w:val="18"/>
              </w:rPr>
            </w:pPr>
            <w:r w:rsidRPr="00B649BF">
              <w:rPr>
                <w:rFonts w:ascii="Arial" w:eastAsia="Yu Mincho" w:hAnsi="Arial" w:cs="Arial"/>
                <w:sz w:val="18"/>
                <w:szCs w:val="18"/>
              </w:rPr>
              <w:t>See 3GPP TS 33.501 [6] clause 6.1.1.4</w:t>
            </w:r>
          </w:p>
        </w:tc>
      </w:tr>
      <w:tr w:rsidR="00995CF5" w:rsidRPr="00B649BF" w14:paraId="32E82FD7" w14:textId="77777777" w:rsidTr="00995CF5">
        <w:trPr>
          <w:jc w:val="center"/>
        </w:trPr>
        <w:tc>
          <w:tcPr>
            <w:tcW w:w="2090" w:type="dxa"/>
            <w:tcBorders>
              <w:top w:val="single" w:sz="4" w:space="0" w:color="auto"/>
              <w:left w:val="single" w:sz="4" w:space="0" w:color="auto"/>
              <w:bottom w:val="single" w:sz="4" w:space="0" w:color="auto"/>
              <w:right w:val="single" w:sz="4" w:space="0" w:color="auto"/>
            </w:tcBorders>
          </w:tcPr>
          <w:p w14:paraId="7D451927" w14:textId="77777777" w:rsidR="00995CF5" w:rsidRPr="00B649BF" w:rsidRDefault="00995CF5" w:rsidP="00995CF5">
            <w:pPr>
              <w:keepNext/>
              <w:keepLines/>
              <w:spacing w:after="0"/>
              <w:rPr>
                <w:rFonts w:ascii="Arial" w:eastAsia="Yu Mincho" w:hAnsi="Arial"/>
                <w:sz w:val="18"/>
              </w:rPr>
            </w:pPr>
            <w:r w:rsidRPr="00B649BF">
              <w:rPr>
                <w:rFonts w:ascii="Arial" w:eastAsia="Yu Mincho" w:hAnsi="Arial" w:hint="eastAsia"/>
                <w:sz w:val="18"/>
              </w:rPr>
              <w:t>a</w:t>
            </w:r>
            <w:r w:rsidRPr="00B649BF">
              <w:rPr>
                <w:rFonts w:ascii="Arial" w:eastAsia="Yu Mincho" w:hAnsi="Arial"/>
                <w:sz w:val="18"/>
              </w:rPr>
              <w:t>uthRemovalInd</w:t>
            </w:r>
          </w:p>
        </w:tc>
        <w:tc>
          <w:tcPr>
            <w:tcW w:w="1559" w:type="dxa"/>
            <w:tcBorders>
              <w:top w:val="single" w:sz="4" w:space="0" w:color="auto"/>
              <w:left w:val="single" w:sz="4" w:space="0" w:color="auto"/>
              <w:bottom w:val="single" w:sz="4" w:space="0" w:color="auto"/>
              <w:right w:val="single" w:sz="4" w:space="0" w:color="auto"/>
            </w:tcBorders>
          </w:tcPr>
          <w:p w14:paraId="5EE2ECC5" w14:textId="77777777" w:rsidR="00995CF5" w:rsidRPr="00B649BF" w:rsidRDefault="00995CF5" w:rsidP="00995CF5">
            <w:pPr>
              <w:keepNext/>
              <w:keepLines/>
              <w:spacing w:after="0"/>
              <w:rPr>
                <w:rFonts w:ascii="Arial" w:eastAsia="Yu Mincho" w:hAnsi="Arial"/>
                <w:sz w:val="18"/>
              </w:rPr>
            </w:pPr>
            <w:r w:rsidRPr="00B649BF">
              <w:rPr>
                <w:rFonts w:ascii="Arial" w:eastAsia="Yu Mincho" w:hAnsi="Arial"/>
                <w:sz w:val="18"/>
              </w:rPr>
              <w:t>Boolean</w:t>
            </w:r>
          </w:p>
        </w:tc>
        <w:tc>
          <w:tcPr>
            <w:tcW w:w="425" w:type="dxa"/>
            <w:tcBorders>
              <w:top w:val="single" w:sz="4" w:space="0" w:color="auto"/>
              <w:left w:val="single" w:sz="4" w:space="0" w:color="auto"/>
              <w:bottom w:val="single" w:sz="4" w:space="0" w:color="auto"/>
              <w:right w:val="single" w:sz="4" w:space="0" w:color="auto"/>
            </w:tcBorders>
          </w:tcPr>
          <w:p w14:paraId="42A2284B" w14:textId="77777777" w:rsidR="00995CF5" w:rsidRPr="00B649BF" w:rsidRDefault="00995CF5" w:rsidP="00995CF5">
            <w:pPr>
              <w:keepNext/>
              <w:keepLines/>
              <w:spacing w:after="0"/>
              <w:jc w:val="center"/>
              <w:rPr>
                <w:rFonts w:ascii="Arial" w:eastAsia="Yu Mincho" w:hAnsi="Arial"/>
                <w:sz w:val="18"/>
              </w:rPr>
            </w:pPr>
            <w:r w:rsidRPr="00B649BF">
              <w:rPr>
                <w:rFonts w:ascii="Arial" w:eastAsia="Yu Mincho" w:hAnsi="Arial" w:hint="eastAsia"/>
                <w:sz w:val="18"/>
              </w:rPr>
              <w:t>O</w:t>
            </w:r>
          </w:p>
        </w:tc>
        <w:tc>
          <w:tcPr>
            <w:tcW w:w="1134" w:type="dxa"/>
            <w:tcBorders>
              <w:top w:val="single" w:sz="4" w:space="0" w:color="auto"/>
              <w:left w:val="single" w:sz="4" w:space="0" w:color="auto"/>
              <w:bottom w:val="single" w:sz="4" w:space="0" w:color="auto"/>
              <w:right w:val="single" w:sz="4" w:space="0" w:color="auto"/>
            </w:tcBorders>
          </w:tcPr>
          <w:p w14:paraId="61F0A035" w14:textId="77777777" w:rsidR="00995CF5" w:rsidRPr="00B649BF" w:rsidRDefault="00995CF5" w:rsidP="00995CF5">
            <w:pPr>
              <w:keepNext/>
              <w:keepLines/>
              <w:spacing w:after="0"/>
              <w:rPr>
                <w:rFonts w:ascii="Arial" w:eastAsia="Yu Mincho" w:hAnsi="Arial"/>
                <w:sz w:val="18"/>
              </w:rPr>
            </w:pPr>
            <w:r w:rsidRPr="00B649BF">
              <w:rPr>
                <w:rFonts w:ascii="Arial" w:eastAsia="Yu Mincho" w:hAnsi="Arial" w:hint="eastAsia"/>
                <w:sz w:val="18"/>
              </w:rPr>
              <w:t>0</w:t>
            </w:r>
            <w:r w:rsidRPr="00B649BF">
              <w:rPr>
                <w:rFonts w:ascii="Arial" w:eastAsia="Yu Mincho"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673EFEB9" w14:textId="77777777" w:rsidR="00995CF5" w:rsidRPr="00B649BF" w:rsidRDefault="00995CF5" w:rsidP="00995CF5">
            <w:pPr>
              <w:keepNext/>
              <w:keepLines/>
              <w:spacing w:after="0"/>
              <w:rPr>
                <w:rFonts w:ascii="Arial" w:eastAsia="Yu Mincho" w:hAnsi="Arial" w:cs="Arial"/>
                <w:sz w:val="18"/>
                <w:szCs w:val="18"/>
              </w:rPr>
            </w:pPr>
            <w:r w:rsidRPr="00B649BF">
              <w:rPr>
                <w:rFonts w:ascii="Arial" w:eastAsia="Yu Mincho" w:hAnsi="Arial" w:cs="Arial"/>
                <w:sz w:val="18"/>
                <w:szCs w:val="18"/>
              </w:rPr>
              <w:t>When present, it shall indicate the authentication result in the UDM shall be removed.</w:t>
            </w:r>
          </w:p>
          <w:p w14:paraId="76BEE781" w14:textId="77777777" w:rsidR="00995CF5" w:rsidRPr="00B649BF" w:rsidRDefault="00995CF5" w:rsidP="00995CF5">
            <w:pPr>
              <w:keepNext/>
              <w:keepLines/>
              <w:spacing w:after="0"/>
              <w:rPr>
                <w:rFonts w:ascii="Arial" w:eastAsia="Yu Mincho" w:hAnsi="Arial" w:cs="Arial"/>
                <w:sz w:val="18"/>
                <w:szCs w:val="18"/>
              </w:rPr>
            </w:pPr>
            <w:r w:rsidRPr="00B649BF">
              <w:rPr>
                <w:rFonts w:ascii="Arial" w:eastAsia="Yu Mincho" w:hAnsi="Arial" w:cs="Arial"/>
                <w:sz w:val="18"/>
                <w:szCs w:val="18"/>
              </w:rPr>
              <w:t>This IE shall be set as follows:</w:t>
            </w:r>
          </w:p>
          <w:p w14:paraId="14C43A13" w14:textId="77777777" w:rsidR="00995CF5" w:rsidRPr="00B649BF" w:rsidRDefault="00995CF5" w:rsidP="00995CF5">
            <w:pPr>
              <w:keepNext/>
              <w:keepLines/>
              <w:spacing w:after="0"/>
              <w:rPr>
                <w:rFonts w:ascii="Arial" w:eastAsia="Yu Mincho" w:hAnsi="Arial" w:cs="Arial"/>
                <w:sz w:val="18"/>
                <w:szCs w:val="18"/>
              </w:rPr>
            </w:pPr>
            <w:r w:rsidRPr="00B649BF">
              <w:rPr>
                <w:rFonts w:ascii="Arial" w:eastAsia="Yu Mincho" w:hAnsi="Arial" w:cs="Arial"/>
                <w:sz w:val="18"/>
                <w:szCs w:val="18"/>
              </w:rPr>
              <w:t>-</w:t>
            </w:r>
            <w:r w:rsidRPr="00B649BF">
              <w:rPr>
                <w:rFonts w:ascii="Arial" w:eastAsia="Yu Mincho" w:hAnsi="Arial" w:cs="Arial"/>
                <w:sz w:val="18"/>
                <w:szCs w:val="18"/>
              </w:rPr>
              <w:tab/>
              <w:t>true: authentication result in the UDM shall be removed;</w:t>
            </w:r>
          </w:p>
          <w:p w14:paraId="46F4A845" w14:textId="77777777" w:rsidR="00995CF5" w:rsidRPr="00B649BF" w:rsidRDefault="00995CF5" w:rsidP="00995CF5">
            <w:pPr>
              <w:keepNext/>
              <w:keepLines/>
              <w:spacing w:after="0"/>
              <w:rPr>
                <w:rFonts w:ascii="Arial" w:eastAsia="Yu Mincho" w:hAnsi="Arial" w:cs="Arial"/>
                <w:sz w:val="18"/>
                <w:szCs w:val="18"/>
              </w:rPr>
            </w:pPr>
            <w:r w:rsidRPr="00B649BF">
              <w:rPr>
                <w:rFonts w:ascii="Arial" w:eastAsia="Yu Mincho" w:hAnsi="Arial" w:cs="Arial"/>
                <w:sz w:val="18"/>
                <w:szCs w:val="18"/>
              </w:rPr>
              <w:t>-</w:t>
            </w:r>
            <w:r w:rsidRPr="00B649BF">
              <w:rPr>
                <w:rFonts w:ascii="Arial" w:eastAsia="Yu Mincho" w:hAnsi="Arial" w:cs="Arial"/>
                <w:sz w:val="18"/>
                <w:szCs w:val="18"/>
              </w:rPr>
              <w:tab/>
              <w:t>false (default): authentication result in the UDM shall not be removed.</w:t>
            </w:r>
          </w:p>
        </w:tc>
      </w:tr>
      <w:tr w:rsidR="009C3ADC" w:rsidRPr="00B06F7A" w:rsidDel="00D87684" w14:paraId="04BCC3C0" w14:textId="77777777" w:rsidTr="009C3ADC">
        <w:trPr>
          <w:jc w:val="center"/>
          <w:ins w:id="338" w:author="Ulrich Wiehe v1" w:date="2022-02-21T12:14:00Z"/>
        </w:trPr>
        <w:tc>
          <w:tcPr>
            <w:tcW w:w="2090" w:type="dxa"/>
            <w:tcBorders>
              <w:top w:val="single" w:sz="4" w:space="0" w:color="auto"/>
              <w:left w:val="single" w:sz="4" w:space="0" w:color="auto"/>
              <w:bottom w:val="single" w:sz="4" w:space="0" w:color="auto"/>
              <w:right w:val="single" w:sz="4" w:space="0" w:color="auto"/>
            </w:tcBorders>
          </w:tcPr>
          <w:p w14:paraId="2B50ACC5" w14:textId="77777777" w:rsidR="009C3ADC" w:rsidRPr="009C3ADC" w:rsidRDefault="009C3ADC" w:rsidP="009C3ADC">
            <w:pPr>
              <w:rPr>
                <w:ins w:id="339" w:author="Ulrich Wiehe v1" w:date="2022-02-21T12:14:00Z"/>
                <w:rFonts w:ascii="Arial" w:eastAsia="Yu Mincho" w:hAnsi="Arial"/>
                <w:sz w:val="18"/>
              </w:rPr>
            </w:pPr>
            <w:ins w:id="340" w:author="Ulrich Wiehe v1" w:date="2022-02-21T12:14:00Z">
              <w:r w:rsidRPr="009C3ADC">
                <w:rPr>
                  <w:rFonts w:ascii="Arial" w:eastAsia="Yu Mincho" w:hAnsi="Arial"/>
                  <w:sz w:val="18"/>
                </w:rPr>
                <w:t>resetIds</w:t>
              </w:r>
            </w:ins>
          </w:p>
        </w:tc>
        <w:tc>
          <w:tcPr>
            <w:tcW w:w="1559" w:type="dxa"/>
            <w:tcBorders>
              <w:top w:val="single" w:sz="4" w:space="0" w:color="auto"/>
              <w:left w:val="single" w:sz="4" w:space="0" w:color="auto"/>
              <w:bottom w:val="single" w:sz="4" w:space="0" w:color="auto"/>
              <w:right w:val="single" w:sz="4" w:space="0" w:color="auto"/>
            </w:tcBorders>
          </w:tcPr>
          <w:p w14:paraId="5100CB98" w14:textId="77777777" w:rsidR="009C3ADC" w:rsidRPr="009C3ADC" w:rsidRDefault="009C3ADC" w:rsidP="009C3ADC">
            <w:pPr>
              <w:rPr>
                <w:ins w:id="341" w:author="Ulrich Wiehe v1" w:date="2022-02-21T12:14:00Z"/>
                <w:rFonts w:ascii="Arial" w:eastAsia="Yu Mincho" w:hAnsi="Arial"/>
                <w:sz w:val="18"/>
              </w:rPr>
            </w:pPr>
            <w:ins w:id="342" w:author="Ulrich Wiehe v1" w:date="2022-02-21T12:14:00Z">
              <w:r w:rsidRPr="009C3ADC">
                <w:rPr>
                  <w:rFonts w:ascii="Arial" w:eastAsia="Yu Mincho" w:hAnsi="Arial"/>
                  <w:sz w:val="18"/>
                </w:rPr>
                <w:t>array(string)</w:t>
              </w:r>
            </w:ins>
          </w:p>
        </w:tc>
        <w:tc>
          <w:tcPr>
            <w:tcW w:w="425" w:type="dxa"/>
            <w:tcBorders>
              <w:top w:val="single" w:sz="4" w:space="0" w:color="auto"/>
              <w:left w:val="single" w:sz="4" w:space="0" w:color="auto"/>
              <w:bottom w:val="single" w:sz="4" w:space="0" w:color="auto"/>
              <w:right w:val="single" w:sz="4" w:space="0" w:color="auto"/>
            </w:tcBorders>
          </w:tcPr>
          <w:p w14:paraId="268F71BE" w14:textId="77777777" w:rsidR="009C3ADC" w:rsidRPr="009C3ADC" w:rsidRDefault="009C3ADC" w:rsidP="009C3ADC">
            <w:pPr>
              <w:rPr>
                <w:ins w:id="343" w:author="Ulrich Wiehe v1" w:date="2022-02-21T12:14:00Z"/>
                <w:rFonts w:ascii="Arial" w:eastAsia="Yu Mincho" w:hAnsi="Arial"/>
                <w:sz w:val="18"/>
                <w:lang w:eastAsia="ja-JP"/>
              </w:rPr>
            </w:pPr>
            <w:ins w:id="344" w:author="Ulrich Wiehe v1" w:date="2022-02-21T12:14:00Z">
              <w:r w:rsidRPr="009C3ADC">
                <w:rPr>
                  <w:rFonts w:ascii="Arial" w:eastAsia="Yu Mincho" w:hAnsi="Arial"/>
                  <w:sz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680B5299" w14:textId="77777777" w:rsidR="009C3ADC" w:rsidRPr="009C3ADC" w:rsidRDefault="009C3ADC" w:rsidP="009C3ADC">
            <w:pPr>
              <w:rPr>
                <w:ins w:id="345" w:author="Ulrich Wiehe v1" w:date="2022-02-21T12:14:00Z"/>
                <w:rFonts w:ascii="Arial" w:eastAsia="Yu Mincho" w:hAnsi="Arial"/>
                <w:sz w:val="18"/>
              </w:rPr>
            </w:pPr>
            <w:ins w:id="346" w:author="Ulrich Wiehe v1" w:date="2022-02-21T12:14:00Z">
              <w:r w:rsidRPr="009C3ADC">
                <w:rPr>
                  <w:rFonts w:ascii="Arial" w:eastAsia="Yu Mincho" w:hAnsi="Arial"/>
                  <w:sz w:val="18"/>
                </w:rPr>
                <w:t>1..N</w:t>
              </w:r>
            </w:ins>
          </w:p>
        </w:tc>
        <w:tc>
          <w:tcPr>
            <w:tcW w:w="4359" w:type="dxa"/>
            <w:tcBorders>
              <w:top w:val="single" w:sz="4" w:space="0" w:color="auto"/>
              <w:left w:val="single" w:sz="4" w:space="0" w:color="auto"/>
              <w:bottom w:val="single" w:sz="4" w:space="0" w:color="auto"/>
              <w:right w:val="single" w:sz="4" w:space="0" w:color="auto"/>
            </w:tcBorders>
          </w:tcPr>
          <w:p w14:paraId="156CA9DA" w14:textId="4529F0B0" w:rsidR="009C3ADC" w:rsidRPr="009C3ADC" w:rsidRDefault="009C3ADC" w:rsidP="009C3ADC">
            <w:pPr>
              <w:rPr>
                <w:ins w:id="347" w:author="Ulrich Wiehe v1" w:date="2022-02-21T12:14:00Z"/>
                <w:rFonts w:ascii="Arial" w:eastAsia="Yu Mincho" w:hAnsi="Arial" w:cs="Arial"/>
                <w:sz w:val="18"/>
                <w:szCs w:val="18"/>
              </w:rPr>
            </w:pPr>
            <w:ins w:id="348" w:author="Ulrich Wiehe v1" w:date="2022-02-21T12:14:00Z">
              <w:r w:rsidRPr="009C3ADC">
                <w:rPr>
                  <w:rFonts w:ascii="Arial" w:eastAsia="Yu Mincho" w:hAnsi="Arial" w:cs="Arial"/>
                  <w:sz w:val="18"/>
                  <w:szCs w:val="18"/>
                </w:rPr>
                <w:t xml:space="preserve">May be present in </w:t>
              </w:r>
            </w:ins>
            <w:ins w:id="349" w:author="Ulrich Wiehe v1" w:date="2022-02-21T12:17:00Z">
              <w:r>
                <w:rPr>
                  <w:rFonts w:ascii="Arial" w:eastAsia="Yu Mincho" w:hAnsi="Arial" w:cs="Arial"/>
                  <w:sz w:val="18"/>
                  <w:szCs w:val="18"/>
                </w:rPr>
                <w:t>Authentication Confirmation response</w:t>
              </w:r>
            </w:ins>
            <w:ins w:id="350" w:author="Ulrich Wiehe v1" w:date="2022-02-21T12:14:00Z">
              <w:r w:rsidRPr="009C3ADC">
                <w:rPr>
                  <w:rFonts w:ascii="Arial" w:eastAsia="Yu Mincho" w:hAnsi="Arial" w:cs="Arial"/>
                  <w:sz w:val="18"/>
                  <w:szCs w:val="18"/>
                </w:rPr>
                <w:t xml:space="preserve"> messages.</w:t>
              </w:r>
              <w:r w:rsidRPr="009C3ADC">
                <w:rPr>
                  <w:rFonts w:ascii="Arial" w:eastAsia="Yu Mincho" w:hAnsi="Arial" w:cs="Arial"/>
                  <w:sz w:val="18"/>
                  <w:szCs w:val="18"/>
                </w:rPr>
                <w:br/>
                <w:t xml:space="preserve">The </w:t>
              </w:r>
            </w:ins>
            <w:ins w:id="351" w:author="Ulrich Wiehe v1" w:date="2022-02-21T12:17:00Z">
              <w:r>
                <w:rPr>
                  <w:rFonts w:ascii="Arial" w:eastAsia="Yu Mincho" w:hAnsi="Arial" w:cs="Arial"/>
                  <w:sz w:val="18"/>
                  <w:szCs w:val="18"/>
                </w:rPr>
                <w:t>AUSF</w:t>
              </w:r>
            </w:ins>
            <w:ins w:id="352" w:author="Ulrich Wiehe v1" w:date="2022-02-21T12:14:00Z">
              <w:r w:rsidRPr="009C3ADC">
                <w:rPr>
                  <w:rFonts w:ascii="Arial" w:eastAsia="Yu Mincho" w:hAnsi="Arial" w:cs="Arial"/>
                  <w:sz w:val="18"/>
                  <w:szCs w:val="18"/>
                </w:rPr>
                <w:t xml:space="preserve"> may decide to re-</w:t>
              </w:r>
            </w:ins>
            <w:ins w:id="353" w:author="Ulrich Wiehe v1" w:date="2022-02-21T12:18:00Z">
              <w:r>
                <w:rPr>
                  <w:rFonts w:ascii="Arial" w:eastAsia="Yu Mincho" w:hAnsi="Arial" w:cs="Arial"/>
                  <w:sz w:val="18"/>
                  <w:szCs w:val="18"/>
                </w:rPr>
                <w:t>confirm the authentication</w:t>
              </w:r>
            </w:ins>
            <w:ins w:id="354" w:author="Ulrich Wiehe v1" w:date="2022-02-21T12:14:00Z">
              <w:r w:rsidRPr="009C3ADC">
                <w:rPr>
                  <w:rFonts w:ascii="Arial" w:eastAsia="Yu Mincho" w:hAnsi="Arial" w:cs="Arial"/>
                  <w:sz w:val="18"/>
                  <w:szCs w:val="18"/>
                </w:rPr>
                <w:t xml:space="preserve"> at the UDM when receiving a data restoration notification containing a matching resetId.</w:t>
              </w:r>
            </w:ins>
          </w:p>
        </w:tc>
      </w:tr>
    </w:tbl>
    <w:p w14:paraId="45725133" w14:textId="77777777" w:rsidR="00995CF5" w:rsidRDefault="00995CF5" w:rsidP="00995CF5">
      <w:pPr>
        <w:rPr>
          <w:lang w:val="en-US"/>
        </w:rPr>
      </w:pPr>
    </w:p>
    <w:p w14:paraId="039B529B" w14:textId="77777777" w:rsidR="00995CF5" w:rsidRPr="00B06F7A" w:rsidRDefault="00995CF5" w:rsidP="003C6B4C">
      <w:pPr>
        <w:rPr>
          <w:lang w:eastAsia="zh-CN"/>
        </w:rPr>
      </w:pPr>
    </w:p>
    <w:p w14:paraId="770A5A93" w14:textId="77777777" w:rsidR="003A175D" w:rsidRDefault="003A175D" w:rsidP="003A17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5" w:name="_Toc90562348"/>
      <w:r>
        <w:rPr>
          <w:rFonts w:ascii="Arial" w:hAnsi="Arial" w:cs="Arial"/>
          <w:color w:val="0000FF"/>
          <w:sz w:val="28"/>
          <w:szCs w:val="28"/>
          <w:lang w:val="en-US"/>
        </w:rPr>
        <w:lastRenderedPageBreak/>
        <w:t>* * * Next Change * * * *</w:t>
      </w:r>
    </w:p>
    <w:p w14:paraId="0888EDD0" w14:textId="77777777" w:rsidR="005B7866" w:rsidRPr="00B06F7A" w:rsidRDefault="005B7866" w:rsidP="00C05182">
      <w:pPr>
        <w:pStyle w:val="Heading5"/>
      </w:pPr>
      <w:bookmarkStart w:id="356" w:name="_Toc11338791"/>
      <w:bookmarkStart w:id="357" w:name="_Toc27585495"/>
      <w:bookmarkStart w:id="358" w:name="_Toc36457501"/>
      <w:bookmarkStart w:id="359" w:name="_Toc45028418"/>
      <w:bookmarkStart w:id="360" w:name="_Toc45029253"/>
      <w:bookmarkStart w:id="361" w:name="_Toc67682017"/>
      <w:bookmarkStart w:id="362" w:name="_Toc90562480"/>
      <w:bookmarkEnd w:id="355"/>
      <w:bookmarkEnd w:id="264"/>
      <w:bookmarkEnd w:id="265"/>
      <w:bookmarkEnd w:id="266"/>
      <w:bookmarkEnd w:id="315"/>
      <w:bookmarkEnd w:id="316"/>
      <w:bookmarkEnd w:id="317"/>
      <w:r w:rsidRPr="00B06F7A">
        <w:t>6.4.6.2.9</w:t>
      </w:r>
      <w:r w:rsidRPr="00B06F7A">
        <w:tab/>
        <w:t>Type: CreatedEeSubscription</w:t>
      </w:r>
      <w:bookmarkEnd w:id="356"/>
      <w:bookmarkEnd w:id="357"/>
      <w:bookmarkEnd w:id="358"/>
      <w:bookmarkEnd w:id="359"/>
      <w:bookmarkEnd w:id="360"/>
      <w:bookmarkEnd w:id="361"/>
      <w:bookmarkEnd w:id="362"/>
    </w:p>
    <w:p w14:paraId="0817FD5D" w14:textId="77777777" w:rsidR="005B7866" w:rsidRPr="00B06F7A" w:rsidRDefault="005B7866" w:rsidP="005B7866">
      <w:pPr>
        <w:pStyle w:val="TH"/>
      </w:pPr>
      <w:r w:rsidRPr="00B06F7A">
        <w:rPr>
          <w:noProof/>
        </w:rPr>
        <w:t>Table </w:t>
      </w:r>
      <w:r w:rsidRPr="00B06F7A">
        <w:t xml:space="preserve">6.4.6.2.9-1: </w:t>
      </w:r>
      <w:r w:rsidRPr="00B06F7A">
        <w:rPr>
          <w:noProof/>
        </w:rPr>
        <w:t xml:space="preserve">Definition of type </w:t>
      </w:r>
      <w:r w:rsidRPr="00B06F7A">
        <w:t>CreatedEeSubscription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63" w:author="Ulrich Wiehe" w:date="2022-01-27T15:17:00Z">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tblGridChange w:id="364">
          <w:tblGrid>
            <w:gridCol w:w="2090"/>
            <w:gridCol w:w="1559"/>
            <w:gridCol w:w="425"/>
            <w:gridCol w:w="1134"/>
            <w:gridCol w:w="4359"/>
          </w:tblGrid>
        </w:tblGridChange>
      </w:tblGrid>
      <w:tr w:rsidR="005B7866" w:rsidRPr="00B06F7A" w14:paraId="67A5AC30" w14:textId="77777777" w:rsidTr="00C14A89">
        <w:trPr>
          <w:jc w:val="center"/>
          <w:trPrChange w:id="365" w:author="Ulrich Wiehe" w:date="2022-01-27T15:17: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66" w:author="Ulrich Wiehe" w:date="2022-01-27T15:17: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B5F8020" w14:textId="77777777" w:rsidR="005B7866" w:rsidRPr="00B06F7A" w:rsidRDefault="005B7866" w:rsidP="007F1FA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367" w:author="Ulrich Wiehe" w:date="2022-01-27T15:17: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9C30CF7"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368" w:author="Ulrich Wiehe" w:date="2022-01-27T15:1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AD52232"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69" w:author="Ulrich Wiehe" w:date="2022-01-27T15:17: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D8D9010"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370" w:author="Ulrich Wiehe" w:date="2022-01-27T15:17: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ADC7C9F"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75955686" w14:textId="77777777" w:rsidTr="00C14A89">
        <w:trPr>
          <w:jc w:val="center"/>
          <w:trPrChange w:id="371" w:author="Ulrich Wiehe" w:date="2022-01-27T15:17: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72" w:author="Ulrich Wiehe" w:date="2022-01-27T15:17:00Z">
              <w:tcPr>
                <w:tcW w:w="2090" w:type="dxa"/>
                <w:tcBorders>
                  <w:top w:val="single" w:sz="4" w:space="0" w:color="auto"/>
                  <w:left w:val="single" w:sz="4" w:space="0" w:color="auto"/>
                  <w:bottom w:val="single" w:sz="4" w:space="0" w:color="auto"/>
                  <w:right w:val="single" w:sz="4" w:space="0" w:color="auto"/>
                </w:tcBorders>
              </w:tcPr>
            </w:tcPrChange>
          </w:tcPr>
          <w:p w14:paraId="59CB91C4" w14:textId="77777777" w:rsidR="005B7866" w:rsidRPr="00B06F7A" w:rsidRDefault="005B7866" w:rsidP="007F1FAF">
            <w:pPr>
              <w:pStyle w:val="TAL"/>
            </w:pPr>
            <w:r w:rsidRPr="00B06F7A">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Change w:id="373" w:author="Ulrich Wiehe" w:date="2022-01-27T15:17:00Z">
              <w:tcPr>
                <w:tcW w:w="1559" w:type="dxa"/>
                <w:tcBorders>
                  <w:top w:val="single" w:sz="4" w:space="0" w:color="auto"/>
                  <w:left w:val="single" w:sz="4" w:space="0" w:color="auto"/>
                  <w:bottom w:val="single" w:sz="4" w:space="0" w:color="auto"/>
                  <w:right w:val="single" w:sz="4" w:space="0" w:color="auto"/>
                </w:tcBorders>
              </w:tcPr>
            </w:tcPrChange>
          </w:tcPr>
          <w:p w14:paraId="71A3EE5B" w14:textId="77777777" w:rsidR="005B7866" w:rsidRPr="00B06F7A" w:rsidRDefault="005B7866" w:rsidP="007F1FAF">
            <w:pPr>
              <w:pStyle w:val="TAL"/>
            </w:pPr>
            <w:r w:rsidRPr="00B06F7A">
              <w:t>EeSubscription</w:t>
            </w:r>
          </w:p>
        </w:tc>
        <w:tc>
          <w:tcPr>
            <w:tcW w:w="425" w:type="dxa"/>
            <w:tcBorders>
              <w:top w:val="single" w:sz="4" w:space="0" w:color="auto"/>
              <w:left w:val="single" w:sz="4" w:space="0" w:color="auto"/>
              <w:bottom w:val="single" w:sz="4" w:space="0" w:color="auto"/>
              <w:right w:val="single" w:sz="4" w:space="0" w:color="auto"/>
            </w:tcBorders>
            <w:tcPrChange w:id="374" w:author="Ulrich Wiehe" w:date="2022-01-27T15:17:00Z">
              <w:tcPr>
                <w:tcW w:w="425" w:type="dxa"/>
                <w:tcBorders>
                  <w:top w:val="single" w:sz="4" w:space="0" w:color="auto"/>
                  <w:left w:val="single" w:sz="4" w:space="0" w:color="auto"/>
                  <w:bottom w:val="single" w:sz="4" w:space="0" w:color="auto"/>
                  <w:right w:val="single" w:sz="4" w:space="0" w:color="auto"/>
                </w:tcBorders>
              </w:tcPr>
            </w:tcPrChange>
          </w:tcPr>
          <w:p w14:paraId="38FC1750" w14:textId="77777777" w:rsidR="005B7866" w:rsidRPr="00B06F7A" w:rsidRDefault="005B7866" w:rsidP="007F1FAF">
            <w:pPr>
              <w:pStyle w:val="TAC"/>
            </w:pPr>
            <w:r w:rsidRPr="00B06F7A">
              <w:rPr>
                <w:rFonts w:hint="eastAsia"/>
              </w:rPr>
              <w:t>M</w:t>
            </w:r>
          </w:p>
        </w:tc>
        <w:tc>
          <w:tcPr>
            <w:tcW w:w="1134" w:type="dxa"/>
            <w:tcBorders>
              <w:top w:val="single" w:sz="4" w:space="0" w:color="auto"/>
              <w:left w:val="single" w:sz="4" w:space="0" w:color="auto"/>
              <w:bottom w:val="single" w:sz="4" w:space="0" w:color="auto"/>
              <w:right w:val="single" w:sz="4" w:space="0" w:color="auto"/>
            </w:tcBorders>
            <w:tcPrChange w:id="375" w:author="Ulrich Wiehe" w:date="2022-01-27T15:17:00Z">
              <w:tcPr>
                <w:tcW w:w="1134" w:type="dxa"/>
                <w:tcBorders>
                  <w:top w:val="single" w:sz="4" w:space="0" w:color="auto"/>
                  <w:left w:val="single" w:sz="4" w:space="0" w:color="auto"/>
                  <w:bottom w:val="single" w:sz="4" w:space="0" w:color="auto"/>
                  <w:right w:val="single" w:sz="4" w:space="0" w:color="auto"/>
                </w:tcBorders>
              </w:tcPr>
            </w:tcPrChange>
          </w:tcPr>
          <w:p w14:paraId="3A173473" w14:textId="77777777" w:rsidR="005B7866" w:rsidRPr="00B06F7A" w:rsidRDefault="005B7866" w:rsidP="007F1FAF">
            <w:pPr>
              <w:pStyle w:val="TAL"/>
            </w:pPr>
            <w:r w:rsidRPr="00B06F7A">
              <w:rPr>
                <w:rFonts w:hint="eastAsia"/>
              </w:rPr>
              <w:t>1</w:t>
            </w:r>
          </w:p>
        </w:tc>
        <w:tc>
          <w:tcPr>
            <w:tcW w:w="4359" w:type="dxa"/>
            <w:tcBorders>
              <w:top w:val="single" w:sz="4" w:space="0" w:color="auto"/>
              <w:left w:val="single" w:sz="4" w:space="0" w:color="auto"/>
              <w:bottom w:val="single" w:sz="4" w:space="0" w:color="auto"/>
              <w:right w:val="single" w:sz="4" w:space="0" w:color="auto"/>
            </w:tcBorders>
            <w:tcPrChange w:id="376" w:author="Ulrich Wiehe" w:date="2022-01-27T15:17:00Z">
              <w:tcPr>
                <w:tcW w:w="4359" w:type="dxa"/>
                <w:tcBorders>
                  <w:top w:val="single" w:sz="4" w:space="0" w:color="auto"/>
                  <w:left w:val="single" w:sz="4" w:space="0" w:color="auto"/>
                  <w:bottom w:val="single" w:sz="4" w:space="0" w:color="auto"/>
                  <w:right w:val="single" w:sz="4" w:space="0" w:color="auto"/>
                </w:tcBorders>
              </w:tcPr>
            </w:tcPrChange>
          </w:tcPr>
          <w:p w14:paraId="2743F832" w14:textId="77777777" w:rsidR="005B7866" w:rsidRPr="00B06F7A" w:rsidRDefault="005B7866" w:rsidP="007F1FAF">
            <w:pPr>
              <w:pStyle w:val="TAL"/>
              <w:rPr>
                <w:rFonts w:cs="Arial"/>
                <w:szCs w:val="18"/>
              </w:rPr>
            </w:pPr>
            <w:r w:rsidRPr="00B06F7A">
              <w:rPr>
                <w:rFonts w:cs="Arial" w:hint="eastAsia"/>
                <w:szCs w:val="18"/>
              </w:rPr>
              <w:t>Th</w:t>
            </w:r>
            <w:r w:rsidRPr="00B06F7A">
              <w:rPr>
                <w:rFonts w:cs="Arial"/>
                <w:szCs w:val="18"/>
              </w:rPr>
              <w:t>is IE shall contain the representation of the created event subscription.</w:t>
            </w:r>
          </w:p>
        </w:tc>
      </w:tr>
      <w:tr w:rsidR="005B7866" w:rsidRPr="00B06F7A" w14:paraId="27EF92C5" w14:textId="77777777" w:rsidTr="00C14A89">
        <w:trPr>
          <w:jc w:val="center"/>
          <w:trPrChange w:id="377" w:author="Ulrich Wiehe" w:date="2022-01-27T15:17: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78" w:author="Ulrich Wiehe" w:date="2022-01-27T15:17:00Z">
              <w:tcPr>
                <w:tcW w:w="2090" w:type="dxa"/>
                <w:tcBorders>
                  <w:top w:val="single" w:sz="4" w:space="0" w:color="auto"/>
                  <w:left w:val="single" w:sz="4" w:space="0" w:color="auto"/>
                  <w:bottom w:val="single" w:sz="4" w:space="0" w:color="auto"/>
                  <w:right w:val="single" w:sz="4" w:space="0" w:color="auto"/>
                </w:tcBorders>
              </w:tcPr>
            </w:tcPrChange>
          </w:tcPr>
          <w:p w14:paraId="7D255401" w14:textId="77777777" w:rsidR="005B7866" w:rsidRPr="00B06F7A" w:rsidRDefault="005B7866" w:rsidP="007F1FAF">
            <w:pPr>
              <w:pStyle w:val="TAL"/>
            </w:pPr>
            <w:r w:rsidRPr="00B06F7A">
              <w:rPr>
                <w:rFonts w:hint="eastAsia"/>
              </w:rPr>
              <w:t>numberOfUes</w:t>
            </w:r>
          </w:p>
        </w:tc>
        <w:tc>
          <w:tcPr>
            <w:tcW w:w="1559" w:type="dxa"/>
            <w:tcBorders>
              <w:top w:val="single" w:sz="4" w:space="0" w:color="auto"/>
              <w:left w:val="single" w:sz="4" w:space="0" w:color="auto"/>
              <w:bottom w:val="single" w:sz="4" w:space="0" w:color="auto"/>
              <w:right w:val="single" w:sz="4" w:space="0" w:color="auto"/>
            </w:tcBorders>
            <w:tcPrChange w:id="379" w:author="Ulrich Wiehe" w:date="2022-01-27T15:17:00Z">
              <w:tcPr>
                <w:tcW w:w="1559" w:type="dxa"/>
                <w:tcBorders>
                  <w:top w:val="single" w:sz="4" w:space="0" w:color="auto"/>
                  <w:left w:val="single" w:sz="4" w:space="0" w:color="auto"/>
                  <w:bottom w:val="single" w:sz="4" w:space="0" w:color="auto"/>
                  <w:right w:val="single" w:sz="4" w:space="0" w:color="auto"/>
                </w:tcBorders>
              </w:tcPr>
            </w:tcPrChange>
          </w:tcPr>
          <w:p w14:paraId="1C1497FC" w14:textId="77777777" w:rsidR="005B7866" w:rsidRPr="00B06F7A" w:rsidRDefault="005B7866" w:rsidP="007F1FAF">
            <w:pPr>
              <w:pStyle w:val="TAL"/>
            </w:pPr>
            <w:r w:rsidRPr="00B06F7A">
              <w:rPr>
                <w:rFonts w:hint="eastAsia"/>
              </w:rPr>
              <w:t>Uinteger</w:t>
            </w:r>
          </w:p>
        </w:tc>
        <w:tc>
          <w:tcPr>
            <w:tcW w:w="425" w:type="dxa"/>
            <w:tcBorders>
              <w:top w:val="single" w:sz="4" w:space="0" w:color="auto"/>
              <w:left w:val="single" w:sz="4" w:space="0" w:color="auto"/>
              <w:bottom w:val="single" w:sz="4" w:space="0" w:color="auto"/>
              <w:right w:val="single" w:sz="4" w:space="0" w:color="auto"/>
            </w:tcBorders>
            <w:tcPrChange w:id="380" w:author="Ulrich Wiehe" w:date="2022-01-27T15:17:00Z">
              <w:tcPr>
                <w:tcW w:w="425" w:type="dxa"/>
                <w:tcBorders>
                  <w:top w:val="single" w:sz="4" w:space="0" w:color="auto"/>
                  <w:left w:val="single" w:sz="4" w:space="0" w:color="auto"/>
                  <w:bottom w:val="single" w:sz="4" w:space="0" w:color="auto"/>
                  <w:right w:val="single" w:sz="4" w:space="0" w:color="auto"/>
                </w:tcBorders>
              </w:tcPr>
            </w:tcPrChange>
          </w:tcPr>
          <w:p w14:paraId="5D176E7E" w14:textId="77777777" w:rsidR="005B7866" w:rsidRPr="00B06F7A" w:rsidRDefault="005B7866" w:rsidP="007F1FAF">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Change w:id="381" w:author="Ulrich Wiehe" w:date="2022-01-27T15:17:00Z">
              <w:tcPr>
                <w:tcW w:w="1134" w:type="dxa"/>
                <w:tcBorders>
                  <w:top w:val="single" w:sz="4" w:space="0" w:color="auto"/>
                  <w:left w:val="single" w:sz="4" w:space="0" w:color="auto"/>
                  <w:bottom w:val="single" w:sz="4" w:space="0" w:color="auto"/>
                  <w:right w:val="single" w:sz="4" w:space="0" w:color="auto"/>
                </w:tcBorders>
              </w:tcPr>
            </w:tcPrChange>
          </w:tcPr>
          <w:p w14:paraId="66F6D0B5" w14:textId="77777777" w:rsidR="005B7866" w:rsidRPr="00B06F7A" w:rsidRDefault="005B7866" w:rsidP="007F1FAF">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Change w:id="382" w:author="Ulrich Wiehe" w:date="2022-01-27T15:17:00Z">
              <w:tcPr>
                <w:tcW w:w="4359" w:type="dxa"/>
                <w:tcBorders>
                  <w:top w:val="single" w:sz="4" w:space="0" w:color="auto"/>
                  <w:left w:val="single" w:sz="4" w:space="0" w:color="auto"/>
                  <w:bottom w:val="single" w:sz="4" w:space="0" w:color="auto"/>
                  <w:right w:val="single" w:sz="4" w:space="0" w:color="auto"/>
                </w:tcBorders>
              </w:tcPr>
            </w:tcPrChange>
          </w:tcPr>
          <w:p w14:paraId="25B1900A" w14:textId="77777777" w:rsidR="005B7866" w:rsidRPr="00B06F7A" w:rsidRDefault="005B7866" w:rsidP="007F1FAF">
            <w:pPr>
              <w:pStyle w:val="TAL"/>
              <w:rPr>
                <w:rFonts w:cs="Arial"/>
                <w:szCs w:val="18"/>
              </w:rPr>
            </w:pPr>
            <w:r w:rsidRPr="00B06F7A">
              <w:rPr>
                <w:rFonts w:cs="Arial" w:hint="eastAsia"/>
                <w:szCs w:val="18"/>
              </w:rPr>
              <w:t xml:space="preserve">This IE shall be included </w:t>
            </w:r>
            <w:r w:rsidRPr="00B06F7A">
              <w:rPr>
                <w:rFonts w:cs="Arial"/>
                <w:szCs w:val="18"/>
              </w:rPr>
              <w:t xml:space="preserve">if the </w:t>
            </w:r>
            <w:r w:rsidRPr="00B06F7A">
              <w:rPr>
                <w:rFonts w:cs="Arial" w:hint="eastAsia"/>
                <w:szCs w:val="18"/>
              </w:rPr>
              <w:t xml:space="preserve">event subscription is for a group of UEs. </w:t>
            </w:r>
            <w:r w:rsidRPr="00B06F7A">
              <w:rPr>
                <w:rFonts w:cs="Arial"/>
                <w:szCs w:val="18"/>
              </w:rPr>
              <w:t>When present, this IE shall represent the number of UEs in the group.</w:t>
            </w:r>
          </w:p>
        </w:tc>
      </w:tr>
      <w:tr w:rsidR="005B7866" w:rsidRPr="00B06F7A" w14:paraId="7EDF74C7" w14:textId="77777777" w:rsidTr="00C14A89">
        <w:trPr>
          <w:jc w:val="center"/>
          <w:trPrChange w:id="383" w:author="Ulrich Wiehe" w:date="2022-01-27T15:17: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84" w:author="Ulrich Wiehe" w:date="2022-01-27T15:17:00Z">
              <w:tcPr>
                <w:tcW w:w="2090" w:type="dxa"/>
                <w:tcBorders>
                  <w:top w:val="single" w:sz="4" w:space="0" w:color="auto"/>
                  <w:left w:val="single" w:sz="4" w:space="0" w:color="auto"/>
                  <w:bottom w:val="single" w:sz="4" w:space="0" w:color="auto"/>
                  <w:right w:val="single" w:sz="4" w:space="0" w:color="auto"/>
                </w:tcBorders>
              </w:tcPr>
            </w:tcPrChange>
          </w:tcPr>
          <w:p w14:paraId="2CDE5FD1" w14:textId="77777777" w:rsidR="005B7866" w:rsidRPr="00B06F7A" w:rsidRDefault="005B7866" w:rsidP="007F1FAF">
            <w:pPr>
              <w:pStyle w:val="TAL"/>
            </w:pPr>
            <w:r w:rsidRPr="00B06F7A">
              <w:rPr>
                <w:rFonts w:hint="eastAsia"/>
              </w:rPr>
              <w:t>ev</w:t>
            </w:r>
            <w:r w:rsidRPr="00B06F7A">
              <w:t>ent</w:t>
            </w:r>
            <w:r w:rsidRPr="00B06F7A">
              <w:rPr>
                <w:rFonts w:hint="eastAsia"/>
              </w:rPr>
              <w:t>Report</w:t>
            </w:r>
            <w:r w:rsidRPr="00B06F7A">
              <w:t>s</w:t>
            </w:r>
          </w:p>
        </w:tc>
        <w:tc>
          <w:tcPr>
            <w:tcW w:w="1559" w:type="dxa"/>
            <w:tcBorders>
              <w:top w:val="single" w:sz="4" w:space="0" w:color="auto"/>
              <w:left w:val="single" w:sz="4" w:space="0" w:color="auto"/>
              <w:bottom w:val="single" w:sz="4" w:space="0" w:color="auto"/>
              <w:right w:val="single" w:sz="4" w:space="0" w:color="auto"/>
            </w:tcBorders>
            <w:tcPrChange w:id="385" w:author="Ulrich Wiehe" w:date="2022-01-27T15:17:00Z">
              <w:tcPr>
                <w:tcW w:w="1559" w:type="dxa"/>
                <w:tcBorders>
                  <w:top w:val="single" w:sz="4" w:space="0" w:color="auto"/>
                  <w:left w:val="single" w:sz="4" w:space="0" w:color="auto"/>
                  <w:bottom w:val="single" w:sz="4" w:space="0" w:color="auto"/>
                  <w:right w:val="single" w:sz="4" w:space="0" w:color="auto"/>
                </w:tcBorders>
              </w:tcPr>
            </w:tcPrChange>
          </w:tcPr>
          <w:p w14:paraId="6A0E9D01" w14:textId="77777777" w:rsidR="005B7866" w:rsidRPr="00B06F7A" w:rsidRDefault="005B7866" w:rsidP="007F1FAF">
            <w:pPr>
              <w:pStyle w:val="TAL"/>
            </w:pPr>
            <w:r w:rsidRPr="00B06F7A">
              <w:rPr>
                <w:rFonts w:hint="eastAsia"/>
              </w:rPr>
              <w:t>array</w:t>
            </w:r>
            <w:r w:rsidRPr="00B06F7A">
              <w:t>(MonitoringReport)</w:t>
            </w:r>
          </w:p>
        </w:tc>
        <w:tc>
          <w:tcPr>
            <w:tcW w:w="425" w:type="dxa"/>
            <w:tcBorders>
              <w:top w:val="single" w:sz="4" w:space="0" w:color="auto"/>
              <w:left w:val="single" w:sz="4" w:space="0" w:color="auto"/>
              <w:bottom w:val="single" w:sz="4" w:space="0" w:color="auto"/>
              <w:right w:val="single" w:sz="4" w:space="0" w:color="auto"/>
            </w:tcBorders>
            <w:tcPrChange w:id="386" w:author="Ulrich Wiehe" w:date="2022-01-27T15:17:00Z">
              <w:tcPr>
                <w:tcW w:w="425" w:type="dxa"/>
                <w:tcBorders>
                  <w:top w:val="single" w:sz="4" w:space="0" w:color="auto"/>
                  <w:left w:val="single" w:sz="4" w:space="0" w:color="auto"/>
                  <w:bottom w:val="single" w:sz="4" w:space="0" w:color="auto"/>
                  <w:right w:val="single" w:sz="4" w:space="0" w:color="auto"/>
                </w:tcBorders>
              </w:tcPr>
            </w:tcPrChange>
          </w:tcPr>
          <w:p w14:paraId="4DAA2586"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87" w:author="Ulrich Wiehe" w:date="2022-01-27T15:17:00Z">
              <w:tcPr>
                <w:tcW w:w="1134" w:type="dxa"/>
                <w:tcBorders>
                  <w:top w:val="single" w:sz="4" w:space="0" w:color="auto"/>
                  <w:left w:val="single" w:sz="4" w:space="0" w:color="auto"/>
                  <w:bottom w:val="single" w:sz="4" w:space="0" w:color="auto"/>
                  <w:right w:val="single" w:sz="4" w:space="0" w:color="auto"/>
                </w:tcBorders>
              </w:tcPr>
            </w:tcPrChange>
          </w:tcPr>
          <w:p w14:paraId="136E70AE" w14:textId="77777777" w:rsidR="005B7866" w:rsidRPr="00B06F7A" w:rsidRDefault="005B7866" w:rsidP="007F1FAF">
            <w:pPr>
              <w:pStyle w:val="TAL"/>
            </w:pPr>
            <w:r w:rsidRPr="00B06F7A">
              <w:t>1</w:t>
            </w:r>
            <w:r w:rsidRPr="00B06F7A">
              <w:rPr>
                <w:rFonts w:hint="eastAsia"/>
              </w:rPr>
              <w:t>..N</w:t>
            </w:r>
          </w:p>
        </w:tc>
        <w:tc>
          <w:tcPr>
            <w:tcW w:w="4359" w:type="dxa"/>
            <w:tcBorders>
              <w:top w:val="single" w:sz="4" w:space="0" w:color="auto"/>
              <w:left w:val="single" w:sz="4" w:space="0" w:color="auto"/>
              <w:bottom w:val="single" w:sz="4" w:space="0" w:color="auto"/>
              <w:right w:val="single" w:sz="4" w:space="0" w:color="auto"/>
            </w:tcBorders>
            <w:tcPrChange w:id="388" w:author="Ulrich Wiehe" w:date="2022-01-27T15:17:00Z">
              <w:tcPr>
                <w:tcW w:w="4359" w:type="dxa"/>
                <w:tcBorders>
                  <w:top w:val="single" w:sz="4" w:space="0" w:color="auto"/>
                  <w:left w:val="single" w:sz="4" w:space="0" w:color="auto"/>
                  <w:bottom w:val="single" w:sz="4" w:space="0" w:color="auto"/>
                  <w:right w:val="single" w:sz="4" w:space="0" w:color="auto"/>
                </w:tcBorders>
              </w:tcPr>
            </w:tcPrChange>
          </w:tcPr>
          <w:p w14:paraId="3CBD7D37" w14:textId="77777777" w:rsidR="004968D7" w:rsidRPr="00B06F7A" w:rsidRDefault="005B7866" w:rsidP="007F1FAF">
            <w:pPr>
              <w:pStyle w:val="TAL"/>
              <w:rPr>
                <w:rFonts w:cs="Arial"/>
                <w:szCs w:val="18"/>
              </w:rPr>
            </w:pPr>
            <w:r w:rsidRPr="00B06F7A">
              <w:rPr>
                <w:rFonts w:cs="Arial" w:hint="eastAsia"/>
                <w:szCs w:val="18"/>
              </w:rPr>
              <w:t xml:space="preserve">This IE when present, shall contain the </w:t>
            </w:r>
            <w:r w:rsidRPr="00B06F7A">
              <w:rPr>
                <w:rFonts w:cs="Arial"/>
                <w:szCs w:val="18"/>
              </w:rPr>
              <w:t xml:space="preserve">status of </w:t>
            </w:r>
            <w:r w:rsidRPr="00B06F7A">
              <w:rPr>
                <w:rFonts w:cs="Arial" w:hint="eastAsia"/>
                <w:szCs w:val="18"/>
              </w:rPr>
              <w:t xml:space="preserve">events </w:t>
            </w:r>
            <w:r w:rsidRPr="00B06F7A">
              <w:rPr>
                <w:rFonts w:cs="Arial"/>
                <w:szCs w:val="18"/>
              </w:rPr>
              <w:t>that are requested for immediate reporting as well, if those events are available at the time of subscription.</w:t>
            </w:r>
          </w:p>
          <w:p w14:paraId="163A7644" w14:textId="4C797AFA" w:rsidR="005B7866" w:rsidRPr="00B06F7A" w:rsidRDefault="005B7866" w:rsidP="007F1FAF">
            <w:pPr>
              <w:pStyle w:val="TAL"/>
              <w:rPr>
                <w:rFonts w:cs="Arial"/>
                <w:szCs w:val="18"/>
              </w:rPr>
            </w:pPr>
          </w:p>
          <w:p w14:paraId="5BD7BFA1" w14:textId="77777777" w:rsidR="005B7866" w:rsidRPr="00B06F7A" w:rsidRDefault="005B7866" w:rsidP="007F1FAF">
            <w:pPr>
              <w:pStyle w:val="TAL"/>
              <w:rPr>
                <w:rFonts w:cs="Arial"/>
                <w:szCs w:val="18"/>
              </w:rPr>
            </w:pPr>
            <w:r w:rsidRPr="00B06F7A">
              <w:rPr>
                <w:lang w:eastAsia="zh-CN"/>
              </w:rPr>
              <w:t>If an event requested for immediate reporting is detected by another NF (e.g. AMF) and directly notified to the NF consumer, the status of the event shall not be included in this IE.</w:t>
            </w:r>
          </w:p>
        </w:tc>
      </w:tr>
      <w:tr w:rsidR="005B7866" w:rsidRPr="00B06F7A" w14:paraId="15251F1F" w14:textId="77777777" w:rsidTr="00C14A89">
        <w:trPr>
          <w:jc w:val="center"/>
          <w:trPrChange w:id="389" w:author="Ulrich Wiehe" w:date="2022-01-27T15:17: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90" w:author="Ulrich Wiehe" w:date="2022-01-27T15:17:00Z">
              <w:tcPr>
                <w:tcW w:w="2090" w:type="dxa"/>
                <w:tcBorders>
                  <w:top w:val="single" w:sz="4" w:space="0" w:color="auto"/>
                  <w:left w:val="single" w:sz="4" w:space="0" w:color="auto"/>
                  <w:bottom w:val="single" w:sz="4" w:space="0" w:color="auto"/>
                  <w:right w:val="single" w:sz="4" w:space="0" w:color="auto"/>
                </w:tcBorders>
              </w:tcPr>
            </w:tcPrChange>
          </w:tcPr>
          <w:p w14:paraId="5D8FE8B5" w14:textId="77777777" w:rsidR="005B7866" w:rsidRPr="00B06F7A" w:rsidRDefault="005B7866" w:rsidP="007F1FAF">
            <w:pPr>
              <w:pStyle w:val="TAL"/>
            </w:pPr>
            <w:r w:rsidRPr="00B06F7A">
              <w:t>epcStatusInd</w:t>
            </w:r>
          </w:p>
        </w:tc>
        <w:tc>
          <w:tcPr>
            <w:tcW w:w="1559" w:type="dxa"/>
            <w:tcBorders>
              <w:top w:val="single" w:sz="4" w:space="0" w:color="auto"/>
              <w:left w:val="single" w:sz="4" w:space="0" w:color="auto"/>
              <w:bottom w:val="single" w:sz="4" w:space="0" w:color="auto"/>
              <w:right w:val="single" w:sz="4" w:space="0" w:color="auto"/>
            </w:tcBorders>
            <w:tcPrChange w:id="391" w:author="Ulrich Wiehe" w:date="2022-01-27T15:17:00Z">
              <w:tcPr>
                <w:tcW w:w="1559" w:type="dxa"/>
                <w:tcBorders>
                  <w:top w:val="single" w:sz="4" w:space="0" w:color="auto"/>
                  <w:left w:val="single" w:sz="4" w:space="0" w:color="auto"/>
                  <w:bottom w:val="single" w:sz="4" w:space="0" w:color="auto"/>
                  <w:right w:val="single" w:sz="4" w:space="0" w:color="auto"/>
                </w:tcBorders>
              </w:tcPr>
            </w:tcPrChange>
          </w:tcPr>
          <w:p w14:paraId="74DF4FAD" w14:textId="77777777" w:rsidR="005B7866" w:rsidRPr="00B06F7A" w:rsidRDefault="005B7866" w:rsidP="007F1FAF">
            <w:pPr>
              <w:pStyle w:val="TAL"/>
            </w:pPr>
            <w:r w:rsidRPr="00B06F7A">
              <w:rPr>
                <w:rFonts w:hint="eastAsia"/>
              </w:rPr>
              <w:t>b</w:t>
            </w:r>
            <w:r w:rsidRPr="00B06F7A">
              <w:t>oolean</w:t>
            </w:r>
          </w:p>
        </w:tc>
        <w:tc>
          <w:tcPr>
            <w:tcW w:w="425" w:type="dxa"/>
            <w:tcBorders>
              <w:top w:val="single" w:sz="4" w:space="0" w:color="auto"/>
              <w:left w:val="single" w:sz="4" w:space="0" w:color="auto"/>
              <w:bottom w:val="single" w:sz="4" w:space="0" w:color="auto"/>
              <w:right w:val="single" w:sz="4" w:space="0" w:color="auto"/>
            </w:tcBorders>
            <w:tcPrChange w:id="392" w:author="Ulrich Wiehe" w:date="2022-01-27T15:17:00Z">
              <w:tcPr>
                <w:tcW w:w="425" w:type="dxa"/>
                <w:tcBorders>
                  <w:top w:val="single" w:sz="4" w:space="0" w:color="auto"/>
                  <w:left w:val="single" w:sz="4" w:space="0" w:color="auto"/>
                  <w:bottom w:val="single" w:sz="4" w:space="0" w:color="auto"/>
                  <w:right w:val="single" w:sz="4" w:space="0" w:color="auto"/>
                </w:tcBorders>
              </w:tcPr>
            </w:tcPrChange>
          </w:tcPr>
          <w:p w14:paraId="36009D94" w14:textId="77777777" w:rsidR="005B7866" w:rsidRPr="00B06F7A" w:rsidRDefault="005B7866" w:rsidP="007F1FAF">
            <w:pPr>
              <w:pStyle w:val="TAC"/>
            </w:pPr>
            <w:r w:rsidRPr="00B06F7A">
              <w:rPr>
                <w:rFonts w:hint="eastAsia"/>
              </w:rPr>
              <w:t>C</w:t>
            </w:r>
          </w:p>
        </w:tc>
        <w:tc>
          <w:tcPr>
            <w:tcW w:w="1134" w:type="dxa"/>
            <w:tcBorders>
              <w:top w:val="single" w:sz="4" w:space="0" w:color="auto"/>
              <w:left w:val="single" w:sz="4" w:space="0" w:color="auto"/>
              <w:bottom w:val="single" w:sz="4" w:space="0" w:color="auto"/>
              <w:right w:val="single" w:sz="4" w:space="0" w:color="auto"/>
            </w:tcBorders>
            <w:tcPrChange w:id="393" w:author="Ulrich Wiehe" w:date="2022-01-27T15:17:00Z">
              <w:tcPr>
                <w:tcW w:w="1134" w:type="dxa"/>
                <w:tcBorders>
                  <w:top w:val="single" w:sz="4" w:space="0" w:color="auto"/>
                  <w:left w:val="single" w:sz="4" w:space="0" w:color="auto"/>
                  <w:bottom w:val="single" w:sz="4" w:space="0" w:color="auto"/>
                  <w:right w:val="single" w:sz="4" w:space="0" w:color="auto"/>
                </w:tcBorders>
              </w:tcPr>
            </w:tcPrChange>
          </w:tcPr>
          <w:p w14:paraId="50AA08D0"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Change w:id="394" w:author="Ulrich Wiehe" w:date="2022-01-27T15:17:00Z">
              <w:tcPr>
                <w:tcW w:w="4359" w:type="dxa"/>
                <w:tcBorders>
                  <w:top w:val="single" w:sz="4" w:space="0" w:color="auto"/>
                  <w:left w:val="single" w:sz="4" w:space="0" w:color="auto"/>
                  <w:bottom w:val="single" w:sz="4" w:space="0" w:color="auto"/>
                  <w:right w:val="single" w:sz="4" w:space="0" w:color="auto"/>
                </w:tcBorders>
              </w:tcPr>
            </w:tcPrChange>
          </w:tcPr>
          <w:p w14:paraId="2620E96F" w14:textId="77777777" w:rsidR="005B7866" w:rsidRPr="00B06F7A" w:rsidRDefault="005B7866" w:rsidP="007F1FAF">
            <w:pPr>
              <w:pStyle w:val="TAL"/>
              <w:rPr>
                <w:rFonts w:cs="Arial"/>
                <w:szCs w:val="18"/>
              </w:rPr>
            </w:pPr>
            <w:r w:rsidRPr="00B06F7A">
              <w:rPr>
                <w:rFonts w:cs="Arial"/>
                <w:szCs w:val="18"/>
              </w:rPr>
              <w:t>This IE indicates whether the subscription was also successful in EPC domain or not.</w:t>
            </w:r>
          </w:p>
          <w:p w14:paraId="57A800F1" w14:textId="77777777" w:rsidR="005B7866" w:rsidRPr="00B06F7A" w:rsidRDefault="005B7866" w:rsidP="007F1FAF">
            <w:pPr>
              <w:pStyle w:val="TAL"/>
              <w:rPr>
                <w:rFonts w:cs="Arial"/>
                <w:szCs w:val="18"/>
              </w:rPr>
            </w:pPr>
          </w:p>
          <w:p w14:paraId="6339118A" w14:textId="77777777" w:rsidR="005B7866" w:rsidRPr="00B06F7A" w:rsidRDefault="005B7866" w:rsidP="007F1FAF">
            <w:pPr>
              <w:pStyle w:val="TAL"/>
              <w:rPr>
                <w:rFonts w:cs="Arial"/>
                <w:szCs w:val="18"/>
              </w:rPr>
            </w:pPr>
            <w:r w:rsidRPr="00B06F7A">
              <w:rPr>
                <w:rFonts w:cs="Arial"/>
                <w:szCs w:val="18"/>
              </w:rPr>
              <w:t>true: the subscription was also successful in EPC domain.</w:t>
            </w:r>
          </w:p>
          <w:p w14:paraId="1F62BBDE" w14:textId="77777777" w:rsidR="005B7866" w:rsidRPr="00B06F7A" w:rsidRDefault="005B7866" w:rsidP="007F1FAF">
            <w:pPr>
              <w:pStyle w:val="TAL"/>
              <w:rPr>
                <w:rFonts w:cs="Arial"/>
                <w:szCs w:val="18"/>
              </w:rPr>
            </w:pPr>
            <w:r w:rsidRPr="00B06F7A">
              <w:rPr>
                <w:rFonts w:cs="Arial"/>
                <w:szCs w:val="18"/>
              </w:rPr>
              <w:t>false: the subscription was not successful in EPC domain.</w:t>
            </w:r>
          </w:p>
          <w:p w14:paraId="29CDFA3C" w14:textId="77777777" w:rsidR="005B7866" w:rsidRPr="00B06F7A" w:rsidRDefault="005B7866" w:rsidP="007F1FAF">
            <w:pPr>
              <w:pStyle w:val="TAL"/>
              <w:rPr>
                <w:rFonts w:cs="Arial"/>
                <w:szCs w:val="18"/>
              </w:rPr>
            </w:pPr>
          </w:p>
          <w:p w14:paraId="5E058751" w14:textId="77777777" w:rsidR="005B7866" w:rsidRPr="00B06F7A" w:rsidRDefault="005B7866" w:rsidP="007F1FAF">
            <w:pPr>
              <w:pStyle w:val="TAL"/>
              <w:rPr>
                <w:rFonts w:cs="Arial"/>
                <w:szCs w:val="18"/>
              </w:rPr>
            </w:pPr>
            <w:r w:rsidRPr="00B06F7A">
              <w:rPr>
                <w:rFonts w:cs="Arial"/>
                <w:szCs w:val="18"/>
              </w:rPr>
              <w:t>This IE shall be included if epcAppliedInd is true in the subscription request.</w:t>
            </w:r>
          </w:p>
        </w:tc>
      </w:tr>
      <w:tr w:rsidR="00F73502" w:rsidRPr="00B06F7A" w14:paraId="6C0E18E5" w14:textId="77777777" w:rsidTr="00C14A89">
        <w:trPr>
          <w:jc w:val="center"/>
          <w:trPrChange w:id="395" w:author="Ulrich Wiehe" w:date="2022-01-27T15:17: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96" w:author="Ulrich Wiehe" w:date="2022-01-27T15:17:00Z">
              <w:tcPr>
                <w:tcW w:w="2090" w:type="dxa"/>
                <w:tcBorders>
                  <w:top w:val="single" w:sz="4" w:space="0" w:color="auto"/>
                  <w:left w:val="single" w:sz="4" w:space="0" w:color="auto"/>
                  <w:bottom w:val="single" w:sz="4" w:space="0" w:color="auto"/>
                  <w:right w:val="single" w:sz="4" w:space="0" w:color="auto"/>
                </w:tcBorders>
              </w:tcPr>
            </w:tcPrChange>
          </w:tcPr>
          <w:p w14:paraId="5D3C114A" w14:textId="77777777" w:rsidR="00F73502" w:rsidRPr="00B06F7A" w:rsidRDefault="00F73502" w:rsidP="00CE3B24">
            <w:pPr>
              <w:pStyle w:val="TAL"/>
            </w:pPr>
            <w:r w:rsidRPr="00B06F7A">
              <w:rPr>
                <w:rFonts w:hint="eastAsia"/>
              </w:rPr>
              <w:t>f</w:t>
            </w:r>
            <w:r w:rsidRPr="00B06F7A">
              <w:t>ailedMonitoringConfigs</w:t>
            </w:r>
          </w:p>
        </w:tc>
        <w:tc>
          <w:tcPr>
            <w:tcW w:w="1559" w:type="dxa"/>
            <w:tcBorders>
              <w:top w:val="single" w:sz="4" w:space="0" w:color="auto"/>
              <w:left w:val="single" w:sz="4" w:space="0" w:color="auto"/>
              <w:bottom w:val="single" w:sz="4" w:space="0" w:color="auto"/>
              <w:right w:val="single" w:sz="4" w:space="0" w:color="auto"/>
            </w:tcBorders>
            <w:tcPrChange w:id="397" w:author="Ulrich Wiehe" w:date="2022-01-27T15:17:00Z">
              <w:tcPr>
                <w:tcW w:w="1559" w:type="dxa"/>
                <w:tcBorders>
                  <w:top w:val="single" w:sz="4" w:space="0" w:color="auto"/>
                  <w:left w:val="single" w:sz="4" w:space="0" w:color="auto"/>
                  <w:bottom w:val="single" w:sz="4" w:space="0" w:color="auto"/>
                  <w:right w:val="single" w:sz="4" w:space="0" w:color="auto"/>
                </w:tcBorders>
              </w:tcPr>
            </w:tcPrChange>
          </w:tcPr>
          <w:p w14:paraId="647037B8" w14:textId="77777777" w:rsidR="00F73502" w:rsidRPr="00B06F7A" w:rsidRDefault="00F73502" w:rsidP="00CE3B24">
            <w:pPr>
              <w:pStyle w:val="TAL"/>
            </w:pPr>
            <w:r w:rsidRPr="00B06F7A">
              <w:t>map(FailedMonitoringConfiguration)</w:t>
            </w:r>
          </w:p>
        </w:tc>
        <w:tc>
          <w:tcPr>
            <w:tcW w:w="425" w:type="dxa"/>
            <w:tcBorders>
              <w:top w:val="single" w:sz="4" w:space="0" w:color="auto"/>
              <w:left w:val="single" w:sz="4" w:space="0" w:color="auto"/>
              <w:bottom w:val="single" w:sz="4" w:space="0" w:color="auto"/>
              <w:right w:val="single" w:sz="4" w:space="0" w:color="auto"/>
            </w:tcBorders>
            <w:tcPrChange w:id="398" w:author="Ulrich Wiehe" w:date="2022-01-27T15:17:00Z">
              <w:tcPr>
                <w:tcW w:w="425" w:type="dxa"/>
                <w:tcBorders>
                  <w:top w:val="single" w:sz="4" w:space="0" w:color="auto"/>
                  <w:left w:val="single" w:sz="4" w:space="0" w:color="auto"/>
                  <w:bottom w:val="single" w:sz="4" w:space="0" w:color="auto"/>
                  <w:right w:val="single" w:sz="4" w:space="0" w:color="auto"/>
                </w:tcBorders>
              </w:tcPr>
            </w:tcPrChange>
          </w:tcPr>
          <w:p w14:paraId="40168701" w14:textId="77777777" w:rsidR="00F73502" w:rsidRPr="00B06F7A" w:rsidRDefault="00F73502" w:rsidP="00CE3B24">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99" w:author="Ulrich Wiehe" w:date="2022-01-27T15:17:00Z">
              <w:tcPr>
                <w:tcW w:w="1134" w:type="dxa"/>
                <w:tcBorders>
                  <w:top w:val="single" w:sz="4" w:space="0" w:color="auto"/>
                  <w:left w:val="single" w:sz="4" w:space="0" w:color="auto"/>
                  <w:bottom w:val="single" w:sz="4" w:space="0" w:color="auto"/>
                  <w:right w:val="single" w:sz="4" w:space="0" w:color="auto"/>
                </w:tcBorders>
              </w:tcPr>
            </w:tcPrChange>
          </w:tcPr>
          <w:p w14:paraId="3B460030" w14:textId="77777777" w:rsidR="00F73502" w:rsidRPr="00B06F7A" w:rsidRDefault="00F73502" w:rsidP="00CE3B24">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Change w:id="400" w:author="Ulrich Wiehe" w:date="2022-01-27T15:17:00Z">
              <w:tcPr>
                <w:tcW w:w="4359" w:type="dxa"/>
                <w:tcBorders>
                  <w:top w:val="single" w:sz="4" w:space="0" w:color="auto"/>
                  <w:left w:val="single" w:sz="4" w:space="0" w:color="auto"/>
                  <w:bottom w:val="single" w:sz="4" w:space="0" w:color="auto"/>
                  <w:right w:val="single" w:sz="4" w:space="0" w:color="auto"/>
                </w:tcBorders>
              </w:tcPr>
            </w:tcPrChange>
          </w:tcPr>
          <w:p w14:paraId="07820E94" w14:textId="77777777" w:rsidR="00F73502" w:rsidRPr="00B06F7A" w:rsidRDefault="00F73502" w:rsidP="00CE3B24">
            <w:pPr>
              <w:pStyle w:val="TAL"/>
              <w:rPr>
                <w:rFonts w:cs="Arial"/>
                <w:szCs w:val="18"/>
              </w:rPr>
            </w:pPr>
            <w:r w:rsidRPr="00B06F7A">
              <w:rPr>
                <w:rFonts w:cs="Arial"/>
                <w:szCs w:val="18"/>
              </w:rPr>
              <w:t>A map (list of key-value pairs where ReferenceId converted from integer to string serves as key; see clause 6.4.6.3.2) of FailedMonitoringConfiguration;</w:t>
            </w:r>
          </w:p>
          <w:p w14:paraId="2375EEC7" w14:textId="16667FF1" w:rsidR="00F73502" w:rsidRPr="00B06F7A" w:rsidRDefault="00F73502" w:rsidP="00F73502">
            <w:pPr>
              <w:pStyle w:val="TAL"/>
              <w:rPr>
                <w:rFonts w:cs="Arial"/>
                <w:szCs w:val="18"/>
              </w:rPr>
            </w:pPr>
            <w:r w:rsidRPr="00B06F7A">
              <w:rPr>
                <w:rFonts w:cs="Arial"/>
                <w:szCs w:val="18"/>
              </w:rPr>
              <w:t>see clause 6.4.6.2.</w:t>
            </w:r>
            <w:r w:rsidR="002122B3" w:rsidRPr="00B06F7A">
              <w:rPr>
                <w:rFonts w:cs="Arial"/>
                <w:szCs w:val="18"/>
              </w:rPr>
              <w:t>24</w:t>
            </w:r>
            <w:r w:rsidRPr="00B06F7A">
              <w:rPr>
                <w:rFonts w:cs="Arial" w:hint="eastAsia"/>
                <w:szCs w:val="18"/>
              </w:rPr>
              <w:t>.</w:t>
            </w:r>
          </w:p>
          <w:p w14:paraId="7E5605CE" w14:textId="77777777" w:rsidR="00F73502" w:rsidRPr="00B06F7A" w:rsidRDefault="00F73502" w:rsidP="002122B3">
            <w:pPr>
              <w:pStyle w:val="TAL"/>
              <w:rPr>
                <w:rFonts w:cs="Arial"/>
                <w:szCs w:val="18"/>
              </w:rPr>
            </w:pPr>
          </w:p>
          <w:p w14:paraId="4529B4E9" w14:textId="77777777" w:rsidR="00F73502" w:rsidRPr="00B06F7A" w:rsidRDefault="00F73502" w:rsidP="00CE3B24">
            <w:pPr>
              <w:pStyle w:val="TAL"/>
              <w:rPr>
                <w:rFonts w:cs="Arial"/>
                <w:szCs w:val="18"/>
              </w:rPr>
            </w:pPr>
            <w:r w:rsidRPr="00B06F7A">
              <w:rPr>
                <w:rFonts w:cs="Arial"/>
                <w:szCs w:val="18"/>
              </w:rPr>
              <w:t>This IE is used to indicate the failed subscriptions of event monitoring configuration and the failed cause for them.</w:t>
            </w:r>
          </w:p>
        </w:tc>
      </w:tr>
      <w:tr w:rsidR="00966A91" w:rsidRPr="00B06F7A" w14:paraId="35EF1926" w14:textId="77777777" w:rsidTr="00C14A89">
        <w:trPr>
          <w:jc w:val="center"/>
          <w:trPrChange w:id="401" w:author="Ulrich Wiehe" w:date="2022-01-27T15:17: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02" w:author="Ulrich Wiehe" w:date="2022-01-27T15:17:00Z">
              <w:tcPr>
                <w:tcW w:w="2090" w:type="dxa"/>
                <w:tcBorders>
                  <w:top w:val="single" w:sz="4" w:space="0" w:color="auto"/>
                  <w:left w:val="single" w:sz="4" w:space="0" w:color="auto"/>
                  <w:bottom w:val="single" w:sz="4" w:space="0" w:color="auto"/>
                  <w:right w:val="single" w:sz="4" w:space="0" w:color="auto"/>
                </w:tcBorders>
              </w:tcPr>
            </w:tcPrChange>
          </w:tcPr>
          <w:p w14:paraId="165D0663" w14:textId="77777777" w:rsidR="00966A91" w:rsidRPr="00B06F7A" w:rsidRDefault="00966A91" w:rsidP="00B06F7A">
            <w:pPr>
              <w:pStyle w:val="TAL"/>
            </w:pPr>
            <w:r w:rsidRPr="00B06F7A">
              <w:rPr>
                <w:rFonts w:hint="eastAsia"/>
              </w:rPr>
              <w:t>f</w:t>
            </w:r>
            <w:r w:rsidRPr="00B06F7A">
              <w:t>ailedMoniConfigsEPC</w:t>
            </w:r>
          </w:p>
        </w:tc>
        <w:tc>
          <w:tcPr>
            <w:tcW w:w="1559" w:type="dxa"/>
            <w:tcBorders>
              <w:top w:val="single" w:sz="4" w:space="0" w:color="auto"/>
              <w:left w:val="single" w:sz="4" w:space="0" w:color="auto"/>
              <w:bottom w:val="single" w:sz="4" w:space="0" w:color="auto"/>
              <w:right w:val="single" w:sz="4" w:space="0" w:color="auto"/>
            </w:tcBorders>
            <w:tcPrChange w:id="403" w:author="Ulrich Wiehe" w:date="2022-01-27T15:17:00Z">
              <w:tcPr>
                <w:tcW w:w="1559" w:type="dxa"/>
                <w:tcBorders>
                  <w:top w:val="single" w:sz="4" w:space="0" w:color="auto"/>
                  <w:left w:val="single" w:sz="4" w:space="0" w:color="auto"/>
                  <w:bottom w:val="single" w:sz="4" w:space="0" w:color="auto"/>
                  <w:right w:val="single" w:sz="4" w:space="0" w:color="auto"/>
                </w:tcBorders>
              </w:tcPr>
            </w:tcPrChange>
          </w:tcPr>
          <w:p w14:paraId="09CAB6FF" w14:textId="77777777" w:rsidR="00966A91" w:rsidRPr="00B06F7A" w:rsidRDefault="00966A91" w:rsidP="00B06F7A">
            <w:pPr>
              <w:pStyle w:val="TAL"/>
            </w:pPr>
            <w:r w:rsidRPr="00B06F7A">
              <w:t>map(FailedMonitoringConfiguration)</w:t>
            </w:r>
          </w:p>
        </w:tc>
        <w:tc>
          <w:tcPr>
            <w:tcW w:w="425" w:type="dxa"/>
            <w:tcBorders>
              <w:top w:val="single" w:sz="4" w:space="0" w:color="auto"/>
              <w:left w:val="single" w:sz="4" w:space="0" w:color="auto"/>
              <w:bottom w:val="single" w:sz="4" w:space="0" w:color="auto"/>
              <w:right w:val="single" w:sz="4" w:space="0" w:color="auto"/>
            </w:tcBorders>
            <w:tcPrChange w:id="404" w:author="Ulrich Wiehe" w:date="2022-01-27T15:17:00Z">
              <w:tcPr>
                <w:tcW w:w="425" w:type="dxa"/>
                <w:tcBorders>
                  <w:top w:val="single" w:sz="4" w:space="0" w:color="auto"/>
                  <w:left w:val="single" w:sz="4" w:space="0" w:color="auto"/>
                  <w:bottom w:val="single" w:sz="4" w:space="0" w:color="auto"/>
                  <w:right w:val="single" w:sz="4" w:space="0" w:color="auto"/>
                </w:tcBorders>
              </w:tcPr>
            </w:tcPrChange>
          </w:tcPr>
          <w:p w14:paraId="40DAFC80" w14:textId="77777777" w:rsidR="00966A91" w:rsidRPr="00B06F7A" w:rsidRDefault="00966A91" w:rsidP="00B06F7A">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405" w:author="Ulrich Wiehe" w:date="2022-01-27T15:17:00Z">
              <w:tcPr>
                <w:tcW w:w="1134" w:type="dxa"/>
                <w:tcBorders>
                  <w:top w:val="single" w:sz="4" w:space="0" w:color="auto"/>
                  <w:left w:val="single" w:sz="4" w:space="0" w:color="auto"/>
                  <w:bottom w:val="single" w:sz="4" w:space="0" w:color="auto"/>
                  <w:right w:val="single" w:sz="4" w:space="0" w:color="auto"/>
                </w:tcBorders>
              </w:tcPr>
            </w:tcPrChange>
          </w:tcPr>
          <w:p w14:paraId="2C158641" w14:textId="77777777" w:rsidR="00966A91" w:rsidRPr="00B06F7A" w:rsidRDefault="00966A91" w:rsidP="00B06F7A">
            <w:pPr>
              <w:pStyle w:val="TAL"/>
            </w:pPr>
            <w:r w:rsidRPr="00B06F7A">
              <w:rPr>
                <w:rFonts w:hint="eastAsia"/>
              </w:rPr>
              <w:t>1</w:t>
            </w:r>
            <w:r w:rsidRPr="00B06F7A">
              <w:t>..N</w:t>
            </w:r>
          </w:p>
        </w:tc>
        <w:tc>
          <w:tcPr>
            <w:tcW w:w="4359" w:type="dxa"/>
            <w:tcBorders>
              <w:top w:val="single" w:sz="4" w:space="0" w:color="auto"/>
              <w:left w:val="single" w:sz="4" w:space="0" w:color="auto"/>
              <w:bottom w:val="single" w:sz="4" w:space="0" w:color="auto"/>
              <w:right w:val="single" w:sz="4" w:space="0" w:color="auto"/>
            </w:tcBorders>
            <w:tcPrChange w:id="406" w:author="Ulrich Wiehe" w:date="2022-01-27T15:17:00Z">
              <w:tcPr>
                <w:tcW w:w="4359" w:type="dxa"/>
                <w:tcBorders>
                  <w:top w:val="single" w:sz="4" w:space="0" w:color="auto"/>
                  <w:left w:val="single" w:sz="4" w:space="0" w:color="auto"/>
                  <w:bottom w:val="single" w:sz="4" w:space="0" w:color="auto"/>
                  <w:right w:val="single" w:sz="4" w:space="0" w:color="auto"/>
                </w:tcBorders>
              </w:tcPr>
            </w:tcPrChange>
          </w:tcPr>
          <w:p w14:paraId="50CC3797" w14:textId="77777777" w:rsidR="00966A91" w:rsidRPr="00B06F7A" w:rsidRDefault="00966A91" w:rsidP="00B06F7A">
            <w:pPr>
              <w:pStyle w:val="TAL"/>
              <w:rPr>
                <w:rFonts w:cs="Arial"/>
                <w:szCs w:val="18"/>
              </w:rPr>
            </w:pPr>
            <w:r w:rsidRPr="00B06F7A">
              <w:rPr>
                <w:rFonts w:cs="Arial"/>
                <w:szCs w:val="18"/>
              </w:rPr>
              <w:t>A map (list of key-value pairs where ReferenceId converted from integer to string serves as key; see clause 6.4.6.3.2) of FailedMonitoringConfiguration;</w:t>
            </w:r>
          </w:p>
          <w:p w14:paraId="457D7CBD" w14:textId="50C122C3" w:rsidR="00966A91" w:rsidRPr="00B06F7A" w:rsidRDefault="00966A91" w:rsidP="00530739">
            <w:pPr>
              <w:pStyle w:val="TAL"/>
              <w:rPr>
                <w:rFonts w:cs="Arial"/>
                <w:szCs w:val="18"/>
              </w:rPr>
            </w:pPr>
            <w:r w:rsidRPr="00B06F7A">
              <w:rPr>
                <w:rFonts w:cs="Arial"/>
                <w:szCs w:val="18"/>
              </w:rPr>
              <w:t>see clause 6.4.6.2.</w:t>
            </w:r>
            <w:r w:rsidR="00530739" w:rsidRPr="00B06F7A">
              <w:rPr>
                <w:rFonts w:cs="Arial"/>
                <w:szCs w:val="18"/>
              </w:rPr>
              <w:t>24</w:t>
            </w:r>
            <w:r w:rsidRPr="00B06F7A">
              <w:rPr>
                <w:rFonts w:cs="Arial"/>
                <w:szCs w:val="18"/>
              </w:rPr>
              <w:t>.</w:t>
            </w:r>
          </w:p>
          <w:p w14:paraId="7A27332D" w14:textId="77777777" w:rsidR="00966A91" w:rsidRPr="00B06F7A" w:rsidRDefault="00966A91" w:rsidP="00530739">
            <w:pPr>
              <w:pStyle w:val="TAL"/>
              <w:rPr>
                <w:rFonts w:cs="Arial"/>
                <w:szCs w:val="18"/>
              </w:rPr>
            </w:pPr>
            <w:r w:rsidRPr="00B06F7A">
              <w:rPr>
                <w:rFonts w:cs="Arial"/>
                <w:szCs w:val="18"/>
              </w:rPr>
              <w:t>In addition to defined EventTypes, the key value "ALL" may be used to identify a map entry which contains the failed cause of the EE subscription was not successful in EPC domain.</w:t>
            </w:r>
          </w:p>
          <w:p w14:paraId="4CE3415B" w14:textId="77777777" w:rsidR="00966A91" w:rsidRPr="00B06F7A" w:rsidRDefault="00966A91" w:rsidP="00530739">
            <w:pPr>
              <w:pStyle w:val="TAL"/>
              <w:rPr>
                <w:rFonts w:cs="Arial"/>
                <w:szCs w:val="18"/>
              </w:rPr>
            </w:pPr>
          </w:p>
          <w:p w14:paraId="454F0B36" w14:textId="77777777" w:rsidR="00966A91" w:rsidRPr="00B06F7A" w:rsidRDefault="00966A91" w:rsidP="00530739">
            <w:pPr>
              <w:pStyle w:val="TAL"/>
              <w:rPr>
                <w:rFonts w:cs="Arial"/>
                <w:szCs w:val="18"/>
              </w:rPr>
            </w:pPr>
            <w:r w:rsidRPr="00B06F7A">
              <w:rPr>
                <w:rFonts w:cs="Arial"/>
                <w:szCs w:val="18"/>
              </w:rPr>
              <w:t>This IE is used to indicate the failed subscriptions of event monitoring configuration in EPC and the failed cause for them.</w:t>
            </w:r>
          </w:p>
          <w:p w14:paraId="45065FF6" w14:textId="77777777" w:rsidR="004968D7" w:rsidRPr="00B06F7A" w:rsidRDefault="00966A91" w:rsidP="00530739">
            <w:pPr>
              <w:pStyle w:val="TAL"/>
              <w:rPr>
                <w:rFonts w:cs="Arial"/>
                <w:szCs w:val="18"/>
              </w:rPr>
            </w:pPr>
            <w:r w:rsidRPr="00B06F7A">
              <w:rPr>
                <w:rFonts w:cs="Arial"/>
                <w:szCs w:val="18"/>
              </w:rPr>
              <w:t>This IE may be present when the EE subscription applies also to the EPC. When present,</w:t>
            </w:r>
          </w:p>
          <w:p w14:paraId="09BF9DE5" w14:textId="209C393C" w:rsidR="00966A91" w:rsidRPr="00B06F7A" w:rsidRDefault="00966A91" w:rsidP="00530739">
            <w:pPr>
              <w:pStyle w:val="TAL"/>
              <w:numPr>
                <w:ilvl w:val="0"/>
                <w:numId w:val="22"/>
              </w:numPr>
              <w:tabs>
                <w:tab w:val="left" w:pos="3204"/>
              </w:tabs>
              <w:rPr>
                <w:rFonts w:cs="Arial"/>
                <w:szCs w:val="18"/>
              </w:rPr>
            </w:pPr>
            <w:r w:rsidRPr="00B06F7A">
              <w:rPr>
                <w:rFonts w:cs="Arial"/>
                <w:szCs w:val="18"/>
              </w:rPr>
              <w:t>the key-value "ALL" shall be used and only one map entry exists if the epcStatusInd sets false;</w:t>
            </w:r>
          </w:p>
          <w:p w14:paraId="1719055A" w14:textId="77777777" w:rsidR="00966A91" w:rsidRPr="00B06F7A" w:rsidRDefault="00966A91" w:rsidP="00530739">
            <w:pPr>
              <w:pStyle w:val="TAL"/>
              <w:numPr>
                <w:ilvl w:val="0"/>
                <w:numId w:val="22"/>
              </w:numPr>
              <w:tabs>
                <w:tab w:val="left" w:pos="3204"/>
              </w:tabs>
              <w:rPr>
                <w:rFonts w:cs="Arial"/>
                <w:szCs w:val="18"/>
              </w:rPr>
            </w:pPr>
            <w:r w:rsidRPr="00B06F7A">
              <w:rPr>
                <w:rFonts w:cs="Arial"/>
                <w:szCs w:val="18"/>
              </w:rPr>
              <w:t>the key-values shall be ReferenceId converted from integer to string if the epcStatusInd sets true or absent.</w:t>
            </w:r>
          </w:p>
        </w:tc>
      </w:tr>
      <w:tr w:rsidR="00C14A89" w:rsidRPr="00B06F7A" w14:paraId="5830D43B" w14:textId="77777777" w:rsidTr="00C14A89">
        <w:trPr>
          <w:jc w:val="center"/>
          <w:ins w:id="407" w:author="Ulrich Wiehe" w:date="2022-01-27T15:17:00Z"/>
          <w:trPrChange w:id="408" w:author="Ulrich Wiehe" w:date="2022-01-27T15:17: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09" w:author="Ulrich Wiehe" w:date="2022-01-27T15:17:00Z">
              <w:tcPr>
                <w:tcW w:w="2090" w:type="dxa"/>
                <w:tcBorders>
                  <w:top w:val="single" w:sz="4" w:space="0" w:color="auto"/>
                  <w:left w:val="single" w:sz="4" w:space="0" w:color="auto"/>
                  <w:bottom w:val="single" w:sz="4" w:space="0" w:color="auto"/>
                  <w:right w:val="single" w:sz="4" w:space="0" w:color="auto"/>
                </w:tcBorders>
              </w:tcPr>
            </w:tcPrChange>
          </w:tcPr>
          <w:p w14:paraId="31F36B84" w14:textId="3E05FA97" w:rsidR="00C14A89" w:rsidRPr="00B06F7A" w:rsidRDefault="00C14A89" w:rsidP="00C14A89">
            <w:pPr>
              <w:pStyle w:val="TAL"/>
              <w:rPr>
                <w:ins w:id="410" w:author="Ulrich Wiehe" w:date="2022-01-27T15:17:00Z"/>
              </w:rPr>
            </w:pPr>
            <w:ins w:id="411" w:author="Ulrich Wiehe" w:date="2022-01-27T15:17:00Z">
              <w:r>
                <w:rPr>
                  <w:noProof/>
                </w:rPr>
                <w:t>resetIds</w:t>
              </w:r>
            </w:ins>
          </w:p>
        </w:tc>
        <w:tc>
          <w:tcPr>
            <w:tcW w:w="1559" w:type="dxa"/>
            <w:tcBorders>
              <w:top w:val="single" w:sz="4" w:space="0" w:color="auto"/>
              <w:left w:val="single" w:sz="4" w:space="0" w:color="auto"/>
              <w:bottom w:val="single" w:sz="4" w:space="0" w:color="auto"/>
              <w:right w:val="single" w:sz="4" w:space="0" w:color="auto"/>
            </w:tcBorders>
            <w:tcPrChange w:id="412" w:author="Ulrich Wiehe" w:date="2022-01-27T15:17:00Z">
              <w:tcPr>
                <w:tcW w:w="1559" w:type="dxa"/>
                <w:tcBorders>
                  <w:top w:val="single" w:sz="4" w:space="0" w:color="auto"/>
                  <w:left w:val="single" w:sz="4" w:space="0" w:color="auto"/>
                  <w:bottom w:val="single" w:sz="4" w:space="0" w:color="auto"/>
                  <w:right w:val="single" w:sz="4" w:space="0" w:color="auto"/>
                </w:tcBorders>
              </w:tcPr>
            </w:tcPrChange>
          </w:tcPr>
          <w:p w14:paraId="62707F84" w14:textId="066B3D0A" w:rsidR="00C14A89" w:rsidRPr="00B06F7A" w:rsidRDefault="00C14A89" w:rsidP="00C14A89">
            <w:pPr>
              <w:pStyle w:val="TAL"/>
              <w:rPr>
                <w:ins w:id="413" w:author="Ulrich Wiehe" w:date="2022-01-27T15:17:00Z"/>
              </w:rPr>
            </w:pPr>
            <w:ins w:id="414" w:author="Ulrich Wiehe" w:date="2022-01-27T15:17:00Z">
              <w:r>
                <w:rPr>
                  <w:noProof/>
                </w:rPr>
                <w:t>array(string)</w:t>
              </w:r>
            </w:ins>
          </w:p>
        </w:tc>
        <w:tc>
          <w:tcPr>
            <w:tcW w:w="425" w:type="dxa"/>
            <w:tcBorders>
              <w:top w:val="single" w:sz="4" w:space="0" w:color="auto"/>
              <w:left w:val="single" w:sz="4" w:space="0" w:color="auto"/>
              <w:bottom w:val="single" w:sz="4" w:space="0" w:color="auto"/>
              <w:right w:val="single" w:sz="4" w:space="0" w:color="auto"/>
            </w:tcBorders>
            <w:tcPrChange w:id="415" w:author="Ulrich Wiehe" w:date="2022-01-27T15:17:00Z">
              <w:tcPr>
                <w:tcW w:w="425" w:type="dxa"/>
                <w:tcBorders>
                  <w:top w:val="single" w:sz="4" w:space="0" w:color="auto"/>
                  <w:left w:val="single" w:sz="4" w:space="0" w:color="auto"/>
                  <w:bottom w:val="single" w:sz="4" w:space="0" w:color="auto"/>
                  <w:right w:val="single" w:sz="4" w:space="0" w:color="auto"/>
                </w:tcBorders>
              </w:tcPr>
            </w:tcPrChange>
          </w:tcPr>
          <w:p w14:paraId="10D8DF9F" w14:textId="5B11555D" w:rsidR="00C14A89" w:rsidRPr="00B06F7A" w:rsidRDefault="00C14A89" w:rsidP="00C14A89">
            <w:pPr>
              <w:pStyle w:val="TAC"/>
              <w:rPr>
                <w:ins w:id="416" w:author="Ulrich Wiehe" w:date="2022-01-27T15:17:00Z"/>
              </w:rPr>
            </w:pPr>
            <w:ins w:id="417" w:author="Ulrich Wiehe" w:date="2022-01-27T15:1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Change w:id="418" w:author="Ulrich Wiehe" w:date="2022-01-27T15:17:00Z">
              <w:tcPr>
                <w:tcW w:w="1134" w:type="dxa"/>
                <w:tcBorders>
                  <w:top w:val="single" w:sz="4" w:space="0" w:color="auto"/>
                  <w:left w:val="single" w:sz="4" w:space="0" w:color="auto"/>
                  <w:bottom w:val="single" w:sz="4" w:space="0" w:color="auto"/>
                  <w:right w:val="single" w:sz="4" w:space="0" w:color="auto"/>
                </w:tcBorders>
              </w:tcPr>
            </w:tcPrChange>
          </w:tcPr>
          <w:p w14:paraId="6B07831E" w14:textId="4304BB7C" w:rsidR="00C14A89" w:rsidRPr="00B06F7A" w:rsidRDefault="00C14A89" w:rsidP="00C14A89">
            <w:pPr>
              <w:pStyle w:val="TAL"/>
              <w:rPr>
                <w:ins w:id="419" w:author="Ulrich Wiehe" w:date="2022-01-27T15:17:00Z"/>
              </w:rPr>
            </w:pPr>
            <w:ins w:id="420" w:author="Ulrich Wiehe" w:date="2022-01-27T15:17:00Z">
              <w:r>
                <w:rPr>
                  <w:lang w:val="en-US" w:eastAsia="zh-CN"/>
                </w:rPr>
                <w:t>1..N</w:t>
              </w:r>
            </w:ins>
          </w:p>
        </w:tc>
        <w:tc>
          <w:tcPr>
            <w:tcW w:w="4359" w:type="dxa"/>
            <w:tcBorders>
              <w:top w:val="single" w:sz="4" w:space="0" w:color="auto"/>
              <w:left w:val="single" w:sz="4" w:space="0" w:color="auto"/>
              <w:bottom w:val="single" w:sz="4" w:space="0" w:color="auto"/>
              <w:right w:val="single" w:sz="4" w:space="0" w:color="auto"/>
            </w:tcBorders>
            <w:tcPrChange w:id="421" w:author="Ulrich Wiehe" w:date="2022-01-27T15:17:00Z">
              <w:tcPr>
                <w:tcW w:w="4359" w:type="dxa"/>
                <w:tcBorders>
                  <w:top w:val="single" w:sz="4" w:space="0" w:color="auto"/>
                  <w:left w:val="single" w:sz="4" w:space="0" w:color="auto"/>
                  <w:bottom w:val="single" w:sz="4" w:space="0" w:color="auto"/>
                  <w:right w:val="single" w:sz="4" w:space="0" w:color="auto"/>
                </w:tcBorders>
              </w:tcPr>
            </w:tcPrChange>
          </w:tcPr>
          <w:p w14:paraId="1A3E041F" w14:textId="279950B3" w:rsidR="00C14A89" w:rsidRPr="00B06F7A" w:rsidRDefault="00C14A89" w:rsidP="00C14A89">
            <w:pPr>
              <w:pStyle w:val="TAL"/>
              <w:rPr>
                <w:ins w:id="422" w:author="Ulrich Wiehe" w:date="2022-01-27T15:17:00Z"/>
                <w:rFonts w:cs="Arial"/>
                <w:szCs w:val="18"/>
              </w:rPr>
            </w:pPr>
            <w:ins w:id="423" w:author="Ulrich Wiehe" w:date="2022-01-27T15:17:00Z">
              <w:r>
                <w:rPr>
                  <w:lang w:eastAsia="fr-FR"/>
                </w:rPr>
                <w:t>May be present in subscribe response messages.</w:t>
              </w:r>
              <w:r>
                <w:rPr>
                  <w:lang w:eastAsia="fr-FR"/>
                </w:rPr>
                <w:br/>
                <w:t>The NF service consumer may decide to re-subscribe at the UDM when receiving a data restoration notification containing a matching resetId.</w:t>
              </w:r>
            </w:ins>
          </w:p>
        </w:tc>
      </w:tr>
    </w:tbl>
    <w:p w14:paraId="4C27A2EE" w14:textId="77777777" w:rsidR="005B7866" w:rsidRPr="00B06F7A" w:rsidRDefault="005B7866" w:rsidP="005B7866"/>
    <w:p w14:paraId="5B9FF0A1" w14:textId="77777777" w:rsidR="003A175D" w:rsidRDefault="003A175D" w:rsidP="003A17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4" w:name="_Toc11338792"/>
      <w:bookmarkStart w:id="425" w:name="_Toc27585496"/>
      <w:bookmarkStart w:id="426" w:name="_Toc36457502"/>
      <w:bookmarkStart w:id="427" w:name="_Toc45028419"/>
      <w:bookmarkStart w:id="428" w:name="_Toc45029254"/>
      <w:bookmarkStart w:id="429" w:name="_Toc67682018"/>
      <w:bookmarkStart w:id="430" w:name="_Toc90562481"/>
      <w:r>
        <w:rPr>
          <w:rFonts w:ascii="Arial" w:hAnsi="Arial" w:cs="Arial"/>
          <w:color w:val="0000FF"/>
          <w:sz w:val="28"/>
          <w:szCs w:val="28"/>
          <w:lang w:val="en-US"/>
        </w:rPr>
        <w:t>* * * Next Change * * * *</w:t>
      </w:r>
    </w:p>
    <w:p w14:paraId="64E1FF16" w14:textId="77777777" w:rsidR="005B7866" w:rsidRPr="00B06F7A" w:rsidRDefault="005B7866" w:rsidP="00C05182">
      <w:pPr>
        <w:pStyle w:val="Heading2"/>
      </w:pPr>
      <w:bookmarkStart w:id="431" w:name="_Toc11338878"/>
      <w:bookmarkStart w:id="432" w:name="_Toc27585639"/>
      <w:bookmarkStart w:id="433" w:name="_Toc36457662"/>
      <w:bookmarkStart w:id="434" w:name="_Toc45028581"/>
      <w:bookmarkStart w:id="435" w:name="_Toc45029416"/>
      <w:bookmarkStart w:id="436" w:name="_Toc67682190"/>
      <w:bookmarkStart w:id="437" w:name="_Toc90562709"/>
      <w:bookmarkEnd w:id="424"/>
      <w:bookmarkEnd w:id="425"/>
      <w:bookmarkEnd w:id="426"/>
      <w:bookmarkEnd w:id="427"/>
      <w:bookmarkEnd w:id="428"/>
      <w:bookmarkEnd w:id="429"/>
      <w:bookmarkEnd w:id="430"/>
      <w:r w:rsidRPr="00B06F7A">
        <w:lastRenderedPageBreak/>
        <w:t>A.2</w:t>
      </w:r>
      <w:r w:rsidRPr="00B06F7A">
        <w:tab/>
        <w:t>Nudm_SDM API</w:t>
      </w:r>
      <w:bookmarkEnd w:id="431"/>
      <w:bookmarkEnd w:id="432"/>
      <w:bookmarkEnd w:id="433"/>
      <w:bookmarkEnd w:id="434"/>
      <w:bookmarkEnd w:id="435"/>
      <w:bookmarkEnd w:id="436"/>
      <w:bookmarkEnd w:id="437"/>
    </w:p>
    <w:p w14:paraId="4D03EDFF" w14:textId="77777777" w:rsidR="005B7866" w:rsidRPr="00B06F7A" w:rsidRDefault="005B7866" w:rsidP="005B7866">
      <w:pPr>
        <w:pStyle w:val="PL"/>
      </w:pPr>
      <w:r w:rsidRPr="00B06F7A">
        <w:t>openapi: 3.0.0</w:t>
      </w:r>
    </w:p>
    <w:p w14:paraId="2ACE24E8" w14:textId="77777777" w:rsidR="005B7866" w:rsidRPr="003A175D" w:rsidRDefault="005B7866" w:rsidP="005B7866">
      <w:pPr>
        <w:pStyle w:val="PL"/>
        <w:rPr>
          <w:color w:val="0070C0"/>
        </w:rPr>
      </w:pPr>
    </w:p>
    <w:p w14:paraId="0E1AE588" w14:textId="70470218" w:rsidR="003A175D" w:rsidRPr="003A175D" w:rsidRDefault="003A175D" w:rsidP="005B7866">
      <w:pPr>
        <w:pStyle w:val="PL"/>
        <w:rPr>
          <w:color w:val="0070C0"/>
        </w:rPr>
      </w:pPr>
      <w:r w:rsidRPr="003A175D">
        <w:rPr>
          <w:color w:val="0070C0"/>
        </w:rPr>
        <w:t>***********text not shown for clarity***********</w:t>
      </w:r>
    </w:p>
    <w:p w14:paraId="6F52976E" w14:textId="77777777" w:rsidR="003A175D" w:rsidRPr="003A175D" w:rsidRDefault="003A175D" w:rsidP="005B7866">
      <w:pPr>
        <w:pStyle w:val="PL"/>
        <w:rPr>
          <w:color w:val="0070C0"/>
        </w:rPr>
      </w:pPr>
    </w:p>
    <w:p w14:paraId="71E9B5D1" w14:textId="0109C837" w:rsidR="005B7866" w:rsidRPr="00B06F7A" w:rsidRDefault="005B7866" w:rsidP="005B7866">
      <w:pPr>
        <w:pStyle w:val="PL"/>
      </w:pPr>
      <w:r w:rsidRPr="00B06F7A">
        <w:t xml:space="preserve">    SdmSubscription:</w:t>
      </w:r>
    </w:p>
    <w:p w14:paraId="2DF0F575" w14:textId="77777777" w:rsidR="005B7866" w:rsidRPr="00B06F7A" w:rsidRDefault="005B7866" w:rsidP="005B7866">
      <w:pPr>
        <w:pStyle w:val="PL"/>
      </w:pPr>
      <w:r w:rsidRPr="00B06F7A">
        <w:t xml:space="preserve">      type: object</w:t>
      </w:r>
    </w:p>
    <w:p w14:paraId="10055DF4" w14:textId="77777777" w:rsidR="005B7866" w:rsidRPr="00B06F7A" w:rsidRDefault="005B7866" w:rsidP="005B7866">
      <w:pPr>
        <w:pStyle w:val="PL"/>
      </w:pPr>
      <w:r w:rsidRPr="00B06F7A">
        <w:t xml:space="preserve">      required:</w:t>
      </w:r>
    </w:p>
    <w:p w14:paraId="38F201F4" w14:textId="77777777" w:rsidR="005B7866" w:rsidRPr="00B06F7A" w:rsidRDefault="005B7866" w:rsidP="005B7866">
      <w:pPr>
        <w:pStyle w:val="PL"/>
      </w:pPr>
      <w:r w:rsidRPr="00B06F7A">
        <w:t xml:space="preserve">        - nfInstanceId</w:t>
      </w:r>
    </w:p>
    <w:p w14:paraId="3741BCD7" w14:textId="77777777" w:rsidR="005B7866" w:rsidRPr="00B06F7A" w:rsidRDefault="005B7866" w:rsidP="005B7866">
      <w:pPr>
        <w:pStyle w:val="PL"/>
      </w:pPr>
      <w:r w:rsidRPr="00B06F7A">
        <w:t xml:space="preserve">        - callbackReference</w:t>
      </w:r>
    </w:p>
    <w:p w14:paraId="6FF65DB8" w14:textId="77777777" w:rsidR="005B7866" w:rsidRPr="00B06F7A" w:rsidRDefault="005B7866" w:rsidP="005B7866">
      <w:pPr>
        <w:pStyle w:val="PL"/>
      </w:pPr>
      <w:r w:rsidRPr="00B06F7A">
        <w:t xml:space="preserve">        - monitoredResourceUris</w:t>
      </w:r>
    </w:p>
    <w:p w14:paraId="59763EF9" w14:textId="77777777" w:rsidR="005B7866" w:rsidRPr="00B06F7A" w:rsidRDefault="005B7866" w:rsidP="005B7866">
      <w:pPr>
        <w:pStyle w:val="PL"/>
      </w:pPr>
      <w:r w:rsidRPr="00B06F7A">
        <w:t xml:space="preserve">      properties:</w:t>
      </w:r>
    </w:p>
    <w:p w14:paraId="285ABC49" w14:textId="77777777" w:rsidR="005B7866" w:rsidRPr="00B06F7A" w:rsidRDefault="005B7866" w:rsidP="005B7866">
      <w:pPr>
        <w:pStyle w:val="PL"/>
      </w:pPr>
      <w:r w:rsidRPr="00B06F7A">
        <w:t xml:space="preserve">        nfInstanceId:</w:t>
      </w:r>
    </w:p>
    <w:p w14:paraId="3BF61097" w14:textId="77777777" w:rsidR="005B7866" w:rsidRPr="00B06F7A" w:rsidRDefault="005B7866" w:rsidP="005B7866">
      <w:pPr>
        <w:pStyle w:val="PL"/>
      </w:pPr>
      <w:r w:rsidRPr="00B06F7A">
        <w:t xml:space="preserve">          $ref: 'TS29571_CommonData.yaml#/components/schemas/NfInstanceId'</w:t>
      </w:r>
    </w:p>
    <w:p w14:paraId="69E7430D" w14:textId="77777777" w:rsidR="005B7866" w:rsidRPr="00B06F7A" w:rsidRDefault="005B7866" w:rsidP="005B7866">
      <w:pPr>
        <w:pStyle w:val="PL"/>
      </w:pPr>
      <w:r w:rsidRPr="00B06F7A">
        <w:t xml:space="preserve">        implicitUnsubscribe:</w:t>
      </w:r>
    </w:p>
    <w:p w14:paraId="68042D86" w14:textId="77777777" w:rsidR="005B7866" w:rsidRPr="00B06F7A" w:rsidRDefault="005B7866" w:rsidP="005B7866">
      <w:pPr>
        <w:pStyle w:val="PL"/>
      </w:pPr>
      <w:r w:rsidRPr="00B06F7A">
        <w:t xml:space="preserve">          type: boolean</w:t>
      </w:r>
    </w:p>
    <w:p w14:paraId="03536BCA" w14:textId="77777777" w:rsidR="005B7866" w:rsidRPr="00B06F7A" w:rsidRDefault="005B7866" w:rsidP="005B7866">
      <w:pPr>
        <w:pStyle w:val="PL"/>
      </w:pPr>
      <w:r w:rsidRPr="00B06F7A">
        <w:t xml:space="preserve">        expires:</w:t>
      </w:r>
    </w:p>
    <w:p w14:paraId="325ACC65" w14:textId="77777777" w:rsidR="005B7866" w:rsidRPr="00B06F7A" w:rsidRDefault="005B7866" w:rsidP="005B7866">
      <w:pPr>
        <w:pStyle w:val="PL"/>
      </w:pPr>
      <w:r w:rsidRPr="00B06F7A">
        <w:rPr>
          <w:lang w:val="en-US"/>
        </w:rPr>
        <w:t xml:space="preserve">          $ref: '</w:t>
      </w:r>
      <w:r w:rsidRPr="00B06F7A">
        <w:t>TS29571_CommonData.yaml</w:t>
      </w:r>
      <w:r w:rsidRPr="00B06F7A">
        <w:rPr>
          <w:lang w:val="en-US"/>
        </w:rPr>
        <w:t>#/components/schemas/DateTime'</w:t>
      </w:r>
    </w:p>
    <w:p w14:paraId="60601862" w14:textId="77777777" w:rsidR="005B7866" w:rsidRPr="00B06F7A" w:rsidRDefault="005B7866" w:rsidP="005B7866">
      <w:pPr>
        <w:pStyle w:val="PL"/>
      </w:pPr>
      <w:r w:rsidRPr="00B06F7A">
        <w:t xml:space="preserve">        callbackReference:</w:t>
      </w:r>
    </w:p>
    <w:p w14:paraId="61944257" w14:textId="77777777" w:rsidR="005B7866" w:rsidRPr="00B06F7A" w:rsidRDefault="005B7866" w:rsidP="005B7866">
      <w:pPr>
        <w:pStyle w:val="PL"/>
      </w:pPr>
      <w:r w:rsidRPr="00B06F7A">
        <w:t xml:space="preserve">          $ref: 'TS29571_CommonData.yaml#/components/schemas/Uri'</w:t>
      </w:r>
    </w:p>
    <w:p w14:paraId="0FC1DC2D" w14:textId="77777777" w:rsidR="005B7866" w:rsidRPr="00B06F7A" w:rsidRDefault="005B7866" w:rsidP="005B7866">
      <w:pPr>
        <w:pStyle w:val="PL"/>
      </w:pPr>
      <w:r w:rsidRPr="00B06F7A">
        <w:t xml:space="preserve">        amfServiceName:</w:t>
      </w:r>
    </w:p>
    <w:p w14:paraId="1B285249" w14:textId="77777777" w:rsidR="005B7866" w:rsidRPr="00B06F7A" w:rsidRDefault="005B7866" w:rsidP="005B7866">
      <w:pPr>
        <w:pStyle w:val="PL"/>
      </w:pPr>
      <w:r w:rsidRPr="00B06F7A">
        <w:t xml:space="preserve">          $ref: 'TS29510_Nnrf_NFManagement.yaml#/components/schemas/ServiceName'</w:t>
      </w:r>
    </w:p>
    <w:p w14:paraId="74E98D3D" w14:textId="77777777" w:rsidR="005B7866" w:rsidRPr="00B06F7A" w:rsidRDefault="005B7866" w:rsidP="005B7866">
      <w:pPr>
        <w:pStyle w:val="PL"/>
      </w:pPr>
      <w:r w:rsidRPr="00B06F7A">
        <w:t xml:space="preserve">        monitoredResourceUris:</w:t>
      </w:r>
    </w:p>
    <w:p w14:paraId="3EDC4B61" w14:textId="77777777" w:rsidR="005B7866" w:rsidRPr="00B06F7A" w:rsidRDefault="005B7866" w:rsidP="005B7866">
      <w:pPr>
        <w:pStyle w:val="PL"/>
      </w:pPr>
      <w:r w:rsidRPr="00B06F7A">
        <w:t xml:space="preserve">          type: array</w:t>
      </w:r>
    </w:p>
    <w:p w14:paraId="2444A992" w14:textId="77777777" w:rsidR="005B7866" w:rsidRPr="00B06F7A" w:rsidRDefault="005B7866" w:rsidP="005B7866">
      <w:pPr>
        <w:pStyle w:val="PL"/>
      </w:pPr>
      <w:r w:rsidRPr="00B06F7A">
        <w:t xml:space="preserve">          items:</w:t>
      </w:r>
    </w:p>
    <w:p w14:paraId="792A1E00" w14:textId="77777777" w:rsidR="005B7866" w:rsidRPr="00B06F7A" w:rsidRDefault="005B7866" w:rsidP="005B7866">
      <w:pPr>
        <w:pStyle w:val="PL"/>
      </w:pPr>
      <w:r w:rsidRPr="00B06F7A">
        <w:t xml:space="preserve">            $ref: 'TS29571_CommonData.yaml#/components/schemas/Uri'</w:t>
      </w:r>
    </w:p>
    <w:p w14:paraId="5FCDEFA4" w14:textId="77777777" w:rsidR="005B7866" w:rsidRPr="00B06F7A" w:rsidRDefault="005B7866" w:rsidP="005B7866">
      <w:pPr>
        <w:pStyle w:val="PL"/>
      </w:pPr>
      <w:r w:rsidRPr="00B06F7A">
        <w:t xml:space="preserve">          minItems: 1</w:t>
      </w:r>
    </w:p>
    <w:p w14:paraId="7A6F5A57" w14:textId="77777777" w:rsidR="005B7866" w:rsidRPr="00B06F7A" w:rsidRDefault="005B7866" w:rsidP="005B7866">
      <w:pPr>
        <w:pStyle w:val="PL"/>
      </w:pPr>
      <w:r w:rsidRPr="00B06F7A">
        <w:t xml:space="preserve">        singleNssai:</w:t>
      </w:r>
    </w:p>
    <w:p w14:paraId="1CE9ADCC" w14:textId="77777777" w:rsidR="005B7866" w:rsidRPr="00B06F7A" w:rsidRDefault="005B7866" w:rsidP="005B7866">
      <w:pPr>
        <w:pStyle w:val="PL"/>
      </w:pPr>
      <w:r w:rsidRPr="00B06F7A">
        <w:t xml:space="preserve">          $ref: 'TS29571_CommonData.yaml#/components/schemas/Snssai'</w:t>
      </w:r>
    </w:p>
    <w:p w14:paraId="4BBD3E0E" w14:textId="77777777" w:rsidR="005B7866" w:rsidRPr="00B06F7A" w:rsidRDefault="005B7866" w:rsidP="005B7866">
      <w:pPr>
        <w:pStyle w:val="PL"/>
      </w:pPr>
      <w:r w:rsidRPr="00B06F7A">
        <w:t xml:space="preserve">        dnn:</w:t>
      </w:r>
    </w:p>
    <w:p w14:paraId="36027BD9" w14:textId="77777777" w:rsidR="005B7866" w:rsidRPr="00B06F7A" w:rsidRDefault="005B7866" w:rsidP="005B7866">
      <w:pPr>
        <w:pStyle w:val="PL"/>
      </w:pPr>
      <w:r w:rsidRPr="00B06F7A">
        <w:t xml:space="preserve">          $ref: 'TS29571_CommonData.yaml#/components/schemas/Dnn'</w:t>
      </w:r>
    </w:p>
    <w:p w14:paraId="185608BB" w14:textId="77777777" w:rsidR="005B7866" w:rsidRPr="00B06F7A" w:rsidRDefault="005B7866" w:rsidP="005B7866">
      <w:pPr>
        <w:pStyle w:val="PL"/>
      </w:pPr>
      <w:r w:rsidRPr="00B06F7A">
        <w:t xml:space="preserve">        subscriptionId:</w:t>
      </w:r>
    </w:p>
    <w:p w14:paraId="379999B1" w14:textId="77777777" w:rsidR="005B7866" w:rsidRPr="00B06F7A" w:rsidRDefault="005B7866" w:rsidP="005B7866">
      <w:pPr>
        <w:pStyle w:val="PL"/>
      </w:pPr>
      <w:r w:rsidRPr="00B06F7A">
        <w:t xml:space="preserve">          type: string</w:t>
      </w:r>
    </w:p>
    <w:p w14:paraId="1AA9F824" w14:textId="77777777" w:rsidR="005B7866" w:rsidRPr="00B06F7A" w:rsidRDefault="005B7866" w:rsidP="005B7866">
      <w:pPr>
        <w:pStyle w:val="PL"/>
      </w:pPr>
      <w:r w:rsidRPr="00B06F7A">
        <w:t xml:space="preserve">        plmnId:</w:t>
      </w:r>
    </w:p>
    <w:p w14:paraId="05A13295" w14:textId="77777777" w:rsidR="005B7866" w:rsidRPr="00B06F7A" w:rsidRDefault="005B7866" w:rsidP="005B7866">
      <w:pPr>
        <w:pStyle w:val="PL"/>
      </w:pPr>
      <w:r w:rsidRPr="00B06F7A">
        <w:t xml:space="preserve">          $ref: 'TS29571_CommonData.yaml#/components/schemas/PlmnId'</w:t>
      </w:r>
    </w:p>
    <w:p w14:paraId="141E25C5" w14:textId="77777777" w:rsidR="005B7866" w:rsidRPr="00B06F7A" w:rsidRDefault="005B7866" w:rsidP="005B7866">
      <w:pPr>
        <w:pStyle w:val="PL"/>
      </w:pPr>
      <w:r w:rsidRPr="00B06F7A">
        <w:t xml:space="preserve">        immediateReport:</w:t>
      </w:r>
    </w:p>
    <w:p w14:paraId="639BAD69" w14:textId="77777777" w:rsidR="005B7866" w:rsidRPr="00B06F7A" w:rsidRDefault="005B7866" w:rsidP="005B7866">
      <w:pPr>
        <w:pStyle w:val="PL"/>
      </w:pPr>
      <w:r w:rsidRPr="00B06F7A">
        <w:t xml:space="preserve">          type: boolean</w:t>
      </w:r>
    </w:p>
    <w:p w14:paraId="665893D9" w14:textId="77777777" w:rsidR="005B7866" w:rsidRPr="00B06F7A" w:rsidRDefault="005B7866" w:rsidP="005B7866">
      <w:pPr>
        <w:pStyle w:val="PL"/>
      </w:pPr>
      <w:r w:rsidRPr="00B06F7A">
        <w:t xml:space="preserve">          default: false</w:t>
      </w:r>
    </w:p>
    <w:p w14:paraId="6F2CCB96" w14:textId="77777777" w:rsidR="005B7866" w:rsidRPr="00B06F7A" w:rsidRDefault="005B7866" w:rsidP="005B7866">
      <w:pPr>
        <w:pStyle w:val="PL"/>
      </w:pPr>
      <w:r w:rsidRPr="00B06F7A">
        <w:t xml:space="preserve">        report:</w:t>
      </w:r>
    </w:p>
    <w:p w14:paraId="248B3EF1" w14:textId="73F2FF0A" w:rsidR="005B7866" w:rsidRPr="00B06F7A" w:rsidRDefault="005B7866" w:rsidP="005B7866">
      <w:pPr>
        <w:pStyle w:val="PL"/>
      </w:pPr>
      <w:r w:rsidRPr="00B06F7A">
        <w:t xml:space="preserve">          $ref: '#/components/schemas/</w:t>
      </w:r>
      <w:r w:rsidR="00E506A8">
        <w:t>I</w:t>
      </w:r>
      <w:r w:rsidR="00E506A8" w:rsidRPr="00B06F7A">
        <w:t>mmediateReport</w:t>
      </w:r>
      <w:r w:rsidRPr="00B06F7A">
        <w:t>'</w:t>
      </w:r>
    </w:p>
    <w:p w14:paraId="0CFA6A5D" w14:textId="77777777" w:rsidR="005B7866" w:rsidRPr="00B06F7A" w:rsidRDefault="005B7866" w:rsidP="005B7866">
      <w:pPr>
        <w:pStyle w:val="PL"/>
        <w:rPr>
          <w:lang w:val="en-US"/>
        </w:rPr>
      </w:pPr>
      <w:r w:rsidRPr="00B06F7A">
        <w:rPr>
          <w:lang w:val="en-US"/>
        </w:rPr>
        <w:t xml:space="preserve">        supportedFeatures:</w:t>
      </w:r>
    </w:p>
    <w:p w14:paraId="7DCF17D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#/components/schemas/SupportedFeatures'</w:t>
      </w:r>
    </w:p>
    <w:p w14:paraId="0CD2C42A" w14:textId="77777777" w:rsidR="005B7866" w:rsidRPr="00B06F7A" w:rsidRDefault="005B7866" w:rsidP="005B7866">
      <w:pPr>
        <w:pStyle w:val="PL"/>
        <w:rPr>
          <w:lang w:val="en-US"/>
        </w:rPr>
      </w:pPr>
      <w:r w:rsidRPr="00B06F7A">
        <w:rPr>
          <w:lang w:val="en-US"/>
        </w:rPr>
        <w:t xml:space="preserve">        contextInfo:</w:t>
      </w:r>
    </w:p>
    <w:p w14:paraId="0CBC3B21" w14:textId="77777777" w:rsidR="005B7866" w:rsidRPr="00B06F7A" w:rsidRDefault="005B7866" w:rsidP="005B7866">
      <w:pPr>
        <w:pStyle w:val="PL"/>
      </w:pPr>
      <w:r w:rsidRPr="00B06F7A">
        <w:rPr>
          <w:lang w:val="en-US"/>
        </w:rPr>
        <w:t xml:space="preserve">          $ref: '#/components/schemas/ContextInfo'</w:t>
      </w:r>
    </w:p>
    <w:p w14:paraId="6552404D" w14:textId="77777777" w:rsidR="003D2B87" w:rsidRPr="00B06F7A" w:rsidRDefault="003D2B87" w:rsidP="003D2B87">
      <w:pPr>
        <w:pStyle w:val="PL"/>
      </w:pPr>
      <w:r w:rsidRPr="00B06F7A">
        <w:t xml:space="preserve">        nfChangeFilter:</w:t>
      </w:r>
    </w:p>
    <w:p w14:paraId="1F79A4A3" w14:textId="77777777" w:rsidR="003D2B87" w:rsidRPr="00B06F7A" w:rsidRDefault="003D2B87" w:rsidP="003D2B87">
      <w:pPr>
        <w:pStyle w:val="PL"/>
      </w:pPr>
      <w:r w:rsidRPr="00B06F7A">
        <w:t xml:space="preserve">          type: boolean</w:t>
      </w:r>
    </w:p>
    <w:p w14:paraId="3AE1FC2D" w14:textId="77777777" w:rsidR="00BC508D" w:rsidRDefault="003D2B87" w:rsidP="00BC508D">
      <w:pPr>
        <w:pStyle w:val="PL"/>
        <w:rPr>
          <w:ins w:id="438" w:author="Ulrich Wiehe" w:date="2022-01-27T15:37:00Z"/>
        </w:rPr>
      </w:pPr>
      <w:r w:rsidRPr="00B06F7A">
        <w:t xml:space="preserve">          default: false</w:t>
      </w:r>
    </w:p>
    <w:p w14:paraId="0A9419B3" w14:textId="77777777" w:rsidR="00BC508D" w:rsidRDefault="00BC508D" w:rsidP="00BC508D">
      <w:pPr>
        <w:pStyle w:val="PL"/>
        <w:rPr>
          <w:ins w:id="439" w:author="Ulrich Wiehe" w:date="2022-01-27T15:37:00Z"/>
          <w:lang w:val="en-US"/>
        </w:rPr>
      </w:pPr>
      <w:ins w:id="440" w:author="Ulrich Wiehe" w:date="2022-01-27T15:37:00Z">
        <w:r>
          <w:t xml:space="preserve">        </w:t>
        </w:r>
        <w:r>
          <w:rPr>
            <w:lang w:val="en-US"/>
          </w:rPr>
          <w:t>resetIds:</w:t>
        </w:r>
      </w:ins>
    </w:p>
    <w:p w14:paraId="6EAAA936" w14:textId="77777777" w:rsidR="00BC508D" w:rsidRDefault="00BC508D" w:rsidP="00BC508D">
      <w:pPr>
        <w:pStyle w:val="PL"/>
        <w:rPr>
          <w:ins w:id="441" w:author="Ulrich Wiehe" w:date="2022-01-27T15:37:00Z"/>
          <w:lang w:val="en-US"/>
        </w:rPr>
      </w:pPr>
      <w:ins w:id="442" w:author="Ulrich Wiehe" w:date="2022-01-27T15:37:00Z">
        <w:r>
          <w:rPr>
            <w:lang w:val="en-US"/>
          </w:rPr>
          <w:t xml:space="preserve">          type: array</w:t>
        </w:r>
      </w:ins>
    </w:p>
    <w:p w14:paraId="242A7DDF" w14:textId="77777777" w:rsidR="00BC508D" w:rsidRDefault="00BC508D" w:rsidP="00BC508D">
      <w:pPr>
        <w:pStyle w:val="PL"/>
        <w:rPr>
          <w:ins w:id="443" w:author="Ulrich Wiehe" w:date="2022-01-27T15:37:00Z"/>
          <w:lang w:val="en-US"/>
        </w:rPr>
      </w:pPr>
      <w:ins w:id="444" w:author="Ulrich Wiehe" w:date="2022-01-27T15:37:00Z">
        <w:r>
          <w:rPr>
            <w:lang w:val="en-US"/>
          </w:rPr>
          <w:t xml:space="preserve">          items:</w:t>
        </w:r>
      </w:ins>
    </w:p>
    <w:p w14:paraId="0D2B943B" w14:textId="77777777" w:rsidR="00BC508D" w:rsidRDefault="00BC508D" w:rsidP="00BC508D">
      <w:pPr>
        <w:pStyle w:val="PL"/>
        <w:rPr>
          <w:ins w:id="445" w:author="Ulrich Wiehe" w:date="2022-01-27T15:37:00Z"/>
          <w:lang w:val="en-US"/>
        </w:rPr>
      </w:pPr>
      <w:ins w:id="446" w:author="Ulrich Wiehe" w:date="2022-01-27T15:37:00Z">
        <w:r>
          <w:rPr>
            <w:lang w:val="en-US"/>
          </w:rPr>
          <w:t xml:space="preserve">            type: string</w:t>
        </w:r>
      </w:ins>
    </w:p>
    <w:p w14:paraId="18ADD2D1" w14:textId="5BE24218" w:rsidR="003D2B87" w:rsidRPr="00B06F7A" w:rsidRDefault="00BC508D" w:rsidP="00BC508D">
      <w:pPr>
        <w:pStyle w:val="PL"/>
      </w:pPr>
      <w:ins w:id="447" w:author="Ulrich Wiehe" w:date="2022-01-27T15:37:00Z">
        <w:r>
          <w:rPr>
            <w:lang w:val="en-US"/>
          </w:rPr>
          <w:t xml:space="preserve">          minItems: 1</w:t>
        </w:r>
      </w:ins>
    </w:p>
    <w:p w14:paraId="5F7D47FB" w14:textId="77777777" w:rsidR="003D2B87" w:rsidRPr="00B06F7A" w:rsidRDefault="003D2B87" w:rsidP="003D2B87">
      <w:pPr>
        <w:pStyle w:val="PL"/>
      </w:pPr>
    </w:p>
    <w:p w14:paraId="1A71BF22" w14:textId="77777777" w:rsidR="003A175D" w:rsidRPr="003A175D" w:rsidRDefault="003A175D" w:rsidP="003A175D">
      <w:pPr>
        <w:pStyle w:val="PL"/>
        <w:rPr>
          <w:color w:val="0070C0"/>
        </w:rPr>
      </w:pPr>
    </w:p>
    <w:p w14:paraId="18BE350D" w14:textId="77777777" w:rsidR="003A175D" w:rsidRPr="003A175D" w:rsidRDefault="003A175D" w:rsidP="003A175D">
      <w:pPr>
        <w:pStyle w:val="PL"/>
        <w:rPr>
          <w:color w:val="0070C0"/>
        </w:rPr>
      </w:pPr>
      <w:r w:rsidRPr="003A175D">
        <w:rPr>
          <w:color w:val="0070C0"/>
        </w:rPr>
        <w:t>***********text not shown for clarity***********</w:t>
      </w:r>
    </w:p>
    <w:p w14:paraId="5405E1F4" w14:textId="77777777" w:rsidR="003A175D" w:rsidRPr="003A175D" w:rsidRDefault="003A175D" w:rsidP="003A175D">
      <w:pPr>
        <w:pStyle w:val="PL"/>
        <w:rPr>
          <w:color w:val="0070C0"/>
        </w:rPr>
      </w:pPr>
    </w:p>
    <w:p w14:paraId="2C35197C" w14:textId="77777777" w:rsidR="005B7866" w:rsidRPr="00B06F7A" w:rsidRDefault="005B7866" w:rsidP="005B7866">
      <w:pPr>
        <w:pStyle w:val="PL"/>
      </w:pPr>
    </w:p>
    <w:p w14:paraId="13B56D95" w14:textId="77777777" w:rsidR="003A175D" w:rsidRDefault="003A175D" w:rsidP="003A17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8" w:name="_Toc11338879"/>
      <w:bookmarkStart w:id="449" w:name="_Toc27585640"/>
      <w:bookmarkStart w:id="450" w:name="_Toc36457663"/>
      <w:bookmarkStart w:id="451" w:name="_Toc45028582"/>
      <w:bookmarkStart w:id="452" w:name="_Toc45029417"/>
      <w:bookmarkStart w:id="453" w:name="_Toc67682191"/>
      <w:bookmarkStart w:id="454" w:name="_Toc90562710"/>
      <w:bookmarkStart w:id="455" w:name="historyclause"/>
      <w:r>
        <w:rPr>
          <w:rFonts w:ascii="Arial" w:hAnsi="Arial" w:cs="Arial"/>
          <w:color w:val="0000FF"/>
          <w:sz w:val="28"/>
          <w:szCs w:val="28"/>
          <w:lang w:val="en-US"/>
        </w:rPr>
        <w:t>* * * Next Change * * * *</w:t>
      </w:r>
    </w:p>
    <w:p w14:paraId="772F6657" w14:textId="77777777" w:rsidR="005B7866" w:rsidRPr="00B06F7A" w:rsidRDefault="005B7866" w:rsidP="00C05182">
      <w:pPr>
        <w:pStyle w:val="Heading2"/>
      </w:pPr>
      <w:r w:rsidRPr="00B06F7A">
        <w:t>A.3</w:t>
      </w:r>
      <w:r w:rsidRPr="00B06F7A">
        <w:tab/>
        <w:t>Nudm_UECM API</w:t>
      </w:r>
      <w:bookmarkEnd w:id="448"/>
      <w:bookmarkEnd w:id="449"/>
      <w:bookmarkEnd w:id="450"/>
      <w:bookmarkEnd w:id="451"/>
      <w:bookmarkEnd w:id="452"/>
      <w:bookmarkEnd w:id="453"/>
      <w:bookmarkEnd w:id="454"/>
    </w:p>
    <w:p w14:paraId="70761927" w14:textId="77777777" w:rsidR="005B7866" w:rsidRPr="00B06F7A" w:rsidRDefault="005B7866" w:rsidP="005B7866">
      <w:pPr>
        <w:pStyle w:val="PL"/>
      </w:pPr>
      <w:r w:rsidRPr="00B06F7A">
        <w:t>openapi: 3.0.0</w:t>
      </w:r>
    </w:p>
    <w:p w14:paraId="7DAFEF9D" w14:textId="77777777" w:rsidR="005B7866" w:rsidRPr="00B06F7A" w:rsidRDefault="005B7866" w:rsidP="005B7866">
      <w:pPr>
        <w:pStyle w:val="PL"/>
      </w:pPr>
    </w:p>
    <w:p w14:paraId="03F7D949" w14:textId="77777777" w:rsidR="00BB17CE" w:rsidRPr="003A175D" w:rsidRDefault="00BB17CE" w:rsidP="00BB17CE">
      <w:pPr>
        <w:pStyle w:val="PL"/>
        <w:rPr>
          <w:color w:val="0070C0"/>
        </w:rPr>
      </w:pPr>
    </w:p>
    <w:p w14:paraId="565779E5" w14:textId="77777777" w:rsidR="00BB17CE" w:rsidRPr="003A175D" w:rsidRDefault="00BB17CE" w:rsidP="00BB17CE">
      <w:pPr>
        <w:pStyle w:val="PL"/>
        <w:rPr>
          <w:color w:val="0070C0"/>
        </w:rPr>
      </w:pPr>
      <w:r w:rsidRPr="003A175D">
        <w:rPr>
          <w:color w:val="0070C0"/>
        </w:rPr>
        <w:t>***********text not shown for clarity***********</w:t>
      </w:r>
    </w:p>
    <w:p w14:paraId="74EC1EC1" w14:textId="77777777" w:rsidR="00BB17CE" w:rsidRPr="003A175D" w:rsidRDefault="00BB17CE" w:rsidP="00BB17CE">
      <w:pPr>
        <w:pStyle w:val="PL"/>
        <w:rPr>
          <w:color w:val="0070C0"/>
        </w:rPr>
      </w:pPr>
    </w:p>
    <w:p w14:paraId="7CECC9A0" w14:textId="77777777" w:rsidR="00BB17CE" w:rsidRPr="00B06F7A" w:rsidRDefault="00BB17CE" w:rsidP="005B7866">
      <w:pPr>
        <w:pStyle w:val="PL"/>
      </w:pPr>
    </w:p>
    <w:p w14:paraId="7959C5F8" w14:textId="77777777" w:rsidR="005B7866" w:rsidRPr="00B06F7A" w:rsidRDefault="005B7866" w:rsidP="005B7866">
      <w:pPr>
        <w:pStyle w:val="PL"/>
      </w:pPr>
      <w:r w:rsidRPr="00B06F7A">
        <w:t xml:space="preserve">    Amf3GppAccessRegistration:</w:t>
      </w:r>
    </w:p>
    <w:p w14:paraId="040CC0FF" w14:textId="77777777" w:rsidR="005B7866" w:rsidRPr="00B06F7A" w:rsidRDefault="005B7866" w:rsidP="005B7866">
      <w:pPr>
        <w:pStyle w:val="PL"/>
      </w:pPr>
      <w:r w:rsidRPr="00B06F7A">
        <w:t xml:space="preserve">      type: object</w:t>
      </w:r>
    </w:p>
    <w:p w14:paraId="78549A86" w14:textId="77777777" w:rsidR="005B7866" w:rsidRPr="00B06F7A" w:rsidRDefault="005B7866" w:rsidP="005B7866">
      <w:pPr>
        <w:pStyle w:val="PL"/>
      </w:pPr>
      <w:r w:rsidRPr="00B06F7A">
        <w:t xml:space="preserve">      required:</w:t>
      </w:r>
    </w:p>
    <w:p w14:paraId="60B9071B" w14:textId="77777777" w:rsidR="005B7866" w:rsidRPr="00B06F7A" w:rsidRDefault="005B7866" w:rsidP="005B7866">
      <w:pPr>
        <w:pStyle w:val="PL"/>
      </w:pPr>
      <w:r w:rsidRPr="00B06F7A">
        <w:t xml:space="preserve">        - amfInstanceId</w:t>
      </w:r>
    </w:p>
    <w:p w14:paraId="35527D89" w14:textId="77777777" w:rsidR="005B7866" w:rsidRPr="00B06F7A" w:rsidRDefault="005B7866" w:rsidP="005B7866">
      <w:pPr>
        <w:pStyle w:val="PL"/>
      </w:pPr>
      <w:r w:rsidRPr="00B06F7A">
        <w:t xml:space="preserve">        - deregCallbackUri</w:t>
      </w:r>
    </w:p>
    <w:p w14:paraId="38A6CBBC" w14:textId="77777777" w:rsidR="005B7866" w:rsidRPr="00B06F7A" w:rsidRDefault="005B7866" w:rsidP="005B7866">
      <w:pPr>
        <w:pStyle w:val="PL"/>
      </w:pPr>
      <w:r w:rsidRPr="00B06F7A">
        <w:t xml:space="preserve">        - guami</w:t>
      </w:r>
    </w:p>
    <w:p w14:paraId="71E2B267" w14:textId="77777777" w:rsidR="005B7866" w:rsidRPr="00B06F7A" w:rsidRDefault="005B7866" w:rsidP="005B7866">
      <w:pPr>
        <w:pStyle w:val="PL"/>
      </w:pPr>
      <w:r w:rsidRPr="00B06F7A">
        <w:lastRenderedPageBreak/>
        <w:t xml:space="preserve">        - ratType</w:t>
      </w:r>
    </w:p>
    <w:p w14:paraId="20E301B8" w14:textId="77777777" w:rsidR="005B7866" w:rsidRPr="00B06F7A" w:rsidRDefault="005B7866" w:rsidP="005B7866">
      <w:pPr>
        <w:pStyle w:val="PL"/>
      </w:pPr>
      <w:r w:rsidRPr="00B06F7A">
        <w:t xml:space="preserve">      properties:</w:t>
      </w:r>
    </w:p>
    <w:p w14:paraId="3FC5C3B0" w14:textId="77777777" w:rsidR="005B7866" w:rsidRPr="00B06F7A" w:rsidRDefault="005B7866" w:rsidP="005B7866">
      <w:pPr>
        <w:pStyle w:val="PL"/>
      </w:pPr>
      <w:r w:rsidRPr="00B06F7A">
        <w:t xml:space="preserve">        amfInstanceId:</w:t>
      </w:r>
    </w:p>
    <w:p w14:paraId="20F11A98" w14:textId="77777777" w:rsidR="005B7866" w:rsidRPr="00B06F7A" w:rsidRDefault="005B7866" w:rsidP="005B7866">
      <w:pPr>
        <w:pStyle w:val="PL"/>
      </w:pPr>
      <w:r w:rsidRPr="00B06F7A">
        <w:t xml:space="preserve">          $ref: 'TS29571_CommonData.yaml#/components/schemas/NfInstanceId'</w:t>
      </w:r>
    </w:p>
    <w:p w14:paraId="5C960306" w14:textId="77777777" w:rsidR="005B7866" w:rsidRPr="00B06F7A" w:rsidRDefault="005B7866" w:rsidP="005B7866">
      <w:pPr>
        <w:pStyle w:val="PL"/>
      </w:pPr>
      <w:r w:rsidRPr="00B06F7A">
        <w:t xml:space="preserve">        supportedFeatures:</w:t>
      </w:r>
    </w:p>
    <w:p w14:paraId="01FED3CD" w14:textId="77777777" w:rsidR="005B7866" w:rsidRPr="00B06F7A" w:rsidRDefault="005B7866" w:rsidP="005B7866">
      <w:pPr>
        <w:pStyle w:val="PL"/>
      </w:pPr>
      <w:r w:rsidRPr="00B06F7A">
        <w:t xml:space="preserve">          $ref: 'TS29571_CommonData.yaml#/components/schemas/SupportedFeatures'</w:t>
      </w:r>
    </w:p>
    <w:p w14:paraId="2810120D" w14:textId="77777777" w:rsidR="005B7866" w:rsidRPr="00B06F7A" w:rsidRDefault="005B7866" w:rsidP="005B7866">
      <w:pPr>
        <w:pStyle w:val="PL"/>
      </w:pPr>
      <w:r w:rsidRPr="00B06F7A">
        <w:t xml:space="preserve">        purgeFlag:</w:t>
      </w:r>
    </w:p>
    <w:p w14:paraId="0B914782" w14:textId="77777777" w:rsidR="005B7866" w:rsidRPr="00B06F7A" w:rsidRDefault="005B7866" w:rsidP="005B7866">
      <w:pPr>
        <w:pStyle w:val="PL"/>
      </w:pPr>
      <w:r w:rsidRPr="00B06F7A">
        <w:t xml:space="preserve">          $ref: '#/components/schemas/PurgeFlag'</w:t>
      </w:r>
    </w:p>
    <w:p w14:paraId="5F70F4FB" w14:textId="77777777" w:rsidR="005B7866" w:rsidRPr="00B06F7A" w:rsidRDefault="005B7866" w:rsidP="005B7866">
      <w:pPr>
        <w:pStyle w:val="PL"/>
      </w:pPr>
      <w:r w:rsidRPr="00B06F7A">
        <w:t xml:space="preserve">        pei:</w:t>
      </w:r>
    </w:p>
    <w:p w14:paraId="0B732837" w14:textId="77777777" w:rsidR="005B7866" w:rsidRPr="00B06F7A" w:rsidRDefault="005B7866" w:rsidP="005B7866">
      <w:pPr>
        <w:pStyle w:val="PL"/>
      </w:pPr>
      <w:r w:rsidRPr="00B06F7A">
        <w:t xml:space="preserve">          $ref: 'TS29571_CommonData.yaml#/components/schemas/Pei'</w:t>
      </w:r>
    </w:p>
    <w:p w14:paraId="5BDA7017" w14:textId="77777777" w:rsidR="005B7866" w:rsidRPr="00B06F7A" w:rsidRDefault="005B7866" w:rsidP="005B7866">
      <w:pPr>
        <w:pStyle w:val="PL"/>
      </w:pPr>
      <w:r w:rsidRPr="00B06F7A">
        <w:t xml:space="preserve">        imsVoPs:</w:t>
      </w:r>
    </w:p>
    <w:p w14:paraId="660AFF57" w14:textId="77777777" w:rsidR="005B7866" w:rsidRPr="00B06F7A" w:rsidRDefault="005B7866" w:rsidP="005B7866">
      <w:pPr>
        <w:pStyle w:val="PL"/>
      </w:pPr>
      <w:r w:rsidRPr="00B06F7A">
        <w:t xml:space="preserve">          $ref: '#/components/schemas/ImsVoPs'</w:t>
      </w:r>
    </w:p>
    <w:p w14:paraId="4EF29667" w14:textId="77777777" w:rsidR="005B7866" w:rsidRPr="00B06F7A" w:rsidRDefault="005B7866" w:rsidP="005B7866">
      <w:pPr>
        <w:pStyle w:val="PL"/>
      </w:pPr>
      <w:r w:rsidRPr="00B06F7A">
        <w:t xml:space="preserve">        deregCallbackUri:</w:t>
      </w:r>
    </w:p>
    <w:p w14:paraId="4B80D98A" w14:textId="77777777" w:rsidR="005B7866" w:rsidRPr="00B06F7A" w:rsidRDefault="005B7866" w:rsidP="005B7866">
      <w:pPr>
        <w:pStyle w:val="PL"/>
      </w:pPr>
      <w:r w:rsidRPr="00B06F7A">
        <w:t xml:space="preserve">          $ref: 'TS29571_CommonData.yaml#/components/schemas/Uri'</w:t>
      </w:r>
    </w:p>
    <w:p w14:paraId="29266118" w14:textId="77777777" w:rsidR="005B7866" w:rsidRPr="00B06F7A" w:rsidRDefault="005B7866" w:rsidP="005B7866">
      <w:pPr>
        <w:pStyle w:val="PL"/>
      </w:pPr>
      <w:r w:rsidRPr="00B06F7A">
        <w:t xml:space="preserve">        amfServiceNameDereg:</w:t>
      </w:r>
    </w:p>
    <w:p w14:paraId="4067A704" w14:textId="77777777" w:rsidR="005B7866" w:rsidRPr="00B06F7A" w:rsidRDefault="005B7866" w:rsidP="005B7866">
      <w:pPr>
        <w:pStyle w:val="PL"/>
      </w:pPr>
      <w:r w:rsidRPr="00B06F7A">
        <w:t xml:space="preserve">          $ref: 'TS29510_Nnrf_NFManagement.yaml#/components/schemas/ServiceName'</w:t>
      </w:r>
    </w:p>
    <w:p w14:paraId="637F215D" w14:textId="77777777" w:rsidR="005B7866" w:rsidRPr="00B06F7A" w:rsidRDefault="005B7866" w:rsidP="005B7866">
      <w:pPr>
        <w:pStyle w:val="PL"/>
      </w:pPr>
      <w:r w:rsidRPr="00B06F7A">
        <w:t xml:space="preserve">        pcscfRestorationCallbackUri:</w:t>
      </w:r>
    </w:p>
    <w:p w14:paraId="1F2FCF9E" w14:textId="77777777" w:rsidR="005B7866" w:rsidRPr="00B06F7A" w:rsidRDefault="005B7866" w:rsidP="005B7866">
      <w:pPr>
        <w:pStyle w:val="PL"/>
      </w:pPr>
      <w:r w:rsidRPr="00B06F7A">
        <w:t xml:space="preserve">          $ref: 'TS29571_CommonData.yaml#/components/schemas/Uri'</w:t>
      </w:r>
    </w:p>
    <w:p w14:paraId="083CAA48" w14:textId="77777777" w:rsidR="005B7866" w:rsidRPr="00B06F7A" w:rsidRDefault="005B7866" w:rsidP="005B7866">
      <w:pPr>
        <w:pStyle w:val="PL"/>
      </w:pPr>
      <w:r w:rsidRPr="00B06F7A">
        <w:t xml:space="preserve">        amfServiceNamePcscfRest:</w:t>
      </w:r>
    </w:p>
    <w:p w14:paraId="1A5D4362" w14:textId="77777777" w:rsidR="005B7866" w:rsidRPr="00B06F7A" w:rsidRDefault="005B7866" w:rsidP="005B7866">
      <w:pPr>
        <w:pStyle w:val="PL"/>
      </w:pPr>
      <w:r w:rsidRPr="00B06F7A">
        <w:t xml:space="preserve">          $ref: 'TS29510_Nnrf_NFManagement.yaml#/components/schemas/ServiceName'</w:t>
      </w:r>
    </w:p>
    <w:p w14:paraId="06EEB510" w14:textId="77777777" w:rsidR="005B7866" w:rsidRPr="00B06F7A" w:rsidRDefault="005B7866" w:rsidP="005B7866">
      <w:pPr>
        <w:pStyle w:val="PL"/>
      </w:pPr>
      <w:r w:rsidRPr="00B06F7A">
        <w:t xml:space="preserve">        initialRegistrationInd:</w:t>
      </w:r>
    </w:p>
    <w:p w14:paraId="0EA4CB9B" w14:textId="77777777" w:rsidR="005B7866" w:rsidRPr="00B06F7A" w:rsidRDefault="005B7866" w:rsidP="005B7866">
      <w:pPr>
        <w:pStyle w:val="PL"/>
      </w:pPr>
      <w:r w:rsidRPr="00B06F7A">
        <w:t xml:space="preserve">          type: boolean</w:t>
      </w:r>
    </w:p>
    <w:p w14:paraId="6323B3E7" w14:textId="77777777" w:rsidR="005B7866" w:rsidRPr="00B06F7A" w:rsidRDefault="005B7866" w:rsidP="005B7866">
      <w:pPr>
        <w:pStyle w:val="PL"/>
      </w:pPr>
      <w:r w:rsidRPr="00B06F7A">
        <w:t xml:space="preserve">        guami:</w:t>
      </w:r>
    </w:p>
    <w:p w14:paraId="6BB98067" w14:textId="77777777" w:rsidR="005B7866" w:rsidRPr="00B06F7A" w:rsidRDefault="005B7866" w:rsidP="005B7866">
      <w:pPr>
        <w:pStyle w:val="PL"/>
      </w:pPr>
      <w:r w:rsidRPr="00B06F7A">
        <w:t xml:space="preserve">          $ref: 'TS29571_CommonData.yaml#/components/schemas/Guami'</w:t>
      </w:r>
    </w:p>
    <w:p w14:paraId="467FE74E" w14:textId="77777777" w:rsidR="005B7866" w:rsidRPr="00B06F7A" w:rsidRDefault="005B7866" w:rsidP="005B7866">
      <w:pPr>
        <w:pStyle w:val="PL"/>
      </w:pPr>
      <w:r w:rsidRPr="00B06F7A">
        <w:t xml:space="preserve">        backupAmfInfo:</w:t>
      </w:r>
    </w:p>
    <w:p w14:paraId="33D966CA" w14:textId="77777777" w:rsidR="005B7866" w:rsidRPr="00B06F7A" w:rsidRDefault="005B7866" w:rsidP="005B7866">
      <w:pPr>
        <w:pStyle w:val="PL"/>
      </w:pPr>
      <w:r w:rsidRPr="00B06F7A">
        <w:t xml:space="preserve">          type: array</w:t>
      </w:r>
    </w:p>
    <w:p w14:paraId="364929DA" w14:textId="77777777" w:rsidR="005B7866" w:rsidRPr="00B06F7A" w:rsidRDefault="005B7866" w:rsidP="005B7866">
      <w:pPr>
        <w:pStyle w:val="PL"/>
      </w:pPr>
      <w:r w:rsidRPr="00B06F7A">
        <w:t xml:space="preserve">          items:</w:t>
      </w:r>
    </w:p>
    <w:p w14:paraId="2FD75B33" w14:textId="77777777" w:rsidR="005B7866" w:rsidRPr="00B06F7A" w:rsidRDefault="005B7866" w:rsidP="005B7866">
      <w:pPr>
        <w:pStyle w:val="PL"/>
      </w:pPr>
      <w:r w:rsidRPr="00B06F7A">
        <w:t xml:space="preserve">            $ref: 'TS29571_CommonData.yaml#/components/schemas/BackupAmfInfo'</w:t>
      </w:r>
    </w:p>
    <w:p w14:paraId="73D2868C" w14:textId="77777777" w:rsidR="005B7866" w:rsidRPr="00B06F7A" w:rsidRDefault="005B7866" w:rsidP="005B7866">
      <w:pPr>
        <w:pStyle w:val="PL"/>
      </w:pPr>
      <w:r w:rsidRPr="00B06F7A">
        <w:t xml:space="preserve">          minItems: 1</w:t>
      </w:r>
    </w:p>
    <w:p w14:paraId="6E808C96" w14:textId="77777777" w:rsidR="005B7866" w:rsidRPr="00B06F7A" w:rsidRDefault="005B7866" w:rsidP="005B7866">
      <w:pPr>
        <w:pStyle w:val="PL"/>
      </w:pPr>
      <w:r w:rsidRPr="00B06F7A">
        <w:t xml:space="preserve">        drFlag:</w:t>
      </w:r>
    </w:p>
    <w:p w14:paraId="549E4DB4" w14:textId="77777777" w:rsidR="005B7866" w:rsidRPr="00B06F7A" w:rsidRDefault="005B7866" w:rsidP="005B7866">
      <w:pPr>
        <w:pStyle w:val="PL"/>
      </w:pPr>
      <w:r w:rsidRPr="00B06F7A">
        <w:t xml:space="preserve">          $ref: '#/components/schemas/DualRegistrationFlag'</w:t>
      </w:r>
    </w:p>
    <w:p w14:paraId="5817CBEE" w14:textId="77777777" w:rsidR="005B7866" w:rsidRPr="00B06F7A" w:rsidRDefault="005B7866" w:rsidP="005B7866">
      <w:pPr>
        <w:pStyle w:val="PL"/>
      </w:pPr>
      <w:r w:rsidRPr="00B06F7A">
        <w:t xml:space="preserve">        ratType:</w:t>
      </w:r>
    </w:p>
    <w:p w14:paraId="23F745A0" w14:textId="77777777" w:rsidR="005B7866" w:rsidRPr="00B06F7A" w:rsidRDefault="005B7866" w:rsidP="005B7866">
      <w:pPr>
        <w:pStyle w:val="PL"/>
      </w:pPr>
      <w:r w:rsidRPr="00B06F7A">
        <w:t xml:space="preserve">          $ref: 'TS29571_CommonData.yaml#/components/schemas/RatType'</w:t>
      </w:r>
    </w:p>
    <w:p w14:paraId="6036CEA2" w14:textId="77777777" w:rsidR="005B7866" w:rsidRPr="00B06F7A" w:rsidRDefault="005B7866" w:rsidP="005B7866">
      <w:pPr>
        <w:pStyle w:val="PL"/>
      </w:pPr>
      <w:r w:rsidRPr="00B06F7A">
        <w:t xml:space="preserve">        urrpIndicator:</w:t>
      </w:r>
    </w:p>
    <w:p w14:paraId="31A20FF1" w14:textId="77777777" w:rsidR="005B7866" w:rsidRPr="00B06F7A" w:rsidRDefault="005B7866" w:rsidP="005B7866">
      <w:pPr>
        <w:pStyle w:val="PL"/>
      </w:pPr>
      <w:r w:rsidRPr="00B06F7A">
        <w:t xml:space="preserve">          type: boolean</w:t>
      </w:r>
    </w:p>
    <w:p w14:paraId="314A6A64" w14:textId="77777777" w:rsidR="005B7866" w:rsidRPr="00B06F7A" w:rsidRDefault="005B7866" w:rsidP="005B7866">
      <w:pPr>
        <w:pStyle w:val="PL"/>
      </w:pPr>
      <w:r w:rsidRPr="00B06F7A">
        <w:t xml:space="preserve">        amfEeSubscriptionId:</w:t>
      </w:r>
    </w:p>
    <w:p w14:paraId="0EE05001" w14:textId="471262AB" w:rsidR="005B7866" w:rsidRPr="00B06F7A" w:rsidRDefault="005B7866" w:rsidP="005B7866">
      <w:pPr>
        <w:pStyle w:val="PL"/>
      </w:pPr>
      <w:r w:rsidRPr="00B06F7A">
        <w:t xml:space="preserve">          </w:t>
      </w:r>
      <w:r w:rsidR="001F4B78" w:rsidRPr="00B06F7A">
        <w:t>$ref: 'TS29571_CommonData.yaml#/components/schemas/Uri'</w:t>
      </w:r>
    </w:p>
    <w:p w14:paraId="4E69E964" w14:textId="77777777" w:rsidR="005B7866" w:rsidRPr="00B06F7A" w:rsidRDefault="005B7866" w:rsidP="005B7866">
      <w:pPr>
        <w:pStyle w:val="PL"/>
      </w:pPr>
      <w:r w:rsidRPr="00B06F7A">
        <w:t xml:space="preserve">        </w:t>
      </w:r>
      <w:r w:rsidRPr="00B06F7A">
        <w:rPr>
          <w:rFonts w:hint="eastAsia"/>
          <w:lang w:eastAsia="zh-CN"/>
        </w:rPr>
        <w:t>epsInterworkingInfo</w:t>
      </w:r>
      <w:r w:rsidRPr="00B06F7A">
        <w:t>:</w:t>
      </w:r>
    </w:p>
    <w:p w14:paraId="502B6F8D" w14:textId="77777777" w:rsidR="005B7866" w:rsidRPr="00B06F7A" w:rsidRDefault="005B7866" w:rsidP="005B7866">
      <w:pPr>
        <w:pStyle w:val="PL"/>
      </w:pPr>
      <w:r w:rsidRPr="00B06F7A">
        <w:t xml:space="preserve">      </w:t>
      </w:r>
      <w:r w:rsidRPr="00B06F7A">
        <w:rPr>
          <w:rFonts w:hint="eastAsia"/>
          <w:lang w:eastAsia="zh-CN"/>
        </w:rPr>
        <w:t xml:space="preserve">    </w:t>
      </w:r>
      <w:r w:rsidRPr="00B06F7A">
        <w:t>$ref: '#/components/schemas/EpsInterworkingInfo'</w:t>
      </w:r>
    </w:p>
    <w:p w14:paraId="2D636657" w14:textId="77777777" w:rsidR="005B7866" w:rsidRPr="00B06F7A" w:rsidRDefault="005B7866" w:rsidP="005B7866">
      <w:pPr>
        <w:pStyle w:val="PL"/>
      </w:pPr>
      <w:r w:rsidRPr="00B06F7A">
        <w:t xml:space="preserve">        </w:t>
      </w:r>
      <w:r w:rsidRPr="00B06F7A">
        <w:rPr>
          <w:rFonts w:eastAsia="SimSun" w:hint="eastAsia"/>
          <w:lang w:val="en-US" w:eastAsia="zh-CN"/>
        </w:rPr>
        <w:t>ueSrvccCapability</w:t>
      </w:r>
      <w:r w:rsidRPr="00B06F7A">
        <w:t>:</w:t>
      </w:r>
    </w:p>
    <w:p w14:paraId="5959E395" w14:textId="77777777" w:rsidR="005B7866" w:rsidRPr="00B06F7A" w:rsidRDefault="005B7866" w:rsidP="005B7866">
      <w:pPr>
        <w:pStyle w:val="PL"/>
      </w:pPr>
      <w:r w:rsidRPr="00B06F7A">
        <w:t xml:space="preserve">          type: boolean</w:t>
      </w:r>
    </w:p>
    <w:p w14:paraId="687CAC02" w14:textId="77777777" w:rsidR="005B7866" w:rsidRPr="00B06F7A" w:rsidRDefault="005B7866" w:rsidP="005B7866">
      <w:pPr>
        <w:pStyle w:val="PL"/>
      </w:pPr>
      <w:r w:rsidRPr="00B06F7A">
        <w:t xml:space="preserve">        registrationTime:</w:t>
      </w:r>
    </w:p>
    <w:p w14:paraId="11DFC39D" w14:textId="77777777" w:rsidR="005B7866" w:rsidRPr="00B06F7A" w:rsidRDefault="005B7866" w:rsidP="005B7866">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0600D50" w14:textId="77777777" w:rsidR="005B7866" w:rsidRPr="00B06F7A" w:rsidRDefault="005B7866" w:rsidP="005B7866">
      <w:pPr>
        <w:pStyle w:val="PL"/>
      </w:pPr>
      <w:r w:rsidRPr="00B06F7A">
        <w:t xml:space="preserve">        </w:t>
      </w:r>
      <w:r w:rsidRPr="00B06F7A">
        <w:rPr>
          <w:lang w:val="en-US" w:eastAsia="zh-CN"/>
        </w:rPr>
        <w:t>vgmlcAddress</w:t>
      </w:r>
      <w:r w:rsidRPr="00B06F7A">
        <w:t>:</w:t>
      </w:r>
    </w:p>
    <w:p w14:paraId="0FEBA782" w14:textId="77777777" w:rsidR="005B7866" w:rsidRPr="00B06F7A" w:rsidRDefault="005B7866" w:rsidP="005B7866">
      <w:pPr>
        <w:pStyle w:val="PL"/>
        <w:rPr>
          <w:lang w:val="en-US"/>
        </w:rPr>
      </w:pPr>
      <w:r w:rsidRPr="00B06F7A">
        <w:t xml:space="preserve"> </w:t>
      </w:r>
      <w:r w:rsidRPr="00B06F7A">
        <w:rPr>
          <w:lang w:val="en-US"/>
        </w:rPr>
        <w:t xml:space="preserve">         $ref: '#/components/schemas/VgmlcAddress'</w:t>
      </w:r>
    </w:p>
    <w:p w14:paraId="5E85D9DA" w14:textId="77777777" w:rsidR="005B7866" w:rsidRPr="00B06F7A" w:rsidRDefault="005B7866" w:rsidP="005B7866">
      <w:pPr>
        <w:pStyle w:val="PL"/>
        <w:rPr>
          <w:lang w:val="en-US"/>
        </w:rPr>
      </w:pPr>
      <w:r w:rsidRPr="00B06F7A">
        <w:rPr>
          <w:lang w:val="en-US"/>
        </w:rPr>
        <w:t xml:space="preserve">        contextInfo:</w:t>
      </w:r>
    </w:p>
    <w:p w14:paraId="50035FCE" w14:textId="77777777" w:rsidR="005B7866" w:rsidRPr="00B06F7A" w:rsidRDefault="005B7866" w:rsidP="005B7866">
      <w:pPr>
        <w:pStyle w:val="PL"/>
        <w:rPr>
          <w:lang w:val="en-US"/>
        </w:rPr>
      </w:pPr>
      <w:r w:rsidRPr="00B06F7A">
        <w:rPr>
          <w:lang w:val="en-US"/>
        </w:rPr>
        <w:t xml:space="preserve">          $ref: 'TS29503_Nudm_SDM.yaml#/components/schemas/ContextInfo'</w:t>
      </w:r>
    </w:p>
    <w:p w14:paraId="2C7F32FC" w14:textId="77777777" w:rsidR="005B7866" w:rsidRPr="00B06F7A" w:rsidRDefault="005B7866" w:rsidP="005B7866">
      <w:pPr>
        <w:pStyle w:val="PL"/>
        <w:rPr>
          <w:lang w:eastAsia="zh-CN"/>
        </w:rPr>
      </w:pPr>
      <w:r w:rsidRPr="00B06F7A">
        <w:rPr>
          <w:lang w:eastAsia="zh-CN"/>
        </w:rPr>
        <w:t xml:space="preserve">        </w:t>
      </w:r>
      <w:r w:rsidRPr="00B06F7A">
        <w:t>noEeSubscriptionInd:</w:t>
      </w:r>
    </w:p>
    <w:p w14:paraId="26D3BC86" w14:textId="77777777" w:rsidR="005B7866" w:rsidRPr="00B06F7A" w:rsidRDefault="005B7866" w:rsidP="005B7866">
      <w:pPr>
        <w:pStyle w:val="PL"/>
      </w:pPr>
      <w:r w:rsidRPr="00B06F7A">
        <w:t xml:space="preserve">          type: boolean</w:t>
      </w:r>
    </w:p>
    <w:p w14:paraId="00115D2A" w14:textId="77777777" w:rsidR="00284708" w:rsidRPr="00B06F7A" w:rsidRDefault="005B7866" w:rsidP="00284708">
      <w:pPr>
        <w:pStyle w:val="PL"/>
      </w:pPr>
      <w:r w:rsidRPr="00B06F7A">
        <w:t xml:space="preserve">          default: false</w:t>
      </w:r>
    </w:p>
    <w:p w14:paraId="352FB3BB" w14:textId="77777777" w:rsidR="00284708" w:rsidRPr="00B06F7A" w:rsidRDefault="00284708" w:rsidP="00284708">
      <w:pPr>
        <w:pStyle w:val="PL"/>
      </w:pPr>
      <w:r w:rsidRPr="00B06F7A">
        <w:t xml:space="preserve">        supi:</w:t>
      </w:r>
    </w:p>
    <w:p w14:paraId="684B3675" w14:textId="489D3679" w:rsidR="005B7866" w:rsidRPr="00B06F7A" w:rsidRDefault="00284708" w:rsidP="005B7866">
      <w:pPr>
        <w:pStyle w:val="PL"/>
      </w:pPr>
      <w:r w:rsidRPr="00B06F7A">
        <w:t xml:space="preserve">          $ref: 'TS29571_CommonData.yaml#/components/schemas/Supi'</w:t>
      </w:r>
    </w:p>
    <w:p w14:paraId="24559294" w14:textId="77777777" w:rsidR="00A43E80" w:rsidRPr="00B06F7A" w:rsidRDefault="00A43E80" w:rsidP="00A43E80">
      <w:pPr>
        <w:pStyle w:val="PL"/>
      </w:pPr>
      <w:r w:rsidRPr="00B06F7A">
        <w:t xml:space="preserve">        ueReachableInd:</w:t>
      </w:r>
    </w:p>
    <w:p w14:paraId="26DD2937" w14:textId="77777777" w:rsidR="00887EE2" w:rsidRPr="00B06F7A" w:rsidRDefault="00A43E80" w:rsidP="00887EE2">
      <w:pPr>
        <w:pStyle w:val="PL"/>
      </w:pPr>
      <w:r w:rsidRPr="00B06F7A">
        <w:t xml:space="preserve"> </w:t>
      </w:r>
      <w:r w:rsidRPr="00B06F7A">
        <w:rPr>
          <w:lang w:val="en-US"/>
        </w:rPr>
        <w:t xml:space="preserve">         $ref: '#/components/schemas/</w:t>
      </w:r>
      <w:r w:rsidRPr="00B06F7A">
        <w:t>UeReachableInd'</w:t>
      </w:r>
    </w:p>
    <w:p w14:paraId="3889F75B" w14:textId="77777777" w:rsidR="00887EE2" w:rsidRPr="00B06F7A" w:rsidRDefault="00887EE2" w:rsidP="00887EE2">
      <w:pPr>
        <w:pStyle w:val="PL"/>
      </w:pPr>
      <w:r w:rsidRPr="00B06F7A">
        <w:t xml:space="preserve">        reRegistrationRequired:</w:t>
      </w:r>
    </w:p>
    <w:p w14:paraId="01E4F67C" w14:textId="16B22799" w:rsidR="00A43E80" w:rsidRPr="00B06F7A" w:rsidRDefault="00887EE2" w:rsidP="008C5F1B">
      <w:pPr>
        <w:pStyle w:val="PL"/>
        <w:rPr>
          <w:lang w:val="en-US"/>
        </w:rPr>
      </w:pPr>
      <w:r w:rsidRPr="00B06F7A">
        <w:t xml:space="preserve">          type: boolean</w:t>
      </w:r>
    </w:p>
    <w:p w14:paraId="69638B3F" w14:textId="77777777" w:rsidR="000D0852" w:rsidRPr="00B06F7A" w:rsidRDefault="000D0852" w:rsidP="00C05182">
      <w:pPr>
        <w:pStyle w:val="PL"/>
      </w:pPr>
      <w:r w:rsidRPr="00C05182">
        <w:t xml:space="preserve">        adminDeregSubWithdrawn:</w:t>
      </w:r>
    </w:p>
    <w:p w14:paraId="2AE1E97F" w14:textId="5DE6F064" w:rsidR="000D0852" w:rsidRDefault="000D0852" w:rsidP="000D0852">
      <w:pPr>
        <w:pStyle w:val="PL"/>
        <w:rPr>
          <w:ins w:id="456" w:author="Ulrich Wiehe" w:date="2022-01-27T15:04:00Z"/>
        </w:rPr>
      </w:pPr>
      <w:r w:rsidRPr="00B06F7A">
        <w:t xml:space="preserve">          type: boolean</w:t>
      </w:r>
    </w:p>
    <w:p w14:paraId="0B302B09" w14:textId="059BAFB6" w:rsidR="006754C1" w:rsidRDefault="006754C1" w:rsidP="006754C1">
      <w:pPr>
        <w:pStyle w:val="PL"/>
        <w:rPr>
          <w:ins w:id="457" w:author="Ulrich Wiehe" w:date="2022-01-27T15:05:00Z"/>
          <w:lang w:val="en-US"/>
        </w:rPr>
      </w:pPr>
      <w:ins w:id="458" w:author="Ulrich Wiehe" w:date="2022-01-27T15:04:00Z">
        <w:r>
          <w:t xml:space="preserve">        </w:t>
        </w:r>
      </w:ins>
      <w:ins w:id="459" w:author="Ulrich Wiehe" w:date="2022-01-27T15:05:00Z">
        <w:r>
          <w:rPr>
            <w:lang w:val="en-US"/>
          </w:rPr>
          <w:t>resetIds:</w:t>
        </w:r>
      </w:ins>
    </w:p>
    <w:p w14:paraId="51EFB9AE" w14:textId="77777777" w:rsidR="006754C1" w:rsidRDefault="006754C1" w:rsidP="006754C1">
      <w:pPr>
        <w:pStyle w:val="PL"/>
        <w:rPr>
          <w:ins w:id="460" w:author="Ulrich Wiehe" w:date="2022-01-27T15:05:00Z"/>
          <w:lang w:val="en-US"/>
        </w:rPr>
      </w:pPr>
      <w:ins w:id="461" w:author="Ulrich Wiehe" w:date="2022-01-27T15:05:00Z">
        <w:r>
          <w:rPr>
            <w:lang w:val="en-US"/>
          </w:rPr>
          <w:t xml:space="preserve">          type: array</w:t>
        </w:r>
      </w:ins>
    </w:p>
    <w:p w14:paraId="74B33800" w14:textId="77777777" w:rsidR="006754C1" w:rsidRDefault="006754C1" w:rsidP="006754C1">
      <w:pPr>
        <w:pStyle w:val="PL"/>
        <w:rPr>
          <w:ins w:id="462" w:author="Ulrich Wiehe" w:date="2022-01-27T15:05:00Z"/>
          <w:lang w:val="en-US"/>
        </w:rPr>
      </w:pPr>
      <w:ins w:id="463" w:author="Ulrich Wiehe" w:date="2022-01-27T15:05:00Z">
        <w:r>
          <w:rPr>
            <w:lang w:val="en-US"/>
          </w:rPr>
          <w:t xml:space="preserve">          items:</w:t>
        </w:r>
      </w:ins>
    </w:p>
    <w:p w14:paraId="1A785881" w14:textId="77777777" w:rsidR="006754C1" w:rsidRDefault="006754C1" w:rsidP="006754C1">
      <w:pPr>
        <w:pStyle w:val="PL"/>
        <w:rPr>
          <w:ins w:id="464" w:author="Ulrich Wiehe" w:date="2022-01-27T15:05:00Z"/>
          <w:lang w:val="en-US"/>
        </w:rPr>
      </w:pPr>
      <w:ins w:id="465" w:author="Ulrich Wiehe" w:date="2022-01-27T15:05:00Z">
        <w:r>
          <w:rPr>
            <w:lang w:val="en-US"/>
          </w:rPr>
          <w:t xml:space="preserve">            type: string</w:t>
        </w:r>
      </w:ins>
    </w:p>
    <w:p w14:paraId="7FA10D95" w14:textId="5BBE2361" w:rsidR="006754C1" w:rsidRPr="00B06F7A" w:rsidRDefault="006754C1" w:rsidP="000D0852">
      <w:pPr>
        <w:pStyle w:val="PL"/>
        <w:rPr>
          <w:lang w:val="en-US"/>
        </w:rPr>
      </w:pPr>
      <w:ins w:id="466" w:author="Ulrich Wiehe" w:date="2022-01-27T15:05:00Z">
        <w:r>
          <w:rPr>
            <w:lang w:val="en-US"/>
          </w:rPr>
          <w:t xml:space="preserve">          minItems: 1</w:t>
        </w:r>
      </w:ins>
    </w:p>
    <w:p w14:paraId="28750B22" w14:textId="051C6E8E" w:rsidR="005B7866" w:rsidRDefault="005B7866" w:rsidP="005B7866">
      <w:pPr>
        <w:pStyle w:val="PL"/>
      </w:pPr>
    </w:p>
    <w:p w14:paraId="2EC9F33C" w14:textId="1AAE5A5D" w:rsidR="00BB17CE" w:rsidRDefault="00BB17CE" w:rsidP="005B7866">
      <w:pPr>
        <w:pStyle w:val="PL"/>
      </w:pPr>
    </w:p>
    <w:p w14:paraId="5FB3A78C" w14:textId="77777777" w:rsidR="00BB17CE" w:rsidRPr="003A175D" w:rsidRDefault="00BB17CE" w:rsidP="00BB17CE">
      <w:pPr>
        <w:pStyle w:val="PL"/>
        <w:rPr>
          <w:color w:val="0070C0"/>
        </w:rPr>
      </w:pPr>
    </w:p>
    <w:p w14:paraId="0A2F8EEA" w14:textId="77777777" w:rsidR="00BB17CE" w:rsidRPr="003A175D" w:rsidRDefault="00BB17CE" w:rsidP="00BB17CE">
      <w:pPr>
        <w:pStyle w:val="PL"/>
        <w:rPr>
          <w:color w:val="0070C0"/>
        </w:rPr>
      </w:pPr>
      <w:r w:rsidRPr="003A175D">
        <w:rPr>
          <w:color w:val="0070C0"/>
        </w:rPr>
        <w:t>***********text not shown for clarity***********</w:t>
      </w:r>
    </w:p>
    <w:p w14:paraId="5D8A4D72" w14:textId="77777777" w:rsidR="00BB17CE" w:rsidRPr="003A175D" w:rsidRDefault="00BB17CE" w:rsidP="00BB17CE">
      <w:pPr>
        <w:pStyle w:val="PL"/>
        <w:rPr>
          <w:color w:val="0070C0"/>
        </w:rPr>
      </w:pPr>
    </w:p>
    <w:p w14:paraId="69F1B0B5" w14:textId="77777777" w:rsidR="005B7866" w:rsidRPr="00B06F7A" w:rsidRDefault="005B7866" w:rsidP="005B7866">
      <w:pPr>
        <w:pStyle w:val="PL"/>
      </w:pPr>
      <w:r w:rsidRPr="00B06F7A">
        <w:t xml:space="preserve">    AmfNon3GppAccessRegistration:</w:t>
      </w:r>
    </w:p>
    <w:p w14:paraId="7814FAAC" w14:textId="77777777" w:rsidR="005B7866" w:rsidRPr="00B06F7A" w:rsidRDefault="005B7866" w:rsidP="005B7866">
      <w:pPr>
        <w:pStyle w:val="PL"/>
      </w:pPr>
      <w:r w:rsidRPr="00B06F7A">
        <w:t xml:space="preserve">      type: object</w:t>
      </w:r>
    </w:p>
    <w:p w14:paraId="57E1A067" w14:textId="77777777" w:rsidR="005B7866" w:rsidRPr="00B06F7A" w:rsidRDefault="005B7866" w:rsidP="005B7866">
      <w:pPr>
        <w:pStyle w:val="PL"/>
      </w:pPr>
      <w:r w:rsidRPr="00B06F7A">
        <w:t xml:space="preserve">      required:</w:t>
      </w:r>
    </w:p>
    <w:p w14:paraId="05D37C71" w14:textId="77777777" w:rsidR="005B7866" w:rsidRPr="00B06F7A" w:rsidRDefault="005B7866" w:rsidP="005B7866">
      <w:pPr>
        <w:pStyle w:val="PL"/>
      </w:pPr>
      <w:r w:rsidRPr="00B06F7A">
        <w:t xml:space="preserve">        - amfInstanceId</w:t>
      </w:r>
    </w:p>
    <w:p w14:paraId="1D59B98B" w14:textId="77777777" w:rsidR="005B7866" w:rsidRPr="00B06F7A" w:rsidRDefault="005B7866" w:rsidP="005B7866">
      <w:pPr>
        <w:pStyle w:val="PL"/>
      </w:pPr>
      <w:r w:rsidRPr="00B06F7A">
        <w:t xml:space="preserve">        - imsVoPs</w:t>
      </w:r>
    </w:p>
    <w:p w14:paraId="162FCFB5" w14:textId="77777777" w:rsidR="005B7866" w:rsidRPr="00B06F7A" w:rsidRDefault="005B7866" w:rsidP="005B7866">
      <w:pPr>
        <w:pStyle w:val="PL"/>
      </w:pPr>
      <w:r w:rsidRPr="00B06F7A">
        <w:t xml:space="preserve">        - deregCallbackUri</w:t>
      </w:r>
    </w:p>
    <w:p w14:paraId="43400DCC" w14:textId="77777777" w:rsidR="005B7866" w:rsidRPr="00B06F7A" w:rsidRDefault="005B7866" w:rsidP="005B7866">
      <w:pPr>
        <w:pStyle w:val="PL"/>
      </w:pPr>
      <w:r w:rsidRPr="00B06F7A">
        <w:t xml:space="preserve">        - guami</w:t>
      </w:r>
    </w:p>
    <w:p w14:paraId="0B5E2A0C" w14:textId="77777777" w:rsidR="005B7866" w:rsidRPr="00B06F7A" w:rsidRDefault="005B7866" w:rsidP="005B7866">
      <w:pPr>
        <w:pStyle w:val="PL"/>
      </w:pPr>
      <w:r w:rsidRPr="00B06F7A">
        <w:t xml:space="preserve">        - ratType</w:t>
      </w:r>
    </w:p>
    <w:p w14:paraId="367FC728" w14:textId="77777777" w:rsidR="005B7866" w:rsidRPr="00B06F7A" w:rsidRDefault="005B7866" w:rsidP="005B7866">
      <w:pPr>
        <w:pStyle w:val="PL"/>
      </w:pPr>
      <w:r w:rsidRPr="00B06F7A">
        <w:t xml:space="preserve">      properties:</w:t>
      </w:r>
    </w:p>
    <w:p w14:paraId="5F08173B" w14:textId="77777777" w:rsidR="005B7866" w:rsidRPr="00B06F7A" w:rsidRDefault="005B7866" w:rsidP="005B7866">
      <w:pPr>
        <w:pStyle w:val="PL"/>
      </w:pPr>
      <w:r w:rsidRPr="00B06F7A">
        <w:t xml:space="preserve">        amfInstanceId:</w:t>
      </w:r>
    </w:p>
    <w:p w14:paraId="54701A22" w14:textId="77777777" w:rsidR="005B7866" w:rsidRPr="00B06F7A" w:rsidRDefault="005B7866" w:rsidP="005B7866">
      <w:pPr>
        <w:pStyle w:val="PL"/>
      </w:pPr>
      <w:r w:rsidRPr="00B06F7A">
        <w:lastRenderedPageBreak/>
        <w:t xml:space="preserve">          $ref: 'TS29571_CommonData.yaml#/components/schemas/NfInstanceId'</w:t>
      </w:r>
    </w:p>
    <w:p w14:paraId="6BA7732D" w14:textId="77777777" w:rsidR="005B7866" w:rsidRPr="00B06F7A" w:rsidRDefault="005B7866" w:rsidP="005B7866">
      <w:pPr>
        <w:pStyle w:val="PL"/>
      </w:pPr>
      <w:r w:rsidRPr="00B06F7A">
        <w:t xml:space="preserve">        supportedFeatures:</w:t>
      </w:r>
    </w:p>
    <w:p w14:paraId="11FA639C" w14:textId="77777777" w:rsidR="005B7866" w:rsidRPr="00B06F7A" w:rsidRDefault="005B7866" w:rsidP="005B7866">
      <w:pPr>
        <w:pStyle w:val="PL"/>
      </w:pPr>
      <w:r w:rsidRPr="00B06F7A">
        <w:t xml:space="preserve">          $ref: 'TS29571_CommonData.yaml#/components/schemas/SupportedFeatures'</w:t>
      </w:r>
    </w:p>
    <w:p w14:paraId="4DCC1EA1" w14:textId="77777777" w:rsidR="005B7866" w:rsidRPr="00B06F7A" w:rsidRDefault="005B7866" w:rsidP="005B7866">
      <w:pPr>
        <w:pStyle w:val="PL"/>
      </w:pPr>
      <w:r w:rsidRPr="00B06F7A">
        <w:t xml:space="preserve">        purgeFlag:</w:t>
      </w:r>
    </w:p>
    <w:p w14:paraId="2ABFE0DA" w14:textId="77777777" w:rsidR="005B7866" w:rsidRPr="00B06F7A" w:rsidRDefault="005B7866" w:rsidP="005B7866">
      <w:pPr>
        <w:pStyle w:val="PL"/>
      </w:pPr>
      <w:r w:rsidRPr="00B06F7A">
        <w:t xml:space="preserve">          $ref: '#/components/schemas/PurgeFlag'</w:t>
      </w:r>
    </w:p>
    <w:p w14:paraId="1E21E749" w14:textId="77777777" w:rsidR="005B7866" w:rsidRPr="00B06F7A" w:rsidRDefault="005B7866" w:rsidP="005B7866">
      <w:pPr>
        <w:pStyle w:val="PL"/>
      </w:pPr>
      <w:r w:rsidRPr="00B06F7A">
        <w:t xml:space="preserve">        pei:</w:t>
      </w:r>
    </w:p>
    <w:p w14:paraId="15B29811" w14:textId="77777777" w:rsidR="005B7866" w:rsidRPr="00B06F7A" w:rsidRDefault="005B7866" w:rsidP="005B7866">
      <w:pPr>
        <w:pStyle w:val="PL"/>
      </w:pPr>
      <w:r w:rsidRPr="00B06F7A">
        <w:t xml:space="preserve">          $ref: 'TS29571_CommonData.yaml#/components/schemas/Pei'</w:t>
      </w:r>
    </w:p>
    <w:p w14:paraId="7F806EA8" w14:textId="77777777" w:rsidR="005B7866" w:rsidRPr="00B06F7A" w:rsidRDefault="005B7866" w:rsidP="005B7866">
      <w:pPr>
        <w:pStyle w:val="PL"/>
      </w:pPr>
      <w:r w:rsidRPr="00B06F7A">
        <w:t xml:space="preserve">        imsVoPs:</w:t>
      </w:r>
    </w:p>
    <w:p w14:paraId="7D2222DB" w14:textId="77777777" w:rsidR="005B7866" w:rsidRPr="00B06F7A" w:rsidRDefault="005B7866" w:rsidP="005B7866">
      <w:pPr>
        <w:pStyle w:val="PL"/>
      </w:pPr>
      <w:r w:rsidRPr="00B06F7A">
        <w:t xml:space="preserve">          $ref: '#/components/schemas/ImsVoPs'</w:t>
      </w:r>
    </w:p>
    <w:p w14:paraId="21A02744" w14:textId="77777777" w:rsidR="005B7866" w:rsidRPr="00B06F7A" w:rsidRDefault="005B7866" w:rsidP="005B7866">
      <w:pPr>
        <w:pStyle w:val="PL"/>
      </w:pPr>
      <w:r w:rsidRPr="00B06F7A">
        <w:t xml:space="preserve">        deregCallbackUri:</w:t>
      </w:r>
    </w:p>
    <w:p w14:paraId="180F3159" w14:textId="77777777" w:rsidR="005B7866" w:rsidRPr="00B06F7A" w:rsidRDefault="005B7866" w:rsidP="005B7866">
      <w:pPr>
        <w:pStyle w:val="PL"/>
      </w:pPr>
      <w:r w:rsidRPr="00B06F7A">
        <w:t xml:space="preserve">          $ref: 'TS29571_CommonData.yaml#/components/schemas/Uri'</w:t>
      </w:r>
    </w:p>
    <w:p w14:paraId="19E4EE6A" w14:textId="77777777" w:rsidR="005B7866" w:rsidRPr="00B06F7A" w:rsidRDefault="005B7866" w:rsidP="005B7866">
      <w:pPr>
        <w:pStyle w:val="PL"/>
      </w:pPr>
      <w:r w:rsidRPr="00B06F7A">
        <w:t xml:space="preserve">        amfServiceNameDereg:</w:t>
      </w:r>
    </w:p>
    <w:p w14:paraId="7E9B0C21" w14:textId="77777777" w:rsidR="005B7866" w:rsidRPr="00B06F7A" w:rsidRDefault="005B7866" w:rsidP="005B7866">
      <w:pPr>
        <w:pStyle w:val="PL"/>
      </w:pPr>
      <w:r w:rsidRPr="00B06F7A">
        <w:t xml:space="preserve">          $ref: 'TS29510_Nnrf_NFManagement.yaml#/components/schemas/ServiceName'</w:t>
      </w:r>
    </w:p>
    <w:p w14:paraId="1D2D53F6" w14:textId="77777777" w:rsidR="005B7866" w:rsidRPr="00B06F7A" w:rsidRDefault="005B7866" w:rsidP="005B7866">
      <w:pPr>
        <w:pStyle w:val="PL"/>
      </w:pPr>
      <w:r w:rsidRPr="00B06F7A">
        <w:t xml:space="preserve">        pcscfRestorationCallbackUri:</w:t>
      </w:r>
    </w:p>
    <w:p w14:paraId="6EFAD583" w14:textId="77777777" w:rsidR="005B7866" w:rsidRPr="00B06F7A" w:rsidRDefault="005B7866" w:rsidP="005B7866">
      <w:pPr>
        <w:pStyle w:val="PL"/>
      </w:pPr>
      <w:r w:rsidRPr="00B06F7A">
        <w:t xml:space="preserve">          $ref: 'TS29571_CommonData.yaml#/components/schemas/Uri'</w:t>
      </w:r>
    </w:p>
    <w:p w14:paraId="27DDF7EE" w14:textId="77777777" w:rsidR="005B7866" w:rsidRPr="00B06F7A" w:rsidRDefault="005B7866" w:rsidP="005B7866">
      <w:pPr>
        <w:pStyle w:val="PL"/>
      </w:pPr>
      <w:r w:rsidRPr="00B06F7A">
        <w:t xml:space="preserve">        amfServiceNamePcscfRest:</w:t>
      </w:r>
    </w:p>
    <w:p w14:paraId="097D2A53" w14:textId="77777777" w:rsidR="005B7866" w:rsidRPr="00B06F7A" w:rsidRDefault="005B7866" w:rsidP="005B7866">
      <w:pPr>
        <w:pStyle w:val="PL"/>
      </w:pPr>
      <w:r w:rsidRPr="00B06F7A">
        <w:t xml:space="preserve">          $ref: 'TS29510_Nnrf_NFManagement.yaml#/components/schemas/ServiceName'</w:t>
      </w:r>
    </w:p>
    <w:p w14:paraId="21CD62DC" w14:textId="77777777" w:rsidR="005B7866" w:rsidRPr="00B06F7A" w:rsidRDefault="005B7866" w:rsidP="005B7866">
      <w:pPr>
        <w:pStyle w:val="PL"/>
      </w:pPr>
      <w:r w:rsidRPr="00B06F7A">
        <w:t xml:space="preserve">        guami:</w:t>
      </w:r>
    </w:p>
    <w:p w14:paraId="5F5647F2" w14:textId="77777777" w:rsidR="005B7866" w:rsidRPr="00B06F7A" w:rsidRDefault="005B7866" w:rsidP="005B7866">
      <w:pPr>
        <w:pStyle w:val="PL"/>
      </w:pPr>
      <w:r w:rsidRPr="00B06F7A">
        <w:t xml:space="preserve">          $ref: 'TS29571_CommonData.yaml#/components/schemas/Guami'</w:t>
      </w:r>
    </w:p>
    <w:p w14:paraId="0C12E755" w14:textId="77777777" w:rsidR="005B7866" w:rsidRPr="00B06F7A" w:rsidRDefault="005B7866" w:rsidP="005B7866">
      <w:pPr>
        <w:pStyle w:val="PL"/>
      </w:pPr>
      <w:r w:rsidRPr="00B06F7A">
        <w:t xml:space="preserve">        backupAmfInfo:</w:t>
      </w:r>
    </w:p>
    <w:p w14:paraId="4C41683E" w14:textId="77777777" w:rsidR="005B7866" w:rsidRPr="00B06F7A" w:rsidRDefault="005B7866" w:rsidP="005B7866">
      <w:pPr>
        <w:pStyle w:val="PL"/>
      </w:pPr>
      <w:r w:rsidRPr="00B06F7A">
        <w:t xml:space="preserve">          type: array</w:t>
      </w:r>
    </w:p>
    <w:p w14:paraId="0448ED7E" w14:textId="77777777" w:rsidR="005B7866" w:rsidRPr="00B06F7A" w:rsidRDefault="005B7866" w:rsidP="005B7866">
      <w:pPr>
        <w:pStyle w:val="PL"/>
      </w:pPr>
      <w:r w:rsidRPr="00B06F7A">
        <w:t xml:space="preserve">          items:</w:t>
      </w:r>
    </w:p>
    <w:p w14:paraId="7CCB9B84" w14:textId="77777777" w:rsidR="005B7866" w:rsidRPr="00B06F7A" w:rsidRDefault="005B7866" w:rsidP="005B7866">
      <w:pPr>
        <w:pStyle w:val="PL"/>
      </w:pPr>
      <w:r w:rsidRPr="00B06F7A">
        <w:t xml:space="preserve">            $ref: 'TS29571_CommonData.yaml#/components/schemas/BackupAmfInfo'</w:t>
      </w:r>
    </w:p>
    <w:p w14:paraId="2A19FF41" w14:textId="77777777" w:rsidR="005B7866" w:rsidRPr="00B06F7A" w:rsidRDefault="005B7866" w:rsidP="005B7866">
      <w:pPr>
        <w:pStyle w:val="PL"/>
      </w:pPr>
      <w:r w:rsidRPr="00B06F7A">
        <w:t xml:space="preserve">          minItems: 1</w:t>
      </w:r>
    </w:p>
    <w:p w14:paraId="42623475" w14:textId="77777777" w:rsidR="005B7866" w:rsidRPr="00B06F7A" w:rsidRDefault="005B7866" w:rsidP="005B7866">
      <w:pPr>
        <w:pStyle w:val="PL"/>
      </w:pPr>
      <w:r w:rsidRPr="00B06F7A">
        <w:t xml:space="preserve">        ratType:</w:t>
      </w:r>
    </w:p>
    <w:p w14:paraId="4C835028" w14:textId="77777777" w:rsidR="005B7866" w:rsidRPr="00B06F7A" w:rsidRDefault="005B7866" w:rsidP="005B7866">
      <w:pPr>
        <w:pStyle w:val="PL"/>
      </w:pPr>
      <w:r w:rsidRPr="00B06F7A">
        <w:t xml:space="preserve">          $ref: 'TS29571_CommonData.yaml#/components/schemas/RatType'</w:t>
      </w:r>
    </w:p>
    <w:p w14:paraId="64A6FEB2" w14:textId="77777777" w:rsidR="005B7866" w:rsidRPr="00B06F7A" w:rsidRDefault="005B7866" w:rsidP="005B7866">
      <w:pPr>
        <w:pStyle w:val="PL"/>
      </w:pPr>
      <w:r w:rsidRPr="00B06F7A">
        <w:t xml:space="preserve">        urrpIndicator:</w:t>
      </w:r>
    </w:p>
    <w:p w14:paraId="7585EFA4" w14:textId="77777777" w:rsidR="005B7866" w:rsidRPr="00B06F7A" w:rsidRDefault="005B7866" w:rsidP="005B7866">
      <w:pPr>
        <w:pStyle w:val="PL"/>
      </w:pPr>
      <w:r w:rsidRPr="00B06F7A">
        <w:t xml:space="preserve">          type: boolean</w:t>
      </w:r>
    </w:p>
    <w:p w14:paraId="2E4765E2" w14:textId="77777777" w:rsidR="005B7866" w:rsidRPr="00B06F7A" w:rsidRDefault="005B7866" w:rsidP="005B7866">
      <w:pPr>
        <w:pStyle w:val="PL"/>
      </w:pPr>
      <w:r w:rsidRPr="00B06F7A">
        <w:t xml:space="preserve">        amfEeSubscriptionId:</w:t>
      </w:r>
    </w:p>
    <w:p w14:paraId="041C59F5" w14:textId="27600281" w:rsidR="005B7866" w:rsidRPr="00B06F7A" w:rsidRDefault="005B7866" w:rsidP="005B7866">
      <w:pPr>
        <w:pStyle w:val="PL"/>
      </w:pPr>
      <w:r w:rsidRPr="00B06F7A">
        <w:t xml:space="preserve">          </w:t>
      </w:r>
      <w:r w:rsidR="001F4B78" w:rsidRPr="00B06F7A">
        <w:t>$ref: 'TS29571_CommonData.yaml#/components/schemas/Uri'</w:t>
      </w:r>
    </w:p>
    <w:p w14:paraId="4EB3D116" w14:textId="77777777" w:rsidR="005B7866" w:rsidRPr="00B06F7A" w:rsidRDefault="005B7866" w:rsidP="005B7866">
      <w:pPr>
        <w:pStyle w:val="PL"/>
      </w:pPr>
      <w:r w:rsidRPr="00B06F7A">
        <w:t xml:space="preserve">        registrationTime:</w:t>
      </w:r>
    </w:p>
    <w:p w14:paraId="636924F6" w14:textId="77777777" w:rsidR="005B7866" w:rsidRPr="00B06F7A" w:rsidRDefault="005B7866" w:rsidP="005B7866">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3BBE7C1" w14:textId="77777777" w:rsidR="005B7866" w:rsidRPr="00B06F7A" w:rsidRDefault="005B7866" w:rsidP="005B7866">
      <w:pPr>
        <w:pStyle w:val="PL"/>
      </w:pPr>
      <w:r w:rsidRPr="00B06F7A">
        <w:t xml:space="preserve">        </w:t>
      </w:r>
      <w:r w:rsidRPr="00B06F7A">
        <w:rPr>
          <w:lang w:val="en-US" w:eastAsia="zh-CN"/>
        </w:rPr>
        <w:t>vgmlcAddress</w:t>
      </w:r>
      <w:r w:rsidRPr="00B06F7A">
        <w:t>:</w:t>
      </w:r>
    </w:p>
    <w:p w14:paraId="6AB6B0A6" w14:textId="77777777" w:rsidR="005B7866" w:rsidRPr="00B06F7A" w:rsidRDefault="005B7866" w:rsidP="005B7866">
      <w:pPr>
        <w:pStyle w:val="PL"/>
        <w:rPr>
          <w:lang w:val="en-US"/>
        </w:rPr>
      </w:pPr>
      <w:r w:rsidRPr="00B06F7A">
        <w:t xml:space="preserve"> </w:t>
      </w:r>
      <w:r w:rsidRPr="00B06F7A">
        <w:rPr>
          <w:lang w:val="en-US"/>
        </w:rPr>
        <w:t xml:space="preserve">         $ref: '#/components/schemas/VgmlcAddress'</w:t>
      </w:r>
    </w:p>
    <w:p w14:paraId="7DA3D2D4" w14:textId="77777777" w:rsidR="005B7866" w:rsidRPr="00B06F7A" w:rsidRDefault="005B7866" w:rsidP="005B7866">
      <w:pPr>
        <w:pStyle w:val="PL"/>
        <w:rPr>
          <w:lang w:val="en-US"/>
        </w:rPr>
      </w:pPr>
      <w:r w:rsidRPr="00B06F7A">
        <w:rPr>
          <w:lang w:val="en-US"/>
        </w:rPr>
        <w:t xml:space="preserve">        contextInfo:</w:t>
      </w:r>
    </w:p>
    <w:p w14:paraId="10DBF8E4" w14:textId="77777777" w:rsidR="005B7866" w:rsidRPr="00B06F7A" w:rsidRDefault="005B7866" w:rsidP="005B7866">
      <w:pPr>
        <w:pStyle w:val="PL"/>
        <w:rPr>
          <w:lang w:val="en-US"/>
        </w:rPr>
      </w:pPr>
      <w:r w:rsidRPr="00B06F7A">
        <w:rPr>
          <w:lang w:val="en-US"/>
        </w:rPr>
        <w:t xml:space="preserve">          $ref: 'TS29503_Nudm_SDM.yaml#/components/schemas/ContextInfo'</w:t>
      </w:r>
    </w:p>
    <w:p w14:paraId="61E80FA1" w14:textId="77777777" w:rsidR="005B7866" w:rsidRPr="00B06F7A" w:rsidRDefault="005B7866" w:rsidP="005B7866">
      <w:pPr>
        <w:pStyle w:val="PL"/>
        <w:rPr>
          <w:lang w:eastAsia="zh-CN"/>
        </w:rPr>
      </w:pPr>
      <w:r w:rsidRPr="00B06F7A">
        <w:rPr>
          <w:lang w:eastAsia="zh-CN"/>
        </w:rPr>
        <w:t xml:space="preserve">        </w:t>
      </w:r>
      <w:r w:rsidRPr="00B06F7A">
        <w:t>noEeSubscriptionInd:</w:t>
      </w:r>
    </w:p>
    <w:p w14:paraId="1EAC744C" w14:textId="77777777" w:rsidR="005B7866" w:rsidRPr="00B06F7A" w:rsidRDefault="005B7866" w:rsidP="005B7866">
      <w:pPr>
        <w:pStyle w:val="PL"/>
        <w:rPr>
          <w:lang w:eastAsia="zh-CN"/>
        </w:rPr>
      </w:pPr>
      <w:r w:rsidRPr="00B06F7A">
        <w:t xml:space="preserve">          type: boolean</w:t>
      </w:r>
    </w:p>
    <w:p w14:paraId="2872FEF2" w14:textId="77777777" w:rsidR="00284708" w:rsidRPr="00B06F7A" w:rsidRDefault="005B7866" w:rsidP="00284708">
      <w:pPr>
        <w:pStyle w:val="PL"/>
      </w:pPr>
      <w:r w:rsidRPr="00B06F7A">
        <w:t xml:space="preserve">          default: false</w:t>
      </w:r>
    </w:p>
    <w:p w14:paraId="5EAB41A9" w14:textId="77777777" w:rsidR="00284708" w:rsidRPr="00B06F7A" w:rsidRDefault="00284708" w:rsidP="00284708">
      <w:pPr>
        <w:pStyle w:val="PL"/>
      </w:pPr>
      <w:r w:rsidRPr="00B06F7A">
        <w:t xml:space="preserve">        supi:</w:t>
      </w:r>
    </w:p>
    <w:p w14:paraId="58F65529" w14:textId="6B02CFA0" w:rsidR="005B7866" w:rsidRPr="00B06F7A" w:rsidRDefault="00284708" w:rsidP="00284708">
      <w:pPr>
        <w:pStyle w:val="PL"/>
        <w:rPr>
          <w:lang w:eastAsia="zh-CN"/>
        </w:rPr>
      </w:pPr>
      <w:r w:rsidRPr="00B06F7A">
        <w:t xml:space="preserve">          $ref: 'TS29571_CommonData.yaml#/components/schemas/Supi'</w:t>
      </w:r>
    </w:p>
    <w:p w14:paraId="4C76A482" w14:textId="77777777" w:rsidR="00887EE2" w:rsidRPr="00B06F7A" w:rsidRDefault="00887EE2" w:rsidP="00887EE2">
      <w:pPr>
        <w:pStyle w:val="PL"/>
      </w:pPr>
      <w:r w:rsidRPr="00B06F7A">
        <w:t xml:space="preserve">        reRegistrationRequired:</w:t>
      </w:r>
    </w:p>
    <w:p w14:paraId="4D784FC3" w14:textId="23A511D7" w:rsidR="008C5F1B" w:rsidRPr="00B06F7A" w:rsidRDefault="00887EE2" w:rsidP="008C5F1B">
      <w:pPr>
        <w:pStyle w:val="PL"/>
      </w:pPr>
      <w:r w:rsidRPr="00B06F7A">
        <w:t xml:space="preserve">          type: boolean</w:t>
      </w:r>
    </w:p>
    <w:p w14:paraId="11585A29" w14:textId="77777777" w:rsidR="000D0852" w:rsidRPr="00B06F7A" w:rsidRDefault="000D0852" w:rsidP="00C05182">
      <w:pPr>
        <w:pStyle w:val="PL"/>
      </w:pPr>
      <w:r w:rsidRPr="00C05182">
        <w:t xml:space="preserve">        adminDeregSubWithdrawn:</w:t>
      </w:r>
    </w:p>
    <w:p w14:paraId="47028FF2" w14:textId="77777777" w:rsidR="006754C1" w:rsidRDefault="000D0852" w:rsidP="006754C1">
      <w:pPr>
        <w:pStyle w:val="PL"/>
        <w:rPr>
          <w:ins w:id="467" w:author="Ulrich Wiehe" w:date="2022-01-27T15:06:00Z"/>
        </w:rPr>
      </w:pPr>
      <w:r w:rsidRPr="00B06F7A">
        <w:t xml:space="preserve">          type: boolean</w:t>
      </w:r>
    </w:p>
    <w:p w14:paraId="48591553" w14:textId="77777777" w:rsidR="006754C1" w:rsidRDefault="006754C1" w:rsidP="006754C1">
      <w:pPr>
        <w:pStyle w:val="PL"/>
        <w:rPr>
          <w:ins w:id="468" w:author="Ulrich Wiehe" w:date="2022-01-27T15:06:00Z"/>
          <w:lang w:val="en-US"/>
        </w:rPr>
      </w:pPr>
      <w:ins w:id="469" w:author="Ulrich Wiehe" w:date="2022-01-27T15:06:00Z">
        <w:r>
          <w:t xml:space="preserve">        </w:t>
        </w:r>
        <w:r>
          <w:rPr>
            <w:lang w:val="en-US"/>
          </w:rPr>
          <w:t>resetIds:</w:t>
        </w:r>
      </w:ins>
    </w:p>
    <w:p w14:paraId="1C93E5E6" w14:textId="77777777" w:rsidR="006754C1" w:rsidRDefault="006754C1" w:rsidP="006754C1">
      <w:pPr>
        <w:pStyle w:val="PL"/>
        <w:rPr>
          <w:ins w:id="470" w:author="Ulrich Wiehe" w:date="2022-01-27T15:06:00Z"/>
          <w:lang w:val="en-US"/>
        </w:rPr>
      </w:pPr>
      <w:ins w:id="471" w:author="Ulrich Wiehe" w:date="2022-01-27T15:06:00Z">
        <w:r>
          <w:rPr>
            <w:lang w:val="en-US"/>
          </w:rPr>
          <w:t xml:space="preserve">          type: array</w:t>
        </w:r>
      </w:ins>
    </w:p>
    <w:p w14:paraId="70E76CBD" w14:textId="77777777" w:rsidR="006754C1" w:rsidRDefault="006754C1" w:rsidP="006754C1">
      <w:pPr>
        <w:pStyle w:val="PL"/>
        <w:rPr>
          <w:ins w:id="472" w:author="Ulrich Wiehe" w:date="2022-01-27T15:06:00Z"/>
          <w:lang w:val="en-US"/>
        </w:rPr>
      </w:pPr>
      <w:ins w:id="473" w:author="Ulrich Wiehe" w:date="2022-01-27T15:06:00Z">
        <w:r>
          <w:rPr>
            <w:lang w:val="en-US"/>
          </w:rPr>
          <w:t xml:space="preserve">          items:</w:t>
        </w:r>
      </w:ins>
    </w:p>
    <w:p w14:paraId="794373BC" w14:textId="77777777" w:rsidR="006754C1" w:rsidRDefault="006754C1" w:rsidP="006754C1">
      <w:pPr>
        <w:pStyle w:val="PL"/>
        <w:rPr>
          <w:ins w:id="474" w:author="Ulrich Wiehe" w:date="2022-01-27T15:06:00Z"/>
          <w:lang w:val="en-US"/>
        </w:rPr>
      </w:pPr>
      <w:ins w:id="475" w:author="Ulrich Wiehe" w:date="2022-01-27T15:06:00Z">
        <w:r>
          <w:rPr>
            <w:lang w:val="en-US"/>
          </w:rPr>
          <w:t xml:space="preserve">            type: string</w:t>
        </w:r>
      </w:ins>
    </w:p>
    <w:p w14:paraId="05878CB2" w14:textId="2BBBF4D9" w:rsidR="000D0852" w:rsidRPr="00B06F7A" w:rsidRDefault="006754C1" w:rsidP="006754C1">
      <w:pPr>
        <w:pStyle w:val="PL"/>
        <w:rPr>
          <w:lang w:val="en-US"/>
        </w:rPr>
      </w:pPr>
      <w:ins w:id="476" w:author="Ulrich Wiehe" w:date="2022-01-27T15:06:00Z">
        <w:r>
          <w:rPr>
            <w:lang w:val="en-US"/>
          </w:rPr>
          <w:t xml:space="preserve">          minItems: 1</w:t>
        </w:r>
      </w:ins>
    </w:p>
    <w:p w14:paraId="7D2DDFA8" w14:textId="77777777" w:rsidR="005B7866" w:rsidRPr="00B06F7A" w:rsidRDefault="005B7866" w:rsidP="005B7866">
      <w:pPr>
        <w:pStyle w:val="PL"/>
      </w:pPr>
    </w:p>
    <w:p w14:paraId="5381418C" w14:textId="77777777" w:rsidR="00BB17CE" w:rsidRPr="003A175D" w:rsidRDefault="00BB17CE" w:rsidP="00BB17CE">
      <w:pPr>
        <w:pStyle w:val="PL"/>
        <w:rPr>
          <w:color w:val="0070C0"/>
        </w:rPr>
      </w:pPr>
    </w:p>
    <w:p w14:paraId="20BC6CD5" w14:textId="77777777" w:rsidR="00BB17CE" w:rsidRPr="003A175D" w:rsidRDefault="00BB17CE" w:rsidP="00BB17CE">
      <w:pPr>
        <w:pStyle w:val="PL"/>
        <w:rPr>
          <w:color w:val="0070C0"/>
        </w:rPr>
      </w:pPr>
      <w:r w:rsidRPr="003A175D">
        <w:rPr>
          <w:color w:val="0070C0"/>
        </w:rPr>
        <w:t>***********text not shown for clarity***********</w:t>
      </w:r>
    </w:p>
    <w:p w14:paraId="77A7DA1A" w14:textId="77777777" w:rsidR="00BB17CE" w:rsidRPr="003A175D" w:rsidRDefault="00BB17CE" w:rsidP="00BB17CE">
      <w:pPr>
        <w:pStyle w:val="PL"/>
        <w:rPr>
          <w:color w:val="0070C0"/>
        </w:rPr>
      </w:pPr>
    </w:p>
    <w:p w14:paraId="3E93AA8E" w14:textId="77777777" w:rsidR="005B7866" w:rsidRPr="00B06F7A" w:rsidRDefault="005B7866" w:rsidP="005B7866">
      <w:pPr>
        <w:pStyle w:val="PL"/>
      </w:pPr>
    </w:p>
    <w:p w14:paraId="4202E7C5" w14:textId="77777777" w:rsidR="005B7866" w:rsidRPr="00B06F7A" w:rsidRDefault="005B7866" w:rsidP="005B7866">
      <w:pPr>
        <w:pStyle w:val="PL"/>
      </w:pPr>
      <w:r w:rsidRPr="00B06F7A">
        <w:t xml:space="preserve">    SmfRegistration:</w:t>
      </w:r>
    </w:p>
    <w:p w14:paraId="048256C6" w14:textId="77777777" w:rsidR="005B7866" w:rsidRPr="00B06F7A" w:rsidRDefault="005B7866" w:rsidP="005B7866">
      <w:pPr>
        <w:pStyle w:val="PL"/>
      </w:pPr>
      <w:r w:rsidRPr="00B06F7A">
        <w:t xml:space="preserve">      type: object</w:t>
      </w:r>
    </w:p>
    <w:p w14:paraId="1747941E" w14:textId="77777777" w:rsidR="005B7866" w:rsidRPr="00B06F7A" w:rsidRDefault="005B7866" w:rsidP="005B7866">
      <w:pPr>
        <w:pStyle w:val="PL"/>
      </w:pPr>
      <w:r w:rsidRPr="00B06F7A">
        <w:t xml:space="preserve">      required:</w:t>
      </w:r>
    </w:p>
    <w:p w14:paraId="300A007E" w14:textId="77777777" w:rsidR="005B7866" w:rsidRPr="00B06F7A" w:rsidRDefault="005B7866" w:rsidP="005B7866">
      <w:pPr>
        <w:pStyle w:val="PL"/>
      </w:pPr>
      <w:r w:rsidRPr="00B06F7A">
        <w:t xml:space="preserve">        - smfInstanceId</w:t>
      </w:r>
    </w:p>
    <w:p w14:paraId="0AC1A117" w14:textId="77777777" w:rsidR="005B7866" w:rsidRPr="00B06F7A" w:rsidRDefault="005B7866" w:rsidP="005B7866">
      <w:pPr>
        <w:pStyle w:val="PL"/>
      </w:pPr>
      <w:r w:rsidRPr="00B06F7A">
        <w:t xml:space="preserve">        - pduSessionId</w:t>
      </w:r>
    </w:p>
    <w:p w14:paraId="414DB57D" w14:textId="77777777" w:rsidR="005B7866" w:rsidRPr="00B06F7A" w:rsidRDefault="005B7866" w:rsidP="005B7866">
      <w:pPr>
        <w:pStyle w:val="PL"/>
      </w:pPr>
      <w:r w:rsidRPr="00B06F7A">
        <w:t xml:space="preserve">        - singleNssai</w:t>
      </w:r>
    </w:p>
    <w:p w14:paraId="5D3856D9" w14:textId="77777777" w:rsidR="005B7866" w:rsidRPr="00B06F7A" w:rsidRDefault="005B7866" w:rsidP="005B7866">
      <w:pPr>
        <w:pStyle w:val="PL"/>
      </w:pPr>
      <w:r w:rsidRPr="00B06F7A">
        <w:t xml:space="preserve">        - plmnId</w:t>
      </w:r>
    </w:p>
    <w:p w14:paraId="5568A5E3" w14:textId="77777777" w:rsidR="005B7866" w:rsidRPr="00B06F7A" w:rsidRDefault="005B7866" w:rsidP="005B7866">
      <w:pPr>
        <w:pStyle w:val="PL"/>
      </w:pPr>
      <w:r w:rsidRPr="00B06F7A">
        <w:t xml:space="preserve">      properties:</w:t>
      </w:r>
    </w:p>
    <w:p w14:paraId="2AB0D440" w14:textId="77777777" w:rsidR="005B7866" w:rsidRPr="00B06F7A" w:rsidRDefault="005B7866" w:rsidP="005B7866">
      <w:pPr>
        <w:pStyle w:val="PL"/>
      </w:pPr>
      <w:r w:rsidRPr="00B06F7A">
        <w:t xml:space="preserve">        smfInstanceId:</w:t>
      </w:r>
    </w:p>
    <w:p w14:paraId="5CCB6C79" w14:textId="77777777" w:rsidR="005B7866" w:rsidRPr="00B06F7A" w:rsidRDefault="005B7866" w:rsidP="005B7866">
      <w:pPr>
        <w:pStyle w:val="PL"/>
      </w:pPr>
      <w:r w:rsidRPr="00B06F7A">
        <w:t xml:space="preserve">          $ref: 'TS29571_CommonData.yaml#/components/schemas/NfInstanceId'</w:t>
      </w:r>
    </w:p>
    <w:p w14:paraId="030D33E7" w14:textId="77777777" w:rsidR="005B7866" w:rsidRPr="00B06F7A" w:rsidRDefault="005B7866" w:rsidP="005B7866">
      <w:pPr>
        <w:pStyle w:val="PL"/>
      </w:pPr>
      <w:r w:rsidRPr="00B06F7A">
        <w:t xml:space="preserve">        smfSetId:</w:t>
      </w:r>
    </w:p>
    <w:p w14:paraId="2C8CE582" w14:textId="77777777" w:rsidR="005B7866" w:rsidRPr="00B06F7A" w:rsidRDefault="005B7866" w:rsidP="005B7866">
      <w:pPr>
        <w:pStyle w:val="PL"/>
      </w:pPr>
      <w:r w:rsidRPr="00B06F7A">
        <w:t xml:space="preserve">          $ref: 'TS29571_CommonData.yaml#/components/schemas/NfSetId'</w:t>
      </w:r>
    </w:p>
    <w:p w14:paraId="344D75BC" w14:textId="77777777" w:rsidR="005B7866" w:rsidRPr="00B06F7A" w:rsidRDefault="005B7866" w:rsidP="005B7866">
      <w:pPr>
        <w:pStyle w:val="PL"/>
      </w:pPr>
      <w:r w:rsidRPr="00B06F7A">
        <w:t xml:space="preserve">        supportedFeatures:</w:t>
      </w:r>
    </w:p>
    <w:p w14:paraId="1AAA7F0C" w14:textId="77777777" w:rsidR="005B7866" w:rsidRPr="00B06F7A" w:rsidRDefault="005B7866" w:rsidP="005B7866">
      <w:pPr>
        <w:pStyle w:val="PL"/>
      </w:pPr>
      <w:r w:rsidRPr="00B06F7A">
        <w:t xml:space="preserve">          $ref: 'TS29571_CommonData.yaml#/components/schemas/SupportedFeatures'</w:t>
      </w:r>
    </w:p>
    <w:p w14:paraId="19D8A95B" w14:textId="77777777" w:rsidR="005B7866" w:rsidRPr="00B06F7A" w:rsidRDefault="005B7866" w:rsidP="005B7866">
      <w:pPr>
        <w:pStyle w:val="PL"/>
      </w:pPr>
      <w:r w:rsidRPr="00B06F7A">
        <w:t xml:space="preserve">        pduSessionId:</w:t>
      </w:r>
    </w:p>
    <w:p w14:paraId="27E5D22A" w14:textId="77777777" w:rsidR="005B7866" w:rsidRPr="00B06F7A" w:rsidRDefault="005B7866" w:rsidP="005B7866">
      <w:pPr>
        <w:pStyle w:val="PL"/>
      </w:pPr>
      <w:r w:rsidRPr="00B06F7A">
        <w:t xml:space="preserve">          $ref: 'TS29571_CommonData.yaml#/components/schemas/PduSessionId'</w:t>
      </w:r>
    </w:p>
    <w:p w14:paraId="36BC6163" w14:textId="77777777" w:rsidR="005B7866" w:rsidRPr="00B06F7A" w:rsidRDefault="005B7866" w:rsidP="005B7866">
      <w:pPr>
        <w:pStyle w:val="PL"/>
      </w:pPr>
      <w:r w:rsidRPr="00B06F7A">
        <w:t xml:space="preserve">        singleNssai:</w:t>
      </w:r>
    </w:p>
    <w:p w14:paraId="73F0DB6B" w14:textId="77777777" w:rsidR="005B7866" w:rsidRPr="00B06F7A" w:rsidRDefault="005B7866" w:rsidP="005B7866">
      <w:pPr>
        <w:pStyle w:val="PL"/>
      </w:pPr>
      <w:r w:rsidRPr="00B06F7A">
        <w:t xml:space="preserve">          $ref: 'TS29571_CommonData.yaml#/components/schemas/Snssai'</w:t>
      </w:r>
    </w:p>
    <w:p w14:paraId="7A1E8A82" w14:textId="77777777" w:rsidR="005B7866" w:rsidRPr="00B06F7A" w:rsidRDefault="005B7866" w:rsidP="005B7866">
      <w:pPr>
        <w:pStyle w:val="PL"/>
      </w:pPr>
      <w:r w:rsidRPr="00B06F7A">
        <w:t xml:space="preserve">        dnn:</w:t>
      </w:r>
    </w:p>
    <w:p w14:paraId="00B49A23" w14:textId="77777777" w:rsidR="005B7866" w:rsidRPr="00B06F7A" w:rsidRDefault="005B7866" w:rsidP="005B7866">
      <w:pPr>
        <w:pStyle w:val="PL"/>
      </w:pPr>
      <w:r w:rsidRPr="00B06F7A">
        <w:t xml:space="preserve">          $ref: 'TS29571_CommonData.yaml#/components/schemas/Dnn'</w:t>
      </w:r>
    </w:p>
    <w:p w14:paraId="2B89DC66" w14:textId="77777777" w:rsidR="005B7866" w:rsidRPr="00B06F7A" w:rsidRDefault="005B7866" w:rsidP="005B7866">
      <w:pPr>
        <w:pStyle w:val="PL"/>
      </w:pPr>
      <w:r w:rsidRPr="00B06F7A">
        <w:t xml:space="preserve">        emergencyServices:</w:t>
      </w:r>
    </w:p>
    <w:p w14:paraId="62D90AEC" w14:textId="77777777" w:rsidR="005B7866" w:rsidRPr="00B06F7A" w:rsidRDefault="005B7866" w:rsidP="005B7866">
      <w:pPr>
        <w:pStyle w:val="PL"/>
      </w:pPr>
      <w:r w:rsidRPr="00B06F7A">
        <w:t xml:space="preserve">          type: boolean</w:t>
      </w:r>
    </w:p>
    <w:p w14:paraId="3B84EB38" w14:textId="77777777" w:rsidR="005B7866" w:rsidRPr="00B06F7A" w:rsidRDefault="005B7866" w:rsidP="005B7866">
      <w:pPr>
        <w:pStyle w:val="PL"/>
      </w:pPr>
      <w:r w:rsidRPr="00B06F7A">
        <w:t xml:space="preserve">        pcscfRestorationCallbackUri:</w:t>
      </w:r>
    </w:p>
    <w:p w14:paraId="75409FA7" w14:textId="77777777" w:rsidR="005B7866" w:rsidRPr="00B06F7A" w:rsidRDefault="005B7866" w:rsidP="005B7866">
      <w:pPr>
        <w:pStyle w:val="PL"/>
      </w:pPr>
      <w:r w:rsidRPr="00B06F7A">
        <w:lastRenderedPageBreak/>
        <w:t xml:space="preserve">          $ref: 'TS29571_CommonData.yaml#/components/schemas/Uri'</w:t>
      </w:r>
    </w:p>
    <w:p w14:paraId="4B39C17A" w14:textId="77777777" w:rsidR="005B7866" w:rsidRPr="00B06F7A" w:rsidRDefault="005B7866" w:rsidP="005B7866">
      <w:pPr>
        <w:pStyle w:val="PL"/>
      </w:pPr>
      <w:r w:rsidRPr="00B06F7A">
        <w:t xml:space="preserve">        plmnId:</w:t>
      </w:r>
    </w:p>
    <w:p w14:paraId="01C0503F" w14:textId="77777777" w:rsidR="005B7866" w:rsidRPr="00B06F7A" w:rsidRDefault="005B7866" w:rsidP="005B7866">
      <w:pPr>
        <w:pStyle w:val="PL"/>
      </w:pPr>
      <w:r w:rsidRPr="00B06F7A">
        <w:t xml:space="preserve">          $ref: 'TS29571_CommonData.yaml#/components/schemas/PlmnId'</w:t>
      </w:r>
    </w:p>
    <w:p w14:paraId="49D33C14" w14:textId="77777777" w:rsidR="005B7866" w:rsidRPr="00B06F7A" w:rsidRDefault="005B7866" w:rsidP="005B7866">
      <w:pPr>
        <w:pStyle w:val="PL"/>
      </w:pPr>
      <w:r w:rsidRPr="00B06F7A">
        <w:t xml:space="preserve">        pgwFqdn:</w:t>
      </w:r>
    </w:p>
    <w:p w14:paraId="47B4B823" w14:textId="77777777" w:rsidR="005B7866" w:rsidRPr="00B06F7A" w:rsidRDefault="005B7866" w:rsidP="005B7866">
      <w:pPr>
        <w:pStyle w:val="PL"/>
      </w:pPr>
      <w:r w:rsidRPr="00B06F7A">
        <w:t xml:space="preserve">          type: string</w:t>
      </w:r>
    </w:p>
    <w:p w14:paraId="0D83450F" w14:textId="77777777" w:rsidR="00190BD8" w:rsidRPr="00B06F7A" w:rsidRDefault="00190BD8" w:rsidP="00190BD8">
      <w:pPr>
        <w:pStyle w:val="PL"/>
      </w:pPr>
      <w:r w:rsidRPr="00B06F7A">
        <w:t xml:space="preserve">        pgwIpAddr:</w:t>
      </w:r>
    </w:p>
    <w:p w14:paraId="7FFD001A" w14:textId="77777777" w:rsidR="00190BD8" w:rsidRPr="00B06F7A" w:rsidRDefault="00190BD8" w:rsidP="00190BD8">
      <w:pPr>
        <w:pStyle w:val="PL"/>
        <w:rPr>
          <w:lang w:val="en-US"/>
        </w:rPr>
      </w:pPr>
      <w:r w:rsidRPr="00B06F7A">
        <w:rPr>
          <w:lang w:val="en-US"/>
        </w:rPr>
        <w:t xml:space="preserve">          $ref: '</w:t>
      </w:r>
      <w:r w:rsidRPr="00B06F7A">
        <w:t>TS29503_Nudm_SDM.yaml</w:t>
      </w:r>
      <w:r w:rsidRPr="00B06F7A">
        <w:rPr>
          <w:lang w:val="en-US"/>
        </w:rPr>
        <w:t>#/components/schemas/IpAddress'</w:t>
      </w:r>
    </w:p>
    <w:p w14:paraId="7B0904A2" w14:textId="77777777" w:rsidR="005B7866" w:rsidRPr="00B06F7A" w:rsidRDefault="005B7866" w:rsidP="005B7866">
      <w:pPr>
        <w:pStyle w:val="PL"/>
      </w:pPr>
      <w:r w:rsidRPr="00B06F7A">
        <w:t xml:space="preserve">        </w:t>
      </w:r>
      <w:r w:rsidRPr="00B06F7A">
        <w:rPr>
          <w:rFonts w:hint="eastAsia"/>
          <w:lang w:eastAsia="zh-CN"/>
        </w:rPr>
        <w:t>epdgInd</w:t>
      </w:r>
      <w:r w:rsidRPr="00B06F7A">
        <w:t>:</w:t>
      </w:r>
    </w:p>
    <w:p w14:paraId="2403A69A" w14:textId="77777777" w:rsidR="005B7866" w:rsidRPr="00B06F7A" w:rsidRDefault="005B7866" w:rsidP="005B7866">
      <w:pPr>
        <w:pStyle w:val="PL"/>
      </w:pPr>
      <w:r w:rsidRPr="00B06F7A">
        <w:t xml:space="preserve">          type: boolean</w:t>
      </w:r>
    </w:p>
    <w:p w14:paraId="3B1B1D37" w14:textId="77777777" w:rsidR="005B7866" w:rsidRPr="00B06F7A" w:rsidRDefault="005B7866" w:rsidP="005B7866">
      <w:pPr>
        <w:pStyle w:val="PL"/>
      </w:pPr>
      <w:r w:rsidRPr="00B06F7A">
        <w:t xml:space="preserve">          default: false</w:t>
      </w:r>
    </w:p>
    <w:p w14:paraId="1A3C9475" w14:textId="77777777" w:rsidR="005B7866" w:rsidRPr="00B06F7A" w:rsidRDefault="005B7866" w:rsidP="005B7866">
      <w:pPr>
        <w:pStyle w:val="PL"/>
      </w:pPr>
      <w:r w:rsidRPr="00B06F7A">
        <w:t xml:space="preserve">        deregCallbackUri:</w:t>
      </w:r>
    </w:p>
    <w:p w14:paraId="21181F4D" w14:textId="77777777" w:rsidR="005B7866" w:rsidRPr="00B06F7A" w:rsidRDefault="005B7866" w:rsidP="005B7866">
      <w:pPr>
        <w:pStyle w:val="PL"/>
      </w:pPr>
      <w:r w:rsidRPr="00B06F7A">
        <w:t xml:space="preserve">          $ref: 'TS29571_CommonData.yaml#/components/schemas/Uri'</w:t>
      </w:r>
    </w:p>
    <w:p w14:paraId="35759BCC" w14:textId="77777777" w:rsidR="005B7866" w:rsidRPr="00B06F7A" w:rsidRDefault="005B7866" w:rsidP="005B7866">
      <w:pPr>
        <w:pStyle w:val="PL"/>
      </w:pPr>
      <w:r w:rsidRPr="00B06F7A">
        <w:t xml:space="preserve">        registrationReason:</w:t>
      </w:r>
    </w:p>
    <w:p w14:paraId="7BE6BE3E" w14:textId="77777777" w:rsidR="005B7866" w:rsidRPr="00C05182" w:rsidRDefault="005B7866" w:rsidP="00C05182">
      <w:pPr>
        <w:pStyle w:val="PL"/>
        <w:rPr>
          <w:b/>
        </w:rPr>
      </w:pPr>
      <w:r w:rsidRPr="00C05182">
        <w:t xml:space="preserve">          $ref: '#/components/schemas/RegistrationReason'</w:t>
      </w:r>
    </w:p>
    <w:p w14:paraId="5E1D4842" w14:textId="77777777" w:rsidR="005B7866" w:rsidRPr="00B06F7A" w:rsidRDefault="005B7866" w:rsidP="005B7866">
      <w:pPr>
        <w:pStyle w:val="PL"/>
      </w:pPr>
      <w:r w:rsidRPr="00B06F7A">
        <w:t xml:space="preserve">        registrationTime:</w:t>
      </w:r>
    </w:p>
    <w:p w14:paraId="2469F002" w14:textId="77777777" w:rsidR="005B7866" w:rsidRPr="00B06F7A" w:rsidRDefault="005B7866" w:rsidP="005B7866">
      <w:pPr>
        <w:pStyle w:val="PL"/>
      </w:pPr>
      <w:r w:rsidRPr="00B06F7A">
        <w:t xml:space="preserve"> </w:t>
      </w:r>
      <w:r w:rsidRPr="00B06F7A">
        <w:rPr>
          <w:lang w:val="en-US"/>
        </w:rPr>
        <w:t xml:space="preserve">         $ref: '</w:t>
      </w:r>
      <w:r w:rsidRPr="00B06F7A">
        <w:t>TS29571_CommonData.yaml</w:t>
      </w:r>
      <w:r w:rsidRPr="00B06F7A">
        <w:rPr>
          <w:lang w:val="en-US"/>
        </w:rPr>
        <w:t>#/components/schemas/DateTime'</w:t>
      </w:r>
    </w:p>
    <w:p w14:paraId="0F294303" w14:textId="77777777" w:rsidR="005B7866" w:rsidRPr="00B06F7A" w:rsidRDefault="005B7866" w:rsidP="005B7866">
      <w:pPr>
        <w:pStyle w:val="PL"/>
        <w:rPr>
          <w:lang w:val="en-US"/>
        </w:rPr>
      </w:pPr>
      <w:r w:rsidRPr="00B06F7A">
        <w:rPr>
          <w:lang w:val="en-US"/>
        </w:rPr>
        <w:t xml:space="preserve">        contextInfo:</w:t>
      </w:r>
    </w:p>
    <w:p w14:paraId="293911B7" w14:textId="77777777" w:rsidR="00D34BB9" w:rsidRPr="00B06F7A" w:rsidRDefault="005B7866" w:rsidP="00D34BB9">
      <w:pPr>
        <w:pStyle w:val="PL"/>
        <w:rPr>
          <w:lang w:val="en-US"/>
        </w:rPr>
      </w:pPr>
      <w:r w:rsidRPr="00B06F7A">
        <w:rPr>
          <w:lang w:val="en-US"/>
        </w:rPr>
        <w:t xml:space="preserve">          $ref: 'TS29503_Nudm_SDM.yaml#/components/schemas/ContextInfo'</w:t>
      </w:r>
    </w:p>
    <w:p w14:paraId="0D6958F3" w14:textId="77777777" w:rsidR="00D34BB9" w:rsidRPr="00B06F7A" w:rsidRDefault="00D34BB9" w:rsidP="00D34BB9">
      <w:pPr>
        <w:pStyle w:val="PL"/>
      </w:pPr>
      <w:r w:rsidRPr="00B06F7A">
        <w:rPr>
          <w:lang w:val="en-US"/>
        </w:rPr>
        <w:t xml:space="preserve">        pcf</w:t>
      </w:r>
      <w:r w:rsidRPr="00B06F7A">
        <w:t>Id:</w:t>
      </w:r>
    </w:p>
    <w:p w14:paraId="2966780D" w14:textId="77777777" w:rsidR="006754C1" w:rsidRDefault="00D34BB9" w:rsidP="006754C1">
      <w:pPr>
        <w:pStyle w:val="PL"/>
        <w:rPr>
          <w:ins w:id="477" w:author="Ulrich Wiehe" w:date="2022-01-27T15:06:00Z"/>
        </w:rPr>
      </w:pPr>
      <w:r w:rsidRPr="00B06F7A">
        <w:t xml:space="preserve">          $ref: 'TS29571_CommonData.yaml#/components/schemas/NfInstanceId'</w:t>
      </w:r>
    </w:p>
    <w:p w14:paraId="5B184D7C" w14:textId="77777777" w:rsidR="006754C1" w:rsidRDefault="006754C1" w:rsidP="006754C1">
      <w:pPr>
        <w:pStyle w:val="PL"/>
        <w:rPr>
          <w:ins w:id="478" w:author="Ulrich Wiehe" w:date="2022-01-27T15:06:00Z"/>
          <w:lang w:val="en-US"/>
        </w:rPr>
      </w:pPr>
      <w:ins w:id="479" w:author="Ulrich Wiehe" w:date="2022-01-27T15:06:00Z">
        <w:r>
          <w:t xml:space="preserve">        </w:t>
        </w:r>
        <w:r>
          <w:rPr>
            <w:lang w:val="en-US"/>
          </w:rPr>
          <w:t>resetIds:</w:t>
        </w:r>
      </w:ins>
    </w:p>
    <w:p w14:paraId="4E6161D1" w14:textId="77777777" w:rsidR="006754C1" w:rsidRDefault="006754C1" w:rsidP="006754C1">
      <w:pPr>
        <w:pStyle w:val="PL"/>
        <w:rPr>
          <w:ins w:id="480" w:author="Ulrich Wiehe" w:date="2022-01-27T15:06:00Z"/>
          <w:lang w:val="en-US"/>
        </w:rPr>
      </w:pPr>
      <w:ins w:id="481" w:author="Ulrich Wiehe" w:date="2022-01-27T15:06:00Z">
        <w:r>
          <w:rPr>
            <w:lang w:val="en-US"/>
          </w:rPr>
          <w:t xml:space="preserve">          type: array</w:t>
        </w:r>
      </w:ins>
    </w:p>
    <w:p w14:paraId="08F26B9E" w14:textId="77777777" w:rsidR="006754C1" w:rsidRDefault="006754C1" w:rsidP="006754C1">
      <w:pPr>
        <w:pStyle w:val="PL"/>
        <w:rPr>
          <w:ins w:id="482" w:author="Ulrich Wiehe" w:date="2022-01-27T15:06:00Z"/>
          <w:lang w:val="en-US"/>
        </w:rPr>
      </w:pPr>
      <w:ins w:id="483" w:author="Ulrich Wiehe" w:date="2022-01-27T15:06:00Z">
        <w:r>
          <w:rPr>
            <w:lang w:val="en-US"/>
          </w:rPr>
          <w:t xml:space="preserve">          items:</w:t>
        </w:r>
      </w:ins>
    </w:p>
    <w:p w14:paraId="571733F6" w14:textId="77777777" w:rsidR="006754C1" w:rsidRDefault="006754C1" w:rsidP="006754C1">
      <w:pPr>
        <w:pStyle w:val="PL"/>
        <w:rPr>
          <w:ins w:id="484" w:author="Ulrich Wiehe" w:date="2022-01-27T15:06:00Z"/>
          <w:lang w:val="en-US"/>
        </w:rPr>
      </w:pPr>
      <w:ins w:id="485" w:author="Ulrich Wiehe" w:date="2022-01-27T15:06:00Z">
        <w:r>
          <w:rPr>
            <w:lang w:val="en-US"/>
          </w:rPr>
          <w:t xml:space="preserve">            type: string</w:t>
        </w:r>
      </w:ins>
    </w:p>
    <w:p w14:paraId="3CFC8C1A" w14:textId="30313A9C" w:rsidR="005B7866" w:rsidRPr="00B06F7A" w:rsidRDefault="006754C1" w:rsidP="006754C1">
      <w:pPr>
        <w:pStyle w:val="PL"/>
        <w:rPr>
          <w:lang w:val="en-US"/>
        </w:rPr>
      </w:pPr>
      <w:ins w:id="486" w:author="Ulrich Wiehe" w:date="2022-01-27T15:06:00Z">
        <w:r>
          <w:rPr>
            <w:lang w:val="en-US"/>
          </w:rPr>
          <w:t xml:space="preserve">          minItems: 1</w:t>
        </w:r>
      </w:ins>
    </w:p>
    <w:p w14:paraId="3F979C42" w14:textId="77777777" w:rsidR="005B7866" w:rsidRPr="00B06F7A" w:rsidRDefault="005B7866" w:rsidP="005B7866">
      <w:pPr>
        <w:pStyle w:val="PL"/>
      </w:pPr>
    </w:p>
    <w:p w14:paraId="36526F83" w14:textId="77777777" w:rsidR="005B7866" w:rsidRPr="00B06F7A" w:rsidRDefault="005B7866" w:rsidP="005B7866">
      <w:pPr>
        <w:pStyle w:val="PL"/>
      </w:pPr>
      <w:r w:rsidRPr="00B06F7A">
        <w:t xml:space="preserve">    SmsfRegistration:</w:t>
      </w:r>
    </w:p>
    <w:p w14:paraId="138CBEC6" w14:textId="77777777" w:rsidR="005B7866" w:rsidRPr="00B06F7A" w:rsidRDefault="005B7866" w:rsidP="005B7866">
      <w:pPr>
        <w:pStyle w:val="PL"/>
      </w:pPr>
      <w:r w:rsidRPr="00B06F7A">
        <w:t xml:space="preserve">      type: object</w:t>
      </w:r>
    </w:p>
    <w:p w14:paraId="197F5EAA" w14:textId="77777777" w:rsidR="005B7866" w:rsidRPr="00B06F7A" w:rsidRDefault="005B7866" w:rsidP="005B7866">
      <w:pPr>
        <w:pStyle w:val="PL"/>
      </w:pPr>
      <w:r w:rsidRPr="00B06F7A">
        <w:t xml:space="preserve">      required:</w:t>
      </w:r>
    </w:p>
    <w:p w14:paraId="465F6418" w14:textId="77777777" w:rsidR="005B7866" w:rsidRPr="00B06F7A" w:rsidRDefault="005B7866" w:rsidP="005B7866">
      <w:pPr>
        <w:pStyle w:val="PL"/>
      </w:pPr>
      <w:r w:rsidRPr="00B06F7A">
        <w:t xml:space="preserve">        - smsfInstanceId</w:t>
      </w:r>
    </w:p>
    <w:p w14:paraId="548FB95F" w14:textId="77777777" w:rsidR="005B7866" w:rsidRPr="00B06F7A" w:rsidRDefault="005B7866" w:rsidP="005B7866">
      <w:pPr>
        <w:pStyle w:val="PL"/>
      </w:pPr>
      <w:r w:rsidRPr="00B06F7A">
        <w:t xml:space="preserve">        - plmnId</w:t>
      </w:r>
    </w:p>
    <w:p w14:paraId="28C74462" w14:textId="77777777" w:rsidR="005B7866" w:rsidRPr="00B06F7A" w:rsidRDefault="005B7866" w:rsidP="005B7866">
      <w:pPr>
        <w:pStyle w:val="PL"/>
      </w:pPr>
      <w:r w:rsidRPr="00B06F7A">
        <w:t xml:space="preserve">      properties:</w:t>
      </w:r>
    </w:p>
    <w:p w14:paraId="7F973964" w14:textId="77777777" w:rsidR="005B7866" w:rsidRPr="00B06F7A" w:rsidRDefault="005B7866" w:rsidP="005B7866">
      <w:pPr>
        <w:pStyle w:val="PL"/>
      </w:pPr>
      <w:r w:rsidRPr="00B06F7A">
        <w:t xml:space="preserve">        smsfInstanceId:</w:t>
      </w:r>
    </w:p>
    <w:p w14:paraId="6781B0B4" w14:textId="77777777" w:rsidR="005B7866" w:rsidRPr="00B06F7A" w:rsidRDefault="005B7866" w:rsidP="005B7866">
      <w:pPr>
        <w:pStyle w:val="PL"/>
      </w:pPr>
      <w:r w:rsidRPr="00B06F7A">
        <w:t xml:space="preserve">          $ref: 'TS29571_CommonData.yaml#/components/schemas/NfInstanceId'</w:t>
      </w:r>
    </w:p>
    <w:p w14:paraId="7564E17F" w14:textId="77777777" w:rsidR="005B7866" w:rsidRPr="00B06F7A" w:rsidRDefault="005B7866" w:rsidP="005B7866">
      <w:pPr>
        <w:pStyle w:val="PL"/>
      </w:pPr>
      <w:r w:rsidRPr="00B06F7A">
        <w:t xml:space="preserve">        smsfSetId:</w:t>
      </w:r>
    </w:p>
    <w:p w14:paraId="3A2BCBDC" w14:textId="77777777" w:rsidR="005B7866" w:rsidRPr="00B06F7A" w:rsidRDefault="005B7866" w:rsidP="005B7866">
      <w:pPr>
        <w:pStyle w:val="PL"/>
      </w:pPr>
      <w:r w:rsidRPr="00B06F7A">
        <w:t xml:space="preserve">          $ref: 'TS29571_CommonData.yaml#/components/schemas/NfSetId'</w:t>
      </w:r>
    </w:p>
    <w:p w14:paraId="3D38812D" w14:textId="77777777" w:rsidR="005B7866" w:rsidRPr="00B06F7A" w:rsidRDefault="005B7866" w:rsidP="005B7866">
      <w:pPr>
        <w:pStyle w:val="PL"/>
      </w:pPr>
      <w:r w:rsidRPr="00B06F7A">
        <w:t xml:space="preserve">        supportedFeatures:</w:t>
      </w:r>
    </w:p>
    <w:p w14:paraId="3BC07569" w14:textId="77777777" w:rsidR="005B7866" w:rsidRPr="00B06F7A" w:rsidRDefault="005B7866" w:rsidP="005B7866">
      <w:pPr>
        <w:pStyle w:val="PL"/>
      </w:pPr>
      <w:r w:rsidRPr="00B06F7A">
        <w:t xml:space="preserve">          $ref: 'TS29571_CommonData.yaml#/components/schemas/SupportedFeatures'</w:t>
      </w:r>
    </w:p>
    <w:p w14:paraId="616523B8" w14:textId="77777777" w:rsidR="005B7866" w:rsidRPr="00B06F7A" w:rsidRDefault="005B7866" w:rsidP="005B7866">
      <w:pPr>
        <w:pStyle w:val="PL"/>
      </w:pPr>
      <w:r w:rsidRPr="00B06F7A">
        <w:t xml:space="preserve">        plmnId:</w:t>
      </w:r>
    </w:p>
    <w:p w14:paraId="00183D3D" w14:textId="77777777" w:rsidR="005B7866" w:rsidRPr="00B06F7A" w:rsidRDefault="005B7866" w:rsidP="005B7866">
      <w:pPr>
        <w:pStyle w:val="PL"/>
      </w:pPr>
      <w:r w:rsidRPr="00B06F7A">
        <w:t xml:space="preserve">          $ref: 'TS29571_CommonData.yaml#/components/schemas/PlmnId'</w:t>
      </w:r>
    </w:p>
    <w:p w14:paraId="3CF1F625" w14:textId="77777777" w:rsidR="005B7866" w:rsidRPr="00B06F7A" w:rsidRDefault="005B7866" w:rsidP="005B7866">
      <w:pPr>
        <w:pStyle w:val="PL"/>
      </w:pPr>
      <w:r w:rsidRPr="00B06F7A">
        <w:t xml:space="preserve">        smsfMAPAddress:</w:t>
      </w:r>
    </w:p>
    <w:p w14:paraId="297CD0FF" w14:textId="77777777" w:rsidR="005B7866" w:rsidRPr="00B06F7A" w:rsidRDefault="005B7866" w:rsidP="005B7866">
      <w:pPr>
        <w:pStyle w:val="PL"/>
      </w:pPr>
      <w:r w:rsidRPr="00B06F7A">
        <w:t xml:space="preserve">          $ref: '#/components/schemas/E164Number'</w:t>
      </w:r>
    </w:p>
    <w:p w14:paraId="346A88CD" w14:textId="77777777" w:rsidR="005B7866" w:rsidRPr="00B06F7A" w:rsidRDefault="005B7866" w:rsidP="005B7866">
      <w:pPr>
        <w:pStyle w:val="PL"/>
      </w:pPr>
      <w:r w:rsidRPr="00B06F7A">
        <w:t xml:space="preserve">        smsfDiameterAddress:</w:t>
      </w:r>
    </w:p>
    <w:p w14:paraId="760EE2DB" w14:textId="77777777" w:rsidR="005B7866" w:rsidRPr="00B06F7A" w:rsidRDefault="005B7866" w:rsidP="005B7866">
      <w:pPr>
        <w:pStyle w:val="PL"/>
      </w:pPr>
      <w:r w:rsidRPr="00B06F7A">
        <w:t xml:space="preserve">          $ref: '#/components/schemas/NetworkNodeDiameterAddress'</w:t>
      </w:r>
    </w:p>
    <w:p w14:paraId="3421E937" w14:textId="77777777" w:rsidR="005B7866" w:rsidRPr="00B06F7A" w:rsidRDefault="005B7866" w:rsidP="005B7866">
      <w:pPr>
        <w:pStyle w:val="PL"/>
      </w:pPr>
      <w:r w:rsidRPr="00B06F7A">
        <w:t xml:space="preserve">        registrationTime:</w:t>
      </w:r>
    </w:p>
    <w:p w14:paraId="13FCADFD" w14:textId="77777777" w:rsidR="005B7866" w:rsidRPr="00B06F7A" w:rsidRDefault="005B7866" w:rsidP="005B7866">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FAB6F91" w14:textId="77777777" w:rsidR="005B7866" w:rsidRPr="00B06F7A" w:rsidRDefault="005B7866" w:rsidP="005B7866">
      <w:pPr>
        <w:pStyle w:val="PL"/>
        <w:rPr>
          <w:lang w:val="en-US"/>
        </w:rPr>
      </w:pPr>
      <w:r w:rsidRPr="00B06F7A">
        <w:rPr>
          <w:lang w:val="en-US"/>
        </w:rPr>
        <w:t xml:space="preserve">        contextInfo:</w:t>
      </w:r>
    </w:p>
    <w:p w14:paraId="4994B67C" w14:textId="77777777" w:rsidR="006754C1" w:rsidRDefault="005B7866" w:rsidP="006754C1">
      <w:pPr>
        <w:pStyle w:val="PL"/>
        <w:rPr>
          <w:ins w:id="487" w:author="Ulrich Wiehe" w:date="2022-01-27T15:07:00Z"/>
        </w:rPr>
      </w:pPr>
      <w:r w:rsidRPr="00B06F7A">
        <w:rPr>
          <w:lang w:val="en-US"/>
        </w:rPr>
        <w:t xml:space="preserve">          $ref: 'TS29503_Nudm_SDM.yaml#/components/schemas/ContextInfo'</w:t>
      </w:r>
    </w:p>
    <w:p w14:paraId="69298E88" w14:textId="77777777" w:rsidR="006754C1" w:rsidRDefault="006754C1" w:rsidP="006754C1">
      <w:pPr>
        <w:pStyle w:val="PL"/>
        <w:rPr>
          <w:ins w:id="488" w:author="Ulrich Wiehe" w:date="2022-01-27T15:07:00Z"/>
          <w:lang w:val="en-US"/>
        </w:rPr>
      </w:pPr>
      <w:ins w:id="489" w:author="Ulrich Wiehe" w:date="2022-01-27T15:07:00Z">
        <w:r>
          <w:t xml:space="preserve">        </w:t>
        </w:r>
        <w:r>
          <w:rPr>
            <w:lang w:val="en-US"/>
          </w:rPr>
          <w:t>resetIds:</w:t>
        </w:r>
      </w:ins>
    </w:p>
    <w:p w14:paraId="7A4DEF4A" w14:textId="77777777" w:rsidR="006754C1" w:rsidRDefault="006754C1" w:rsidP="006754C1">
      <w:pPr>
        <w:pStyle w:val="PL"/>
        <w:rPr>
          <w:ins w:id="490" w:author="Ulrich Wiehe" w:date="2022-01-27T15:07:00Z"/>
          <w:lang w:val="en-US"/>
        </w:rPr>
      </w:pPr>
      <w:ins w:id="491" w:author="Ulrich Wiehe" w:date="2022-01-27T15:07:00Z">
        <w:r>
          <w:rPr>
            <w:lang w:val="en-US"/>
          </w:rPr>
          <w:t xml:space="preserve">          type: array</w:t>
        </w:r>
      </w:ins>
    </w:p>
    <w:p w14:paraId="1AE1DBB4" w14:textId="77777777" w:rsidR="006754C1" w:rsidRDefault="006754C1" w:rsidP="006754C1">
      <w:pPr>
        <w:pStyle w:val="PL"/>
        <w:rPr>
          <w:ins w:id="492" w:author="Ulrich Wiehe" w:date="2022-01-27T15:07:00Z"/>
          <w:lang w:val="en-US"/>
        </w:rPr>
      </w:pPr>
      <w:ins w:id="493" w:author="Ulrich Wiehe" w:date="2022-01-27T15:07:00Z">
        <w:r>
          <w:rPr>
            <w:lang w:val="en-US"/>
          </w:rPr>
          <w:t xml:space="preserve">          items:</w:t>
        </w:r>
      </w:ins>
    </w:p>
    <w:p w14:paraId="65B63891" w14:textId="77777777" w:rsidR="006754C1" w:rsidRDefault="006754C1" w:rsidP="006754C1">
      <w:pPr>
        <w:pStyle w:val="PL"/>
        <w:rPr>
          <w:ins w:id="494" w:author="Ulrich Wiehe" w:date="2022-01-27T15:07:00Z"/>
          <w:lang w:val="en-US"/>
        </w:rPr>
      </w:pPr>
      <w:ins w:id="495" w:author="Ulrich Wiehe" w:date="2022-01-27T15:07:00Z">
        <w:r>
          <w:rPr>
            <w:lang w:val="en-US"/>
          </w:rPr>
          <w:t xml:space="preserve">            type: string</w:t>
        </w:r>
      </w:ins>
    </w:p>
    <w:p w14:paraId="4EE3F168" w14:textId="1AA50B03" w:rsidR="005B7866" w:rsidRPr="00B06F7A" w:rsidRDefault="006754C1" w:rsidP="006754C1">
      <w:pPr>
        <w:pStyle w:val="PL"/>
        <w:rPr>
          <w:lang w:val="en-US"/>
        </w:rPr>
      </w:pPr>
      <w:ins w:id="496" w:author="Ulrich Wiehe" w:date="2022-01-27T15:07:00Z">
        <w:r>
          <w:rPr>
            <w:lang w:val="en-US"/>
          </w:rPr>
          <w:t xml:space="preserve">          minItems: 1</w:t>
        </w:r>
      </w:ins>
    </w:p>
    <w:p w14:paraId="19B0F38E" w14:textId="77777777" w:rsidR="005B7866" w:rsidRPr="00B06F7A" w:rsidRDefault="005B7866" w:rsidP="005B7866">
      <w:pPr>
        <w:pStyle w:val="PL"/>
      </w:pPr>
    </w:p>
    <w:p w14:paraId="24911CBB" w14:textId="77777777" w:rsidR="00BB17CE" w:rsidRPr="003A175D" w:rsidRDefault="00BB17CE" w:rsidP="00BB17CE">
      <w:pPr>
        <w:pStyle w:val="PL"/>
        <w:rPr>
          <w:color w:val="0070C0"/>
        </w:rPr>
      </w:pPr>
    </w:p>
    <w:p w14:paraId="6E07F36B" w14:textId="77777777" w:rsidR="00BB17CE" w:rsidRPr="003A175D" w:rsidRDefault="00BB17CE" w:rsidP="00BB17CE">
      <w:pPr>
        <w:pStyle w:val="PL"/>
        <w:rPr>
          <w:color w:val="0070C0"/>
        </w:rPr>
      </w:pPr>
      <w:r w:rsidRPr="003A175D">
        <w:rPr>
          <w:color w:val="0070C0"/>
        </w:rPr>
        <w:t>***********text not shown for clarity***********</w:t>
      </w:r>
    </w:p>
    <w:p w14:paraId="421246A2" w14:textId="77777777" w:rsidR="00BB17CE" w:rsidRPr="003A175D" w:rsidRDefault="00BB17CE" w:rsidP="00BB17CE">
      <w:pPr>
        <w:pStyle w:val="PL"/>
        <w:rPr>
          <w:color w:val="0070C0"/>
        </w:rPr>
      </w:pPr>
    </w:p>
    <w:p w14:paraId="48223A34" w14:textId="77777777" w:rsidR="005B7866" w:rsidRPr="00B06F7A" w:rsidRDefault="005B7866" w:rsidP="005B7866">
      <w:pPr>
        <w:pStyle w:val="PL"/>
      </w:pPr>
    </w:p>
    <w:p w14:paraId="641FC6EA" w14:textId="77777777" w:rsidR="005B7866" w:rsidRPr="00B06F7A" w:rsidRDefault="005B7866" w:rsidP="005B7866">
      <w:pPr>
        <w:pStyle w:val="PL"/>
      </w:pPr>
      <w:r w:rsidRPr="00B06F7A">
        <w:t xml:space="preserve">    IpSmGwRegistration:</w:t>
      </w:r>
    </w:p>
    <w:p w14:paraId="321ED9AC" w14:textId="77777777" w:rsidR="005B7866" w:rsidRPr="00B06F7A" w:rsidRDefault="005B7866" w:rsidP="005B7866">
      <w:pPr>
        <w:pStyle w:val="PL"/>
      </w:pPr>
      <w:r w:rsidRPr="00B06F7A">
        <w:t xml:space="preserve">      type: object</w:t>
      </w:r>
    </w:p>
    <w:p w14:paraId="64916D14" w14:textId="77777777" w:rsidR="005B7866" w:rsidRPr="00B06F7A" w:rsidRDefault="005B7866" w:rsidP="005B7866">
      <w:pPr>
        <w:pStyle w:val="PL"/>
      </w:pPr>
      <w:r w:rsidRPr="00B06F7A">
        <w:t xml:space="preserve">      anyOf:</w:t>
      </w:r>
    </w:p>
    <w:p w14:paraId="3A12910D" w14:textId="77777777" w:rsidR="005B7866" w:rsidRPr="00B06F7A" w:rsidRDefault="005B7866" w:rsidP="005B7866">
      <w:pPr>
        <w:pStyle w:val="PL"/>
      </w:pPr>
      <w:r w:rsidRPr="00B06F7A">
        <w:t xml:space="preserve">        - required: [ ipSmGwMapAddress ]</w:t>
      </w:r>
    </w:p>
    <w:p w14:paraId="75537211" w14:textId="77777777" w:rsidR="005B7866" w:rsidRPr="00B06F7A" w:rsidRDefault="005B7866" w:rsidP="005B7866">
      <w:pPr>
        <w:pStyle w:val="PL"/>
      </w:pPr>
      <w:r w:rsidRPr="00B06F7A">
        <w:t xml:space="preserve">        - required: [ ipSmGwDiameterAddress ]</w:t>
      </w:r>
    </w:p>
    <w:p w14:paraId="1D4BE7EB" w14:textId="77777777" w:rsidR="005B7866" w:rsidRPr="00B06F7A" w:rsidRDefault="005B7866" w:rsidP="005B7866">
      <w:pPr>
        <w:pStyle w:val="PL"/>
      </w:pPr>
      <w:r w:rsidRPr="00B06F7A">
        <w:t xml:space="preserve">      properties:</w:t>
      </w:r>
    </w:p>
    <w:p w14:paraId="040CF206" w14:textId="77777777" w:rsidR="005B7866" w:rsidRPr="00B06F7A" w:rsidRDefault="005B7866" w:rsidP="005B7866">
      <w:pPr>
        <w:pStyle w:val="PL"/>
      </w:pPr>
      <w:r w:rsidRPr="00B06F7A">
        <w:t xml:space="preserve">        ipSmGwMapAddress:</w:t>
      </w:r>
    </w:p>
    <w:p w14:paraId="7FAD86E0" w14:textId="77777777" w:rsidR="005B7866" w:rsidRPr="00B06F7A" w:rsidRDefault="005B7866" w:rsidP="005B7866">
      <w:pPr>
        <w:pStyle w:val="PL"/>
      </w:pPr>
      <w:r w:rsidRPr="00B06F7A">
        <w:t xml:space="preserve">          $ref: '#/components/schemas/E164Number'</w:t>
      </w:r>
    </w:p>
    <w:p w14:paraId="3F1C3024" w14:textId="77777777" w:rsidR="005B7866" w:rsidRPr="00B06F7A" w:rsidRDefault="005B7866" w:rsidP="005B7866">
      <w:pPr>
        <w:pStyle w:val="PL"/>
      </w:pPr>
      <w:r w:rsidRPr="00B06F7A">
        <w:t xml:space="preserve">        ipSmGwDiameterAddress:</w:t>
      </w:r>
    </w:p>
    <w:p w14:paraId="376FBD28" w14:textId="77777777" w:rsidR="005B7866" w:rsidRPr="00B06F7A" w:rsidRDefault="005B7866" w:rsidP="005B7866">
      <w:pPr>
        <w:pStyle w:val="PL"/>
      </w:pPr>
      <w:r w:rsidRPr="00B06F7A">
        <w:t xml:space="preserve">          $ref: '#/components/schemas/NetworkNodeDiameterAddress'</w:t>
      </w:r>
    </w:p>
    <w:p w14:paraId="54B86678" w14:textId="77777777" w:rsidR="005B7866" w:rsidRPr="00B06F7A" w:rsidRDefault="005B7866" w:rsidP="005B7866">
      <w:pPr>
        <w:pStyle w:val="PL"/>
      </w:pPr>
      <w:r w:rsidRPr="00B06F7A">
        <w:t xml:space="preserve">        unriIndicator:</w:t>
      </w:r>
    </w:p>
    <w:p w14:paraId="413FF99D" w14:textId="77777777" w:rsidR="005B7866" w:rsidRPr="00B06F7A" w:rsidRDefault="005B7866" w:rsidP="005B7866">
      <w:pPr>
        <w:pStyle w:val="PL"/>
      </w:pPr>
      <w:r w:rsidRPr="00B06F7A">
        <w:t xml:space="preserve">          type: boolean</w:t>
      </w:r>
    </w:p>
    <w:p w14:paraId="7BB80B91" w14:textId="77777777" w:rsidR="006754C1" w:rsidRDefault="005B7866" w:rsidP="006754C1">
      <w:pPr>
        <w:pStyle w:val="PL"/>
        <w:rPr>
          <w:ins w:id="497" w:author="Ulrich Wiehe" w:date="2022-01-27T15:09:00Z"/>
        </w:rPr>
      </w:pPr>
      <w:r w:rsidRPr="00B06F7A">
        <w:t xml:space="preserve">          default: false</w:t>
      </w:r>
    </w:p>
    <w:p w14:paraId="5EA0B801" w14:textId="77777777" w:rsidR="006754C1" w:rsidRDefault="006754C1" w:rsidP="006754C1">
      <w:pPr>
        <w:pStyle w:val="PL"/>
        <w:rPr>
          <w:ins w:id="498" w:author="Ulrich Wiehe" w:date="2022-01-27T15:09:00Z"/>
          <w:lang w:val="en-US"/>
        </w:rPr>
      </w:pPr>
      <w:ins w:id="499" w:author="Ulrich Wiehe" w:date="2022-01-27T15:09:00Z">
        <w:r>
          <w:t xml:space="preserve">        </w:t>
        </w:r>
        <w:r>
          <w:rPr>
            <w:lang w:val="en-US"/>
          </w:rPr>
          <w:t>resetIds:</w:t>
        </w:r>
      </w:ins>
    </w:p>
    <w:p w14:paraId="56BFE1CB" w14:textId="77777777" w:rsidR="006754C1" w:rsidRDefault="006754C1" w:rsidP="006754C1">
      <w:pPr>
        <w:pStyle w:val="PL"/>
        <w:rPr>
          <w:ins w:id="500" w:author="Ulrich Wiehe" w:date="2022-01-27T15:09:00Z"/>
          <w:lang w:val="en-US"/>
        </w:rPr>
      </w:pPr>
      <w:ins w:id="501" w:author="Ulrich Wiehe" w:date="2022-01-27T15:09:00Z">
        <w:r>
          <w:rPr>
            <w:lang w:val="en-US"/>
          </w:rPr>
          <w:t xml:space="preserve">          type: array</w:t>
        </w:r>
      </w:ins>
    </w:p>
    <w:p w14:paraId="1A460403" w14:textId="77777777" w:rsidR="006754C1" w:rsidRDefault="006754C1" w:rsidP="006754C1">
      <w:pPr>
        <w:pStyle w:val="PL"/>
        <w:rPr>
          <w:ins w:id="502" w:author="Ulrich Wiehe" w:date="2022-01-27T15:09:00Z"/>
          <w:lang w:val="en-US"/>
        </w:rPr>
      </w:pPr>
      <w:ins w:id="503" w:author="Ulrich Wiehe" w:date="2022-01-27T15:09:00Z">
        <w:r>
          <w:rPr>
            <w:lang w:val="en-US"/>
          </w:rPr>
          <w:t xml:space="preserve">          items:</w:t>
        </w:r>
      </w:ins>
    </w:p>
    <w:p w14:paraId="0B14A3B6" w14:textId="77777777" w:rsidR="006754C1" w:rsidRDefault="006754C1" w:rsidP="006754C1">
      <w:pPr>
        <w:pStyle w:val="PL"/>
        <w:rPr>
          <w:ins w:id="504" w:author="Ulrich Wiehe" w:date="2022-01-27T15:09:00Z"/>
          <w:lang w:val="en-US"/>
        </w:rPr>
      </w:pPr>
      <w:ins w:id="505" w:author="Ulrich Wiehe" w:date="2022-01-27T15:09:00Z">
        <w:r>
          <w:rPr>
            <w:lang w:val="en-US"/>
          </w:rPr>
          <w:t xml:space="preserve">            type: string</w:t>
        </w:r>
      </w:ins>
    </w:p>
    <w:p w14:paraId="4E57C4B7" w14:textId="31D92E92" w:rsidR="005B7866" w:rsidRPr="00B06F7A" w:rsidRDefault="006754C1" w:rsidP="006754C1">
      <w:pPr>
        <w:pStyle w:val="PL"/>
      </w:pPr>
      <w:ins w:id="506" w:author="Ulrich Wiehe" w:date="2022-01-27T15:09:00Z">
        <w:r>
          <w:rPr>
            <w:lang w:val="en-US"/>
          </w:rPr>
          <w:t xml:space="preserve">          minItems: 1</w:t>
        </w:r>
      </w:ins>
    </w:p>
    <w:p w14:paraId="182281AA" w14:textId="77777777" w:rsidR="005B7866" w:rsidRPr="00B06F7A" w:rsidRDefault="005B7866" w:rsidP="005B7866">
      <w:pPr>
        <w:pStyle w:val="PL"/>
      </w:pPr>
    </w:p>
    <w:p w14:paraId="65B68007" w14:textId="77777777" w:rsidR="00BB17CE" w:rsidRPr="003A175D" w:rsidRDefault="00BB17CE" w:rsidP="00BB17CE">
      <w:pPr>
        <w:pStyle w:val="PL"/>
        <w:rPr>
          <w:color w:val="0070C0"/>
        </w:rPr>
      </w:pPr>
    </w:p>
    <w:p w14:paraId="255A75F8" w14:textId="77777777" w:rsidR="00BB17CE" w:rsidRPr="003A175D" w:rsidRDefault="00BB17CE" w:rsidP="00BB17CE">
      <w:pPr>
        <w:pStyle w:val="PL"/>
        <w:rPr>
          <w:color w:val="0070C0"/>
        </w:rPr>
      </w:pPr>
      <w:r w:rsidRPr="003A175D">
        <w:rPr>
          <w:color w:val="0070C0"/>
        </w:rPr>
        <w:lastRenderedPageBreak/>
        <w:t>***********text not shown for clarity***********</w:t>
      </w:r>
    </w:p>
    <w:p w14:paraId="1A6C7460" w14:textId="77777777" w:rsidR="00BB17CE" w:rsidRPr="003A175D" w:rsidRDefault="00BB17CE" w:rsidP="00BB17CE">
      <w:pPr>
        <w:pStyle w:val="PL"/>
        <w:rPr>
          <w:color w:val="0070C0"/>
        </w:rPr>
      </w:pPr>
    </w:p>
    <w:p w14:paraId="2484F3F8" w14:textId="77777777" w:rsidR="005B7866" w:rsidRPr="00B06F7A" w:rsidRDefault="005B7866" w:rsidP="005B7866">
      <w:pPr>
        <w:pStyle w:val="PL"/>
      </w:pPr>
    </w:p>
    <w:p w14:paraId="475E4042" w14:textId="77777777" w:rsidR="0003749B" w:rsidRPr="00B06F7A" w:rsidRDefault="0003749B" w:rsidP="0003749B">
      <w:pPr>
        <w:pStyle w:val="PL"/>
        <w:rPr>
          <w:lang w:eastAsia="zh-CN"/>
        </w:rPr>
      </w:pPr>
      <w:r w:rsidRPr="00B06F7A">
        <w:t xml:space="preserve">    </w:t>
      </w:r>
      <w:r w:rsidRPr="00B06F7A">
        <w:rPr>
          <w:rFonts w:hint="eastAsia"/>
          <w:lang w:eastAsia="zh-CN"/>
        </w:rPr>
        <w:t>Nwdaf</w:t>
      </w:r>
      <w:r w:rsidRPr="00B06F7A">
        <w:t>Registration:</w:t>
      </w:r>
    </w:p>
    <w:p w14:paraId="05D3F461" w14:textId="77777777" w:rsidR="0003749B" w:rsidRPr="00B06F7A" w:rsidRDefault="0003749B" w:rsidP="0003749B">
      <w:pPr>
        <w:pStyle w:val="PL"/>
        <w:rPr>
          <w:lang w:eastAsia="zh-CN"/>
        </w:rPr>
      </w:pPr>
      <w:r w:rsidRPr="00B06F7A">
        <w:rPr>
          <w:lang w:eastAsia="zh-CN"/>
        </w:rPr>
        <w:t xml:space="preserve">      description: </w:t>
      </w:r>
      <w:r w:rsidRPr="00B06F7A">
        <w:rPr>
          <w:rFonts w:cs="Arial"/>
          <w:szCs w:val="18"/>
        </w:rPr>
        <w:t xml:space="preserve">The complete set of information relevant to an </w:t>
      </w:r>
      <w:r w:rsidRPr="00B06F7A">
        <w:rPr>
          <w:rFonts w:cs="Arial" w:hint="eastAsia"/>
          <w:szCs w:val="18"/>
          <w:lang w:eastAsia="zh-CN"/>
        </w:rPr>
        <w:t>NWDAF</w:t>
      </w:r>
      <w:r w:rsidRPr="00B06F7A">
        <w:rPr>
          <w:rFonts w:cs="Arial"/>
          <w:szCs w:val="18"/>
        </w:rPr>
        <w:t xml:space="preserve"> serving the UE</w:t>
      </w:r>
    </w:p>
    <w:p w14:paraId="2F52DCE5" w14:textId="77777777" w:rsidR="0003749B" w:rsidRPr="00B06F7A" w:rsidRDefault="0003749B" w:rsidP="0003749B">
      <w:pPr>
        <w:pStyle w:val="PL"/>
      </w:pPr>
      <w:r w:rsidRPr="00B06F7A">
        <w:t xml:space="preserve">      type: object</w:t>
      </w:r>
    </w:p>
    <w:p w14:paraId="18F104C0" w14:textId="77777777" w:rsidR="0003749B" w:rsidRPr="00B06F7A" w:rsidRDefault="0003749B" w:rsidP="0003749B">
      <w:pPr>
        <w:pStyle w:val="PL"/>
      </w:pPr>
      <w:r w:rsidRPr="00B06F7A">
        <w:t xml:space="preserve">      required:</w:t>
      </w:r>
    </w:p>
    <w:p w14:paraId="714FFF22" w14:textId="77777777" w:rsidR="0003749B" w:rsidRPr="00B06F7A" w:rsidRDefault="0003749B" w:rsidP="0003749B">
      <w:pPr>
        <w:pStyle w:val="PL"/>
        <w:rPr>
          <w:lang w:eastAsia="zh-CN"/>
        </w:rPr>
      </w:pPr>
      <w:r w:rsidRPr="00B06F7A">
        <w:t xml:space="preserve">        - </w:t>
      </w:r>
      <w:r w:rsidRPr="00B06F7A">
        <w:rPr>
          <w:rFonts w:hint="eastAsia"/>
          <w:lang w:eastAsia="zh-CN"/>
        </w:rPr>
        <w:t>nwdaf</w:t>
      </w:r>
      <w:r w:rsidRPr="00B06F7A">
        <w:t>InstanceId</w:t>
      </w:r>
    </w:p>
    <w:p w14:paraId="24FB9CD6" w14:textId="77777777" w:rsidR="0003749B" w:rsidRPr="00B06F7A" w:rsidRDefault="0003749B" w:rsidP="0003749B">
      <w:pPr>
        <w:pStyle w:val="PL"/>
        <w:rPr>
          <w:lang w:eastAsia="zh-CN"/>
        </w:rPr>
      </w:pPr>
      <w:r w:rsidRPr="00B06F7A">
        <w:t xml:space="preserve">        - </w:t>
      </w:r>
      <w:r w:rsidRPr="00B06F7A">
        <w:rPr>
          <w:rFonts w:hint="eastAsia"/>
          <w:lang w:eastAsia="zh-CN"/>
        </w:rPr>
        <w:t>analyticsIds</w:t>
      </w:r>
    </w:p>
    <w:p w14:paraId="63BC7D5B" w14:textId="77777777" w:rsidR="0003749B" w:rsidRPr="00B06F7A" w:rsidRDefault="0003749B" w:rsidP="0003749B">
      <w:pPr>
        <w:pStyle w:val="PL"/>
      </w:pPr>
      <w:r w:rsidRPr="00B06F7A">
        <w:t xml:space="preserve">      properties:</w:t>
      </w:r>
    </w:p>
    <w:p w14:paraId="5121EE10" w14:textId="77777777" w:rsidR="0003749B" w:rsidRPr="00B06F7A" w:rsidRDefault="0003749B" w:rsidP="0003749B">
      <w:pPr>
        <w:pStyle w:val="PL"/>
      </w:pPr>
      <w:r w:rsidRPr="00B06F7A">
        <w:t xml:space="preserve">        </w:t>
      </w:r>
      <w:r w:rsidRPr="00B06F7A">
        <w:rPr>
          <w:rFonts w:hint="eastAsia"/>
          <w:lang w:eastAsia="zh-CN"/>
        </w:rPr>
        <w:t>nwdaf</w:t>
      </w:r>
      <w:r w:rsidRPr="00B06F7A">
        <w:t>InstanceId:</w:t>
      </w:r>
    </w:p>
    <w:p w14:paraId="1DB6CC22" w14:textId="77777777" w:rsidR="0003749B" w:rsidRPr="00B06F7A" w:rsidRDefault="0003749B" w:rsidP="0003749B">
      <w:pPr>
        <w:pStyle w:val="PL"/>
        <w:rPr>
          <w:lang w:eastAsia="zh-CN"/>
        </w:rPr>
      </w:pPr>
      <w:r w:rsidRPr="00B06F7A">
        <w:t xml:space="preserve">          $ref: 'TS29571_CommonData.yaml#/components/schemas/NfInstanceId'</w:t>
      </w:r>
    </w:p>
    <w:p w14:paraId="08C1F28C" w14:textId="77777777" w:rsidR="0003749B" w:rsidRPr="00B06F7A" w:rsidRDefault="0003749B" w:rsidP="0003749B">
      <w:pPr>
        <w:pStyle w:val="PL"/>
      </w:pPr>
      <w:r w:rsidRPr="00B06F7A">
        <w:t xml:space="preserve">        </w:t>
      </w:r>
      <w:r w:rsidRPr="00B06F7A">
        <w:rPr>
          <w:rFonts w:hint="eastAsia"/>
        </w:rPr>
        <w:t>a</w:t>
      </w:r>
      <w:r w:rsidRPr="00B06F7A">
        <w:t>nalytics</w:t>
      </w:r>
      <w:r w:rsidRPr="00B06F7A">
        <w:rPr>
          <w:rFonts w:hint="eastAsia"/>
        </w:rPr>
        <w:t>Ids</w:t>
      </w:r>
      <w:r w:rsidRPr="00B06F7A">
        <w:t>:</w:t>
      </w:r>
    </w:p>
    <w:p w14:paraId="13828F32" w14:textId="77777777" w:rsidR="0003749B" w:rsidRPr="00B06F7A" w:rsidRDefault="0003749B" w:rsidP="0003749B">
      <w:pPr>
        <w:pStyle w:val="PL"/>
      </w:pPr>
      <w:r w:rsidRPr="00B06F7A">
        <w:t xml:space="preserve">        </w:t>
      </w:r>
      <w:r w:rsidRPr="00B06F7A">
        <w:rPr>
          <w:rFonts w:hint="eastAsia"/>
        </w:rPr>
        <w:t xml:space="preserve">  </w:t>
      </w:r>
      <w:r w:rsidRPr="00B06F7A">
        <w:t>type: array</w:t>
      </w:r>
    </w:p>
    <w:p w14:paraId="12BC3CB2" w14:textId="77777777" w:rsidR="0003749B" w:rsidRPr="00B06F7A" w:rsidRDefault="0003749B" w:rsidP="0003749B">
      <w:pPr>
        <w:pStyle w:val="PL"/>
      </w:pPr>
      <w:r w:rsidRPr="00B06F7A">
        <w:t xml:space="preserve">        </w:t>
      </w:r>
      <w:r w:rsidRPr="00B06F7A">
        <w:rPr>
          <w:rFonts w:hint="eastAsia"/>
        </w:rPr>
        <w:t xml:space="preserve">  </w:t>
      </w:r>
      <w:r w:rsidRPr="00B06F7A">
        <w:t>items:</w:t>
      </w:r>
    </w:p>
    <w:p w14:paraId="5A712FBC" w14:textId="4CAA0473" w:rsidR="0003749B" w:rsidRPr="00B06F7A" w:rsidRDefault="0003749B" w:rsidP="0003749B">
      <w:pPr>
        <w:pStyle w:val="PL"/>
      </w:pPr>
      <w:r w:rsidRPr="00B06F7A">
        <w:rPr>
          <w:lang w:val="en-US"/>
        </w:rPr>
        <w:t xml:space="preserve">          </w:t>
      </w:r>
      <w:r w:rsidRPr="00B06F7A">
        <w:rPr>
          <w:rFonts w:hint="eastAsia"/>
          <w:lang w:val="en-US" w:eastAsia="zh-CN"/>
        </w:rPr>
        <w:t xml:space="preserve">  </w:t>
      </w:r>
      <w:r w:rsidRPr="00B06F7A">
        <w:rPr>
          <w:lang w:val="en-US"/>
        </w:rPr>
        <w:t>$ref: 'TS295</w:t>
      </w:r>
      <w:r w:rsidRPr="00B06F7A">
        <w:rPr>
          <w:rFonts w:hint="eastAsia"/>
          <w:lang w:val="en-US" w:eastAsia="zh-CN"/>
        </w:rPr>
        <w:t>20</w:t>
      </w:r>
      <w:r w:rsidRPr="00B06F7A">
        <w:rPr>
          <w:lang w:val="en-US"/>
        </w:rPr>
        <w:t>_Nnwdaf_AnalyticsInfo.yaml#/components/</w:t>
      </w:r>
      <w:r w:rsidRPr="00B06F7A">
        <w:rPr>
          <w:rFonts w:hint="eastAsia"/>
          <w:lang w:val="en-US" w:eastAsia="zh-CN"/>
        </w:rPr>
        <w:t>schemas</w:t>
      </w:r>
      <w:r w:rsidRPr="00B06F7A">
        <w:rPr>
          <w:lang w:val="en-US"/>
        </w:rPr>
        <w:t>/</w:t>
      </w:r>
      <w:r w:rsidRPr="00B06F7A">
        <w:rPr>
          <w:rFonts w:hint="eastAsia"/>
          <w:lang w:val="en-US" w:eastAsia="zh-CN"/>
        </w:rPr>
        <w:t>EventId</w:t>
      </w:r>
      <w:r w:rsidRPr="00B06F7A">
        <w:rPr>
          <w:lang w:val="en-US"/>
        </w:rPr>
        <w:t>'</w:t>
      </w:r>
    </w:p>
    <w:p w14:paraId="43412C8B" w14:textId="77777777" w:rsidR="0003749B" w:rsidRPr="00B06F7A" w:rsidRDefault="0003749B" w:rsidP="0003749B">
      <w:pPr>
        <w:pStyle w:val="PL"/>
      </w:pPr>
      <w:r w:rsidRPr="00B06F7A">
        <w:t xml:space="preserve">        </w:t>
      </w:r>
      <w:r w:rsidRPr="00B06F7A">
        <w:rPr>
          <w:rFonts w:hint="eastAsia"/>
        </w:rPr>
        <w:t xml:space="preserve">  minI</w:t>
      </w:r>
      <w:r w:rsidRPr="00B06F7A">
        <w:t>tems:</w:t>
      </w:r>
      <w:r w:rsidRPr="00B06F7A">
        <w:rPr>
          <w:rFonts w:hint="eastAsia"/>
        </w:rPr>
        <w:t xml:space="preserve"> 1</w:t>
      </w:r>
    </w:p>
    <w:p w14:paraId="3656A3E4" w14:textId="77777777" w:rsidR="0003749B" w:rsidRPr="00B06F7A" w:rsidRDefault="0003749B" w:rsidP="0003749B">
      <w:pPr>
        <w:pStyle w:val="PL"/>
      </w:pPr>
      <w:r w:rsidRPr="00B06F7A">
        <w:t xml:space="preserve">        </w:t>
      </w:r>
      <w:r w:rsidRPr="00B06F7A">
        <w:rPr>
          <w:rFonts w:hint="eastAsia"/>
          <w:lang w:eastAsia="zh-CN"/>
        </w:rPr>
        <w:t>nwda</w:t>
      </w:r>
      <w:r w:rsidRPr="00B06F7A">
        <w:t>fSetId:</w:t>
      </w:r>
    </w:p>
    <w:p w14:paraId="34DA4209" w14:textId="77777777" w:rsidR="0003749B" w:rsidRPr="00B06F7A" w:rsidRDefault="0003749B" w:rsidP="0003749B">
      <w:pPr>
        <w:pStyle w:val="PL"/>
        <w:rPr>
          <w:lang w:eastAsia="zh-CN"/>
        </w:rPr>
      </w:pPr>
      <w:r w:rsidRPr="00B06F7A">
        <w:t xml:space="preserve">          $ref: 'TS29571_CommonData.yaml#/components/schemas/NfSetId'</w:t>
      </w:r>
    </w:p>
    <w:p w14:paraId="342435CD" w14:textId="77777777" w:rsidR="0003749B" w:rsidRPr="00B06F7A" w:rsidRDefault="0003749B" w:rsidP="0003749B">
      <w:pPr>
        <w:pStyle w:val="PL"/>
      </w:pPr>
      <w:r w:rsidRPr="00B06F7A">
        <w:t xml:space="preserve">        registrationTime:</w:t>
      </w:r>
    </w:p>
    <w:p w14:paraId="6C30CDD7" w14:textId="77777777" w:rsidR="0003749B" w:rsidRPr="00B06F7A" w:rsidRDefault="0003749B" w:rsidP="0003749B">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7559F2D" w14:textId="77777777" w:rsidR="0003749B" w:rsidRPr="00B06F7A" w:rsidRDefault="0003749B" w:rsidP="0003749B">
      <w:pPr>
        <w:pStyle w:val="PL"/>
        <w:rPr>
          <w:lang w:val="en-US"/>
        </w:rPr>
      </w:pPr>
      <w:r w:rsidRPr="00B06F7A">
        <w:rPr>
          <w:lang w:val="en-US"/>
        </w:rPr>
        <w:t xml:space="preserve">        contextInfo:</w:t>
      </w:r>
    </w:p>
    <w:p w14:paraId="1AC854BF" w14:textId="77777777" w:rsidR="0003749B" w:rsidRPr="00B06F7A" w:rsidRDefault="0003749B" w:rsidP="0003749B">
      <w:pPr>
        <w:pStyle w:val="PL"/>
        <w:rPr>
          <w:lang w:val="en-US" w:eastAsia="zh-CN"/>
        </w:rPr>
      </w:pPr>
      <w:r w:rsidRPr="00B06F7A">
        <w:rPr>
          <w:lang w:val="en-US"/>
        </w:rPr>
        <w:t xml:space="preserve">          $ref: 'TS29503_Nudm_SDM.yaml#/components/schemas/ContextInfo'</w:t>
      </w:r>
    </w:p>
    <w:p w14:paraId="1267DD3C" w14:textId="77777777" w:rsidR="0003749B" w:rsidRPr="00B06F7A" w:rsidRDefault="0003749B" w:rsidP="0003749B">
      <w:pPr>
        <w:pStyle w:val="PL"/>
      </w:pPr>
      <w:r w:rsidRPr="00B06F7A">
        <w:t xml:space="preserve">        supportedFeatures:</w:t>
      </w:r>
    </w:p>
    <w:p w14:paraId="4EA489D3" w14:textId="77777777" w:rsidR="006754C1" w:rsidRDefault="0003749B" w:rsidP="006754C1">
      <w:pPr>
        <w:pStyle w:val="PL"/>
        <w:rPr>
          <w:ins w:id="507" w:author="Ulrich Wiehe" w:date="2022-01-27T15:10:00Z"/>
        </w:rPr>
      </w:pPr>
      <w:r w:rsidRPr="00B06F7A">
        <w:t xml:space="preserve">          $ref: 'TS29571_CommonData.yaml#/components/schemas/SupportedFeatures'</w:t>
      </w:r>
    </w:p>
    <w:p w14:paraId="19483540" w14:textId="77777777" w:rsidR="006754C1" w:rsidRDefault="006754C1" w:rsidP="006754C1">
      <w:pPr>
        <w:pStyle w:val="PL"/>
        <w:rPr>
          <w:ins w:id="508" w:author="Ulrich Wiehe" w:date="2022-01-27T15:10:00Z"/>
          <w:lang w:val="en-US"/>
        </w:rPr>
      </w:pPr>
      <w:ins w:id="509" w:author="Ulrich Wiehe" w:date="2022-01-27T15:10:00Z">
        <w:r>
          <w:t xml:space="preserve">        </w:t>
        </w:r>
        <w:r>
          <w:rPr>
            <w:lang w:val="en-US"/>
          </w:rPr>
          <w:t>resetIds:</w:t>
        </w:r>
      </w:ins>
    </w:p>
    <w:p w14:paraId="022FAAAD" w14:textId="77777777" w:rsidR="006754C1" w:rsidRDefault="006754C1" w:rsidP="006754C1">
      <w:pPr>
        <w:pStyle w:val="PL"/>
        <w:rPr>
          <w:ins w:id="510" w:author="Ulrich Wiehe" w:date="2022-01-27T15:10:00Z"/>
          <w:lang w:val="en-US"/>
        </w:rPr>
      </w:pPr>
      <w:ins w:id="511" w:author="Ulrich Wiehe" w:date="2022-01-27T15:10:00Z">
        <w:r>
          <w:rPr>
            <w:lang w:val="en-US"/>
          </w:rPr>
          <w:t xml:space="preserve">          type: array</w:t>
        </w:r>
      </w:ins>
    </w:p>
    <w:p w14:paraId="79B35AD4" w14:textId="77777777" w:rsidR="006754C1" w:rsidRDefault="006754C1" w:rsidP="006754C1">
      <w:pPr>
        <w:pStyle w:val="PL"/>
        <w:rPr>
          <w:ins w:id="512" w:author="Ulrich Wiehe" w:date="2022-01-27T15:10:00Z"/>
          <w:lang w:val="en-US"/>
        </w:rPr>
      </w:pPr>
      <w:ins w:id="513" w:author="Ulrich Wiehe" w:date="2022-01-27T15:10:00Z">
        <w:r>
          <w:rPr>
            <w:lang w:val="en-US"/>
          </w:rPr>
          <w:t xml:space="preserve">          items:</w:t>
        </w:r>
      </w:ins>
    </w:p>
    <w:p w14:paraId="70B068C2" w14:textId="77777777" w:rsidR="006754C1" w:rsidRDefault="006754C1" w:rsidP="006754C1">
      <w:pPr>
        <w:pStyle w:val="PL"/>
        <w:rPr>
          <w:ins w:id="514" w:author="Ulrich Wiehe" w:date="2022-01-27T15:10:00Z"/>
          <w:lang w:val="en-US"/>
        </w:rPr>
      </w:pPr>
      <w:ins w:id="515" w:author="Ulrich Wiehe" w:date="2022-01-27T15:10:00Z">
        <w:r>
          <w:rPr>
            <w:lang w:val="en-US"/>
          </w:rPr>
          <w:t xml:space="preserve">            type: string</w:t>
        </w:r>
      </w:ins>
    </w:p>
    <w:p w14:paraId="359F02F7" w14:textId="3AAFC10E" w:rsidR="0003749B" w:rsidRPr="00B06F7A" w:rsidRDefault="006754C1" w:rsidP="006754C1">
      <w:pPr>
        <w:pStyle w:val="PL"/>
      </w:pPr>
      <w:ins w:id="516" w:author="Ulrich Wiehe" w:date="2022-01-27T15:10:00Z">
        <w:r>
          <w:rPr>
            <w:lang w:val="en-US"/>
          </w:rPr>
          <w:t xml:space="preserve">          minItems: 1</w:t>
        </w:r>
      </w:ins>
    </w:p>
    <w:p w14:paraId="3041921A" w14:textId="77777777" w:rsidR="0003749B" w:rsidRPr="00B06F7A" w:rsidRDefault="0003749B" w:rsidP="0003749B">
      <w:pPr>
        <w:pStyle w:val="PL"/>
        <w:rPr>
          <w:lang w:eastAsia="zh-CN"/>
        </w:rPr>
      </w:pPr>
    </w:p>
    <w:p w14:paraId="6662E21B" w14:textId="77777777" w:rsidR="00BB17CE" w:rsidRPr="003A175D" w:rsidRDefault="00BB17CE" w:rsidP="00BB17CE">
      <w:pPr>
        <w:pStyle w:val="PL"/>
        <w:rPr>
          <w:color w:val="0070C0"/>
        </w:rPr>
      </w:pPr>
    </w:p>
    <w:p w14:paraId="7A890C62" w14:textId="77777777" w:rsidR="00BB17CE" w:rsidRPr="003A175D" w:rsidRDefault="00BB17CE" w:rsidP="00BB17CE">
      <w:pPr>
        <w:pStyle w:val="PL"/>
        <w:rPr>
          <w:color w:val="0070C0"/>
        </w:rPr>
      </w:pPr>
      <w:r w:rsidRPr="003A175D">
        <w:rPr>
          <w:color w:val="0070C0"/>
        </w:rPr>
        <w:t>***********text not shown for clarity***********</w:t>
      </w:r>
    </w:p>
    <w:p w14:paraId="76AD0A74" w14:textId="77777777" w:rsidR="00BB17CE" w:rsidRPr="003A175D" w:rsidRDefault="00BB17CE" w:rsidP="00BB17CE">
      <w:pPr>
        <w:pStyle w:val="PL"/>
        <w:rPr>
          <w:color w:val="0070C0"/>
        </w:rPr>
      </w:pPr>
    </w:p>
    <w:p w14:paraId="573432C0" w14:textId="77777777" w:rsidR="00BB17CE" w:rsidRDefault="00BB17CE" w:rsidP="00BB1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7" w:name="_Toc11338881"/>
      <w:bookmarkStart w:id="518" w:name="_Toc27585642"/>
      <w:bookmarkStart w:id="519" w:name="_Toc36457665"/>
      <w:bookmarkStart w:id="520" w:name="_Toc45028584"/>
      <w:bookmarkStart w:id="521" w:name="_Toc45029419"/>
      <w:bookmarkStart w:id="522" w:name="_Toc67682193"/>
      <w:bookmarkStart w:id="523" w:name="_Toc90562712"/>
      <w:r>
        <w:rPr>
          <w:rFonts w:ascii="Arial" w:hAnsi="Arial" w:cs="Arial"/>
          <w:color w:val="0000FF"/>
          <w:sz w:val="28"/>
          <w:szCs w:val="28"/>
          <w:lang w:val="en-US"/>
        </w:rPr>
        <w:t>* * * Next Change * * * *</w:t>
      </w:r>
    </w:p>
    <w:p w14:paraId="2883CF21" w14:textId="77777777" w:rsidR="00995CF5" w:rsidRPr="00F06E78" w:rsidRDefault="00995CF5" w:rsidP="00995CF5">
      <w:pPr>
        <w:keepNext/>
        <w:keepLines/>
        <w:spacing w:before="180"/>
        <w:ind w:left="1134" w:hanging="1134"/>
        <w:outlineLvl w:val="1"/>
        <w:rPr>
          <w:rFonts w:ascii="Arial" w:eastAsia="Yu Mincho" w:hAnsi="Arial"/>
          <w:sz w:val="32"/>
        </w:rPr>
      </w:pPr>
      <w:bookmarkStart w:id="524" w:name="_Toc27585641"/>
      <w:bookmarkStart w:id="525" w:name="_Toc36457664"/>
      <w:bookmarkStart w:id="526" w:name="_Toc45028583"/>
      <w:bookmarkStart w:id="527" w:name="_Toc45029418"/>
      <w:bookmarkStart w:id="528" w:name="_Toc67682192"/>
      <w:bookmarkStart w:id="529" w:name="_Toc90562711"/>
      <w:r w:rsidRPr="00F06E78">
        <w:rPr>
          <w:rFonts w:ascii="Arial" w:eastAsia="Yu Mincho" w:hAnsi="Arial"/>
          <w:sz w:val="32"/>
        </w:rPr>
        <w:t>A.4</w:t>
      </w:r>
      <w:r w:rsidRPr="00F06E78">
        <w:rPr>
          <w:rFonts w:ascii="Arial" w:eastAsia="Yu Mincho" w:hAnsi="Arial"/>
          <w:sz w:val="32"/>
        </w:rPr>
        <w:tab/>
        <w:t>Nudm_UEAU API</w:t>
      </w:r>
      <w:bookmarkEnd w:id="524"/>
      <w:bookmarkEnd w:id="525"/>
      <w:bookmarkEnd w:id="526"/>
      <w:bookmarkEnd w:id="527"/>
      <w:bookmarkEnd w:id="528"/>
      <w:bookmarkEnd w:id="529"/>
    </w:p>
    <w:p w14:paraId="63ADE606" w14:textId="77777777" w:rsidR="00995CF5" w:rsidRPr="00F06E78" w:rsidRDefault="00995CF5" w:rsidP="00995CF5">
      <w:pPr>
        <w:pStyle w:val="PL"/>
        <w:rPr>
          <w:lang w:eastAsia="zh-CN"/>
        </w:rPr>
      </w:pPr>
    </w:p>
    <w:p w14:paraId="46385260" w14:textId="77777777" w:rsidR="00995CF5" w:rsidRPr="003A175D" w:rsidRDefault="00995CF5" w:rsidP="00995CF5">
      <w:pPr>
        <w:pStyle w:val="PL"/>
        <w:rPr>
          <w:color w:val="0070C0"/>
        </w:rPr>
      </w:pPr>
    </w:p>
    <w:p w14:paraId="79BD00F1" w14:textId="77777777" w:rsidR="00995CF5" w:rsidRPr="003A175D" w:rsidRDefault="00995CF5" w:rsidP="00995CF5">
      <w:pPr>
        <w:pStyle w:val="PL"/>
        <w:rPr>
          <w:color w:val="0070C0"/>
        </w:rPr>
      </w:pPr>
      <w:r w:rsidRPr="003A175D">
        <w:rPr>
          <w:color w:val="0070C0"/>
        </w:rPr>
        <w:t>***********text not shown for clarity***********</w:t>
      </w:r>
    </w:p>
    <w:p w14:paraId="62DA161C" w14:textId="77777777" w:rsidR="00995CF5" w:rsidRPr="003A175D" w:rsidRDefault="00995CF5" w:rsidP="00995CF5">
      <w:pPr>
        <w:pStyle w:val="PL"/>
        <w:rPr>
          <w:color w:val="0070C0"/>
        </w:rPr>
      </w:pPr>
    </w:p>
    <w:p w14:paraId="15722EA4" w14:textId="77777777" w:rsidR="00995CF5" w:rsidRDefault="00995CF5" w:rsidP="00995CF5">
      <w:pPr>
        <w:pStyle w:val="PL"/>
        <w:rPr>
          <w:rFonts w:eastAsia="SimSun"/>
          <w:lang w:eastAsia="zh-CN"/>
        </w:rPr>
      </w:pPr>
    </w:p>
    <w:p w14:paraId="58740D3D" w14:textId="77777777" w:rsidR="00995CF5" w:rsidRPr="0001478D" w:rsidRDefault="00995CF5" w:rsidP="00995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US"/>
        </w:rPr>
      </w:pPr>
      <w:r w:rsidRPr="0001478D">
        <w:rPr>
          <w:rFonts w:ascii="Courier New" w:eastAsia="Yu Mincho" w:hAnsi="Courier New"/>
          <w:noProof/>
          <w:sz w:val="16"/>
          <w:lang w:val="en-US"/>
        </w:rPr>
        <w:t xml:space="preserve">    AuthEvent:</w:t>
      </w:r>
    </w:p>
    <w:p w14:paraId="772CB7D2" w14:textId="77777777" w:rsidR="00995CF5" w:rsidRPr="0001478D" w:rsidRDefault="00995CF5" w:rsidP="00995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US"/>
        </w:rPr>
      </w:pPr>
      <w:r w:rsidRPr="0001478D">
        <w:rPr>
          <w:rFonts w:ascii="Courier New" w:eastAsia="Yu Mincho" w:hAnsi="Courier New"/>
          <w:noProof/>
          <w:sz w:val="16"/>
          <w:lang w:val="en-US"/>
        </w:rPr>
        <w:t xml:space="preserve">      type: object</w:t>
      </w:r>
    </w:p>
    <w:p w14:paraId="0994EB41" w14:textId="77777777" w:rsidR="00995CF5" w:rsidRPr="0001478D" w:rsidRDefault="00995CF5" w:rsidP="00995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US"/>
        </w:rPr>
      </w:pPr>
      <w:r w:rsidRPr="0001478D">
        <w:rPr>
          <w:rFonts w:ascii="Courier New" w:eastAsia="Yu Mincho" w:hAnsi="Courier New"/>
          <w:noProof/>
          <w:sz w:val="16"/>
          <w:lang w:val="en-US"/>
        </w:rPr>
        <w:t xml:space="preserve">      required:</w:t>
      </w:r>
    </w:p>
    <w:p w14:paraId="3111C8BF" w14:textId="77777777" w:rsidR="00995CF5" w:rsidRPr="0001478D" w:rsidRDefault="00995CF5" w:rsidP="00995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US"/>
        </w:rPr>
      </w:pPr>
      <w:r w:rsidRPr="0001478D">
        <w:rPr>
          <w:rFonts w:ascii="Courier New" w:eastAsia="Yu Mincho" w:hAnsi="Courier New"/>
          <w:noProof/>
          <w:sz w:val="16"/>
          <w:lang w:val="en-US"/>
        </w:rPr>
        <w:t xml:space="preserve">        - nfInstanceId</w:t>
      </w:r>
    </w:p>
    <w:p w14:paraId="124F20B4" w14:textId="77777777" w:rsidR="00995CF5" w:rsidRPr="0001478D" w:rsidRDefault="00995CF5" w:rsidP="00995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US"/>
        </w:rPr>
      </w:pPr>
      <w:r w:rsidRPr="0001478D">
        <w:rPr>
          <w:rFonts w:ascii="Courier New" w:eastAsia="Yu Mincho" w:hAnsi="Courier New"/>
          <w:noProof/>
          <w:sz w:val="16"/>
          <w:lang w:val="en-US"/>
        </w:rPr>
        <w:t xml:space="preserve">        - success</w:t>
      </w:r>
    </w:p>
    <w:p w14:paraId="00A660A7" w14:textId="77777777" w:rsidR="00995CF5" w:rsidRPr="0001478D" w:rsidRDefault="00995CF5" w:rsidP="00995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US"/>
        </w:rPr>
      </w:pPr>
      <w:r w:rsidRPr="0001478D">
        <w:rPr>
          <w:rFonts w:ascii="Courier New" w:eastAsia="Yu Mincho" w:hAnsi="Courier New"/>
          <w:noProof/>
          <w:sz w:val="16"/>
          <w:lang w:val="en-US"/>
        </w:rPr>
        <w:t xml:space="preserve">        - timeStamp</w:t>
      </w:r>
    </w:p>
    <w:p w14:paraId="09D6902F" w14:textId="77777777" w:rsidR="00995CF5" w:rsidRPr="0001478D" w:rsidRDefault="00995CF5" w:rsidP="00995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US"/>
        </w:rPr>
      </w:pPr>
      <w:r w:rsidRPr="0001478D">
        <w:rPr>
          <w:rFonts w:ascii="Courier New" w:eastAsia="Yu Mincho" w:hAnsi="Courier New"/>
          <w:noProof/>
          <w:sz w:val="16"/>
          <w:lang w:val="en-US"/>
        </w:rPr>
        <w:t xml:space="preserve">        - authType</w:t>
      </w:r>
    </w:p>
    <w:p w14:paraId="07660052" w14:textId="77777777" w:rsidR="00995CF5" w:rsidRPr="0001478D" w:rsidRDefault="00995CF5" w:rsidP="00995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US"/>
        </w:rPr>
      </w:pPr>
      <w:r w:rsidRPr="0001478D">
        <w:rPr>
          <w:rFonts w:ascii="Courier New" w:eastAsia="Yu Mincho" w:hAnsi="Courier New"/>
          <w:noProof/>
          <w:sz w:val="16"/>
          <w:lang w:val="en-US"/>
        </w:rPr>
        <w:t xml:space="preserve">        - servingNetworkName</w:t>
      </w:r>
    </w:p>
    <w:p w14:paraId="6F26ECF7" w14:textId="77777777" w:rsidR="00995CF5" w:rsidRPr="0001478D" w:rsidRDefault="00995CF5" w:rsidP="00995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US"/>
        </w:rPr>
      </w:pPr>
      <w:r w:rsidRPr="0001478D">
        <w:rPr>
          <w:rFonts w:ascii="Courier New" w:eastAsia="Yu Mincho" w:hAnsi="Courier New"/>
          <w:noProof/>
          <w:sz w:val="16"/>
          <w:lang w:val="en-US"/>
        </w:rPr>
        <w:t xml:space="preserve">      properties:</w:t>
      </w:r>
    </w:p>
    <w:p w14:paraId="435DB781" w14:textId="77777777" w:rsidR="00995CF5" w:rsidRPr="0001478D" w:rsidRDefault="00995CF5" w:rsidP="00995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US"/>
        </w:rPr>
      </w:pPr>
      <w:r w:rsidRPr="0001478D">
        <w:rPr>
          <w:rFonts w:ascii="Courier New" w:eastAsia="Yu Mincho" w:hAnsi="Courier New"/>
          <w:noProof/>
          <w:sz w:val="16"/>
          <w:lang w:val="en-US"/>
        </w:rPr>
        <w:t xml:space="preserve">        nfInstanceId:</w:t>
      </w:r>
    </w:p>
    <w:p w14:paraId="7D55A427" w14:textId="77777777" w:rsidR="00995CF5" w:rsidRPr="0001478D" w:rsidRDefault="00995CF5" w:rsidP="00995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US"/>
        </w:rPr>
      </w:pPr>
      <w:r w:rsidRPr="0001478D">
        <w:rPr>
          <w:rFonts w:ascii="Courier New" w:eastAsia="Yu Mincho" w:hAnsi="Courier New"/>
          <w:noProof/>
          <w:sz w:val="16"/>
          <w:lang w:val="en-US"/>
        </w:rPr>
        <w:t xml:space="preserve">          $ref: '</w:t>
      </w:r>
      <w:r w:rsidRPr="0001478D">
        <w:rPr>
          <w:rFonts w:ascii="Courier New" w:eastAsia="Yu Mincho" w:hAnsi="Courier New"/>
          <w:noProof/>
          <w:sz w:val="16"/>
        </w:rPr>
        <w:t>TS29571_CommonData.yaml</w:t>
      </w:r>
      <w:r w:rsidRPr="0001478D">
        <w:rPr>
          <w:rFonts w:ascii="Courier New" w:eastAsia="Yu Mincho" w:hAnsi="Courier New"/>
          <w:noProof/>
          <w:sz w:val="16"/>
          <w:lang w:val="en-US"/>
        </w:rPr>
        <w:t>#/components/schemas/NfInstanceId'</w:t>
      </w:r>
    </w:p>
    <w:p w14:paraId="598779A2" w14:textId="77777777" w:rsidR="00995CF5" w:rsidRPr="0001478D" w:rsidRDefault="00995CF5" w:rsidP="00995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US"/>
        </w:rPr>
      </w:pPr>
      <w:r w:rsidRPr="0001478D">
        <w:rPr>
          <w:rFonts w:ascii="Courier New" w:eastAsia="Yu Mincho" w:hAnsi="Courier New"/>
          <w:noProof/>
          <w:sz w:val="16"/>
          <w:lang w:val="en-US"/>
        </w:rPr>
        <w:t xml:space="preserve">        success:</w:t>
      </w:r>
    </w:p>
    <w:p w14:paraId="3D52134B" w14:textId="77777777" w:rsidR="00995CF5" w:rsidRPr="0001478D" w:rsidRDefault="00995CF5" w:rsidP="00995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US"/>
        </w:rPr>
      </w:pPr>
      <w:r w:rsidRPr="0001478D">
        <w:rPr>
          <w:rFonts w:ascii="Courier New" w:eastAsia="Yu Mincho" w:hAnsi="Courier New"/>
          <w:noProof/>
          <w:sz w:val="16"/>
          <w:lang w:val="en-US"/>
        </w:rPr>
        <w:t xml:space="preserve">          $ref: '#/components/schemas/Success'</w:t>
      </w:r>
    </w:p>
    <w:p w14:paraId="10BAFD1D" w14:textId="77777777" w:rsidR="00995CF5" w:rsidRPr="0001478D" w:rsidRDefault="00995CF5" w:rsidP="00995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US"/>
        </w:rPr>
      </w:pPr>
      <w:r w:rsidRPr="0001478D">
        <w:rPr>
          <w:rFonts w:ascii="Courier New" w:eastAsia="Yu Mincho" w:hAnsi="Courier New"/>
          <w:noProof/>
          <w:sz w:val="16"/>
          <w:lang w:val="en-US"/>
        </w:rPr>
        <w:t xml:space="preserve">        timeStamp:</w:t>
      </w:r>
    </w:p>
    <w:p w14:paraId="708D0558" w14:textId="77777777" w:rsidR="00995CF5" w:rsidRPr="0001478D" w:rsidRDefault="00995CF5" w:rsidP="00995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US"/>
        </w:rPr>
      </w:pPr>
      <w:r w:rsidRPr="0001478D">
        <w:rPr>
          <w:rFonts w:ascii="Courier New" w:eastAsia="Yu Mincho" w:hAnsi="Courier New"/>
          <w:noProof/>
          <w:sz w:val="16"/>
          <w:lang w:val="en-US"/>
        </w:rPr>
        <w:t xml:space="preserve">          $ref: '</w:t>
      </w:r>
      <w:r w:rsidRPr="0001478D">
        <w:rPr>
          <w:rFonts w:ascii="Courier New" w:eastAsia="Yu Mincho" w:hAnsi="Courier New"/>
          <w:noProof/>
          <w:sz w:val="16"/>
        </w:rPr>
        <w:t>TS29571_CommonData.yaml</w:t>
      </w:r>
      <w:r w:rsidRPr="0001478D">
        <w:rPr>
          <w:rFonts w:ascii="Courier New" w:eastAsia="Yu Mincho" w:hAnsi="Courier New"/>
          <w:noProof/>
          <w:sz w:val="16"/>
          <w:lang w:val="en-US"/>
        </w:rPr>
        <w:t>#/components/schemas/DateTime'</w:t>
      </w:r>
    </w:p>
    <w:p w14:paraId="6D12E991" w14:textId="77777777" w:rsidR="00995CF5" w:rsidRPr="0001478D" w:rsidRDefault="00995CF5" w:rsidP="00995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US"/>
        </w:rPr>
      </w:pPr>
      <w:r w:rsidRPr="0001478D">
        <w:rPr>
          <w:rFonts w:ascii="Courier New" w:eastAsia="Yu Mincho" w:hAnsi="Courier New"/>
          <w:noProof/>
          <w:sz w:val="16"/>
          <w:lang w:val="en-US"/>
        </w:rPr>
        <w:t xml:space="preserve">        authType:</w:t>
      </w:r>
    </w:p>
    <w:p w14:paraId="09974F66" w14:textId="77777777" w:rsidR="00995CF5" w:rsidRPr="0001478D" w:rsidRDefault="00995CF5" w:rsidP="00995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US"/>
        </w:rPr>
      </w:pPr>
      <w:r w:rsidRPr="0001478D">
        <w:rPr>
          <w:rFonts w:ascii="Courier New" w:eastAsia="Yu Mincho" w:hAnsi="Courier New"/>
          <w:noProof/>
          <w:sz w:val="16"/>
          <w:lang w:val="en-US"/>
        </w:rPr>
        <w:t xml:space="preserve">          $ref: '#/components/schemas/AuthType'</w:t>
      </w:r>
    </w:p>
    <w:p w14:paraId="0CCDA8F1" w14:textId="77777777" w:rsidR="00995CF5" w:rsidRPr="0001478D" w:rsidRDefault="00995CF5" w:rsidP="00995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US"/>
        </w:rPr>
      </w:pPr>
      <w:r w:rsidRPr="0001478D">
        <w:rPr>
          <w:rFonts w:ascii="Courier New" w:eastAsia="Yu Mincho" w:hAnsi="Courier New"/>
          <w:noProof/>
          <w:sz w:val="16"/>
          <w:lang w:val="en-US"/>
        </w:rPr>
        <w:t xml:space="preserve">        servingNetworkName:</w:t>
      </w:r>
    </w:p>
    <w:p w14:paraId="48D6D175" w14:textId="77777777" w:rsidR="00995CF5" w:rsidRPr="0001478D" w:rsidRDefault="00995CF5" w:rsidP="00995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US"/>
        </w:rPr>
      </w:pPr>
      <w:r w:rsidRPr="0001478D">
        <w:rPr>
          <w:rFonts w:ascii="Courier New" w:eastAsia="Yu Mincho" w:hAnsi="Courier New"/>
          <w:noProof/>
          <w:sz w:val="16"/>
          <w:lang w:val="en-US"/>
        </w:rPr>
        <w:t xml:space="preserve">          $ref: '#/components/schemas/ServingNetworkName'</w:t>
      </w:r>
    </w:p>
    <w:p w14:paraId="742E6046" w14:textId="77777777" w:rsidR="00995CF5" w:rsidRPr="0001478D" w:rsidRDefault="00995CF5" w:rsidP="00995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r w:rsidRPr="0001478D">
        <w:rPr>
          <w:rFonts w:ascii="Courier New" w:eastAsia="Yu Mincho" w:hAnsi="Courier New"/>
          <w:noProof/>
          <w:sz w:val="16"/>
        </w:rPr>
        <w:t xml:space="preserve">        </w:t>
      </w:r>
      <w:r w:rsidRPr="0001478D">
        <w:rPr>
          <w:rFonts w:ascii="Courier New" w:eastAsia="Yu Mincho" w:hAnsi="Courier New" w:hint="eastAsia"/>
          <w:noProof/>
          <w:sz w:val="16"/>
          <w:lang w:eastAsia="zh-CN"/>
        </w:rPr>
        <w:t>a</w:t>
      </w:r>
      <w:r w:rsidRPr="0001478D">
        <w:rPr>
          <w:rFonts w:ascii="Courier New" w:eastAsia="Yu Mincho" w:hAnsi="Courier New"/>
          <w:noProof/>
          <w:sz w:val="16"/>
          <w:lang w:eastAsia="zh-CN"/>
        </w:rPr>
        <w:t>uthRemovalInd:</w:t>
      </w:r>
    </w:p>
    <w:p w14:paraId="3230576A" w14:textId="77777777" w:rsidR="00995CF5" w:rsidRPr="0001478D" w:rsidRDefault="00995CF5" w:rsidP="00995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01478D">
        <w:rPr>
          <w:rFonts w:ascii="Courier New" w:eastAsia="Yu Mincho" w:hAnsi="Courier New"/>
          <w:noProof/>
          <w:sz w:val="16"/>
        </w:rPr>
        <w:t xml:space="preserve">          type: boolean</w:t>
      </w:r>
    </w:p>
    <w:p w14:paraId="03964C43" w14:textId="188111F7" w:rsidR="00995CF5" w:rsidRDefault="00995CF5" w:rsidP="00995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Ulrich Wiehe v1" w:date="2022-02-21T12:20:00Z"/>
          <w:rFonts w:ascii="Courier New" w:eastAsia="Yu Mincho" w:hAnsi="Courier New"/>
          <w:noProof/>
          <w:sz w:val="16"/>
        </w:rPr>
      </w:pPr>
      <w:r w:rsidRPr="0001478D">
        <w:rPr>
          <w:rFonts w:ascii="Courier New" w:eastAsia="Yu Mincho" w:hAnsi="Courier New"/>
          <w:noProof/>
          <w:sz w:val="16"/>
        </w:rPr>
        <w:t xml:space="preserve">          default: false</w:t>
      </w:r>
    </w:p>
    <w:p w14:paraId="23205191" w14:textId="77777777" w:rsidR="009C3ADC" w:rsidRDefault="009C3ADC" w:rsidP="009C3ADC">
      <w:pPr>
        <w:pStyle w:val="PL"/>
        <w:rPr>
          <w:ins w:id="531" w:author="Ulrich Wiehe v1" w:date="2022-02-21T12:20:00Z"/>
          <w:lang w:val="en-US"/>
        </w:rPr>
      </w:pPr>
      <w:ins w:id="532" w:author="Ulrich Wiehe v1" w:date="2022-02-21T12:20:00Z">
        <w:r>
          <w:t xml:space="preserve">        </w:t>
        </w:r>
        <w:r>
          <w:rPr>
            <w:lang w:val="en-US"/>
          </w:rPr>
          <w:t>resetIds:</w:t>
        </w:r>
      </w:ins>
    </w:p>
    <w:p w14:paraId="29E5F35B" w14:textId="77777777" w:rsidR="009C3ADC" w:rsidRDefault="009C3ADC" w:rsidP="009C3ADC">
      <w:pPr>
        <w:pStyle w:val="PL"/>
        <w:rPr>
          <w:ins w:id="533" w:author="Ulrich Wiehe v1" w:date="2022-02-21T12:20:00Z"/>
          <w:lang w:val="en-US"/>
        </w:rPr>
      </w:pPr>
      <w:ins w:id="534" w:author="Ulrich Wiehe v1" w:date="2022-02-21T12:20:00Z">
        <w:r>
          <w:rPr>
            <w:lang w:val="en-US"/>
          </w:rPr>
          <w:t xml:space="preserve">          type: array</w:t>
        </w:r>
      </w:ins>
    </w:p>
    <w:p w14:paraId="75B5AF11" w14:textId="77777777" w:rsidR="009C3ADC" w:rsidRDefault="009C3ADC" w:rsidP="009C3ADC">
      <w:pPr>
        <w:pStyle w:val="PL"/>
        <w:rPr>
          <w:ins w:id="535" w:author="Ulrich Wiehe v1" w:date="2022-02-21T12:20:00Z"/>
          <w:lang w:val="en-US"/>
        </w:rPr>
      </w:pPr>
      <w:ins w:id="536" w:author="Ulrich Wiehe v1" w:date="2022-02-21T12:20:00Z">
        <w:r>
          <w:rPr>
            <w:lang w:val="en-US"/>
          </w:rPr>
          <w:t xml:space="preserve">          items:</w:t>
        </w:r>
      </w:ins>
    </w:p>
    <w:p w14:paraId="560A042E" w14:textId="77777777" w:rsidR="009C3ADC" w:rsidRDefault="009C3ADC" w:rsidP="009C3ADC">
      <w:pPr>
        <w:pStyle w:val="PL"/>
        <w:rPr>
          <w:ins w:id="537" w:author="Ulrich Wiehe v1" w:date="2022-02-21T12:20:00Z"/>
          <w:lang w:val="en-US"/>
        </w:rPr>
      </w:pPr>
      <w:ins w:id="538" w:author="Ulrich Wiehe v1" w:date="2022-02-21T12:20:00Z">
        <w:r>
          <w:rPr>
            <w:lang w:val="en-US"/>
          </w:rPr>
          <w:t xml:space="preserve">            type: string</w:t>
        </w:r>
      </w:ins>
    </w:p>
    <w:p w14:paraId="594F2CDB" w14:textId="77777777" w:rsidR="009C3ADC" w:rsidRPr="00B06F7A" w:rsidRDefault="009C3ADC" w:rsidP="009C3ADC">
      <w:pPr>
        <w:pStyle w:val="PL"/>
        <w:rPr>
          <w:ins w:id="539" w:author="Ulrich Wiehe v1" w:date="2022-02-21T12:20:00Z"/>
        </w:rPr>
      </w:pPr>
      <w:ins w:id="540" w:author="Ulrich Wiehe v1" w:date="2022-02-21T12:20:00Z">
        <w:r>
          <w:rPr>
            <w:lang w:val="en-US"/>
          </w:rPr>
          <w:t xml:space="preserve">          minItems: 1</w:t>
        </w:r>
      </w:ins>
    </w:p>
    <w:p w14:paraId="1E971A55" w14:textId="77777777" w:rsidR="00995CF5" w:rsidRPr="00F06E78" w:rsidRDefault="00995CF5" w:rsidP="00995CF5">
      <w:pPr>
        <w:pStyle w:val="PL"/>
        <w:rPr>
          <w:lang w:eastAsia="zh-CN"/>
        </w:rPr>
      </w:pPr>
    </w:p>
    <w:p w14:paraId="1B2F9034" w14:textId="77777777" w:rsidR="00995CF5" w:rsidRPr="003A175D" w:rsidRDefault="00995CF5" w:rsidP="00995CF5">
      <w:pPr>
        <w:pStyle w:val="PL"/>
        <w:rPr>
          <w:color w:val="0070C0"/>
        </w:rPr>
      </w:pPr>
    </w:p>
    <w:p w14:paraId="0ABBD8B6" w14:textId="77777777" w:rsidR="00995CF5" w:rsidRPr="003A175D" w:rsidRDefault="00995CF5" w:rsidP="00995CF5">
      <w:pPr>
        <w:pStyle w:val="PL"/>
        <w:rPr>
          <w:color w:val="0070C0"/>
        </w:rPr>
      </w:pPr>
      <w:r w:rsidRPr="003A175D">
        <w:rPr>
          <w:color w:val="0070C0"/>
        </w:rPr>
        <w:t>***********text not shown for clarity***********</w:t>
      </w:r>
    </w:p>
    <w:p w14:paraId="63756BF9" w14:textId="77777777" w:rsidR="00995CF5" w:rsidRPr="003A175D" w:rsidRDefault="00995CF5" w:rsidP="00995CF5">
      <w:pPr>
        <w:pStyle w:val="PL"/>
        <w:rPr>
          <w:color w:val="0070C0"/>
        </w:rPr>
      </w:pPr>
    </w:p>
    <w:p w14:paraId="12A9D617" w14:textId="77777777" w:rsidR="00995CF5" w:rsidRDefault="00995CF5" w:rsidP="00995CF5">
      <w:pPr>
        <w:pStyle w:val="PL"/>
        <w:rPr>
          <w:rFonts w:eastAsia="SimSun"/>
          <w:lang w:eastAsia="zh-CN"/>
        </w:rPr>
      </w:pPr>
    </w:p>
    <w:p w14:paraId="1886F152" w14:textId="77777777" w:rsidR="00995CF5" w:rsidRPr="006B5418" w:rsidRDefault="00995CF5" w:rsidP="00995C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27D4DC36" w14:textId="77777777" w:rsidR="005B7866" w:rsidRPr="00B06F7A" w:rsidRDefault="005B7866" w:rsidP="00C05182">
      <w:pPr>
        <w:pStyle w:val="Heading2"/>
      </w:pPr>
      <w:r w:rsidRPr="00B06F7A">
        <w:t>A.5</w:t>
      </w:r>
      <w:r w:rsidRPr="00B06F7A">
        <w:tab/>
        <w:t>Nudm_EE API</w:t>
      </w:r>
      <w:bookmarkEnd w:id="517"/>
      <w:bookmarkEnd w:id="518"/>
      <w:bookmarkEnd w:id="519"/>
      <w:bookmarkEnd w:id="520"/>
      <w:bookmarkEnd w:id="521"/>
      <w:bookmarkEnd w:id="522"/>
      <w:bookmarkEnd w:id="523"/>
    </w:p>
    <w:p w14:paraId="2C10BDD7" w14:textId="77777777" w:rsidR="005B7866" w:rsidRPr="00B06F7A" w:rsidRDefault="005B7866" w:rsidP="005B7866">
      <w:pPr>
        <w:pStyle w:val="PL"/>
        <w:rPr>
          <w:lang w:val="en-US"/>
        </w:rPr>
      </w:pPr>
      <w:r w:rsidRPr="00B06F7A">
        <w:rPr>
          <w:lang w:val="en-US"/>
        </w:rPr>
        <w:t>openapi: 3.0.0</w:t>
      </w:r>
    </w:p>
    <w:p w14:paraId="194F99C1" w14:textId="77777777" w:rsidR="005B7866" w:rsidRPr="00B06F7A" w:rsidRDefault="005B7866" w:rsidP="005B7866">
      <w:pPr>
        <w:pStyle w:val="PL"/>
        <w:rPr>
          <w:lang w:val="en-US"/>
        </w:rPr>
      </w:pPr>
    </w:p>
    <w:p w14:paraId="4C97C490" w14:textId="77777777" w:rsidR="00BB17CE" w:rsidRPr="003A175D" w:rsidRDefault="00BB17CE" w:rsidP="00BB17CE">
      <w:pPr>
        <w:pStyle w:val="PL"/>
        <w:rPr>
          <w:color w:val="0070C0"/>
        </w:rPr>
      </w:pPr>
    </w:p>
    <w:p w14:paraId="755C97CF" w14:textId="77777777" w:rsidR="00BB17CE" w:rsidRPr="003A175D" w:rsidRDefault="00BB17CE" w:rsidP="00BB17CE">
      <w:pPr>
        <w:pStyle w:val="PL"/>
        <w:rPr>
          <w:color w:val="0070C0"/>
        </w:rPr>
      </w:pPr>
      <w:r w:rsidRPr="003A175D">
        <w:rPr>
          <w:color w:val="0070C0"/>
        </w:rPr>
        <w:t>***********text not shown for clarity***********</w:t>
      </w:r>
    </w:p>
    <w:p w14:paraId="7C38D5AF" w14:textId="77777777" w:rsidR="00BB17CE" w:rsidRPr="003A175D" w:rsidRDefault="00BB17CE" w:rsidP="00BB17CE">
      <w:pPr>
        <w:pStyle w:val="PL"/>
        <w:rPr>
          <w:color w:val="0070C0"/>
        </w:rPr>
      </w:pPr>
    </w:p>
    <w:p w14:paraId="3BDDD497" w14:textId="77777777" w:rsidR="005B7866" w:rsidRPr="00B06F7A" w:rsidRDefault="005B7866" w:rsidP="005B7866">
      <w:pPr>
        <w:pStyle w:val="PL"/>
        <w:rPr>
          <w:lang w:val="en-US"/>
        </w:rPr>
      </w:pPr>
    </w:p>
    <w:p w14:paraId="4831843D" w14:textId="77777777" w:rsidR="005B7866" w:rsidRPr="00B06F7A" w:rsidRDefault="005B7866" w:rsidP="005B7866">
      <w:pPr>
        <w:pStyle w:val="PL"/>
        <w:rPr>
          <w:lang w:val="en-US"/>
        </w:rPr>
      </w:pPr>
      <w:r w:rsidRPr="00B06F7A">
        <w:rPr>
          <w:lang w:val="en-US"/>
        </w:rPr>
        <w:t xml:space="preserve">    CreatedEeSubscription:</w:t>
      </w:r>
    </w:p>
    <w:p w14:paraId="2EAAFAC4" w14:textId="77777777" w:rsidR="005B7866" w:rsidRPr="00B06F7A" w:rsidRDefault="005B7866" w:rsidP="005B7866">
      <w:pPr>
        <w:pStyle w:val="PL"/>
        <w:rPr>
          <w:lang w:val="en-US"/>
        </w:rPr>
      </w:pPr>
      <w:r w:rsidRPr="00B06F7A">
        <w:rPr>
          <w:lang w:val="en-US"/>
        </w:rPr>
        <w:t xml:space="preserve">      type: object</w:t>
      </w:r>
    </w:p>
    <w:p w14:paraId="70630C8A" w14:textId="77777777" w:rsidR="005B7866" w:rsidRPr="00B06F7A" w:rsidRDefault="005B7866" w:rsidP="005B7866">
      <w:pPr>
        <w:pStyle w:val="PL"/>
        <w:rPr>
          <w:lang w:val="en-US"/>
        </w:rPr>
      </w:pPr>
      <w:r w:rsidRPr="00B06F7A">
        <w:rPr>
          <w:lang w:val="en-US"/>
        </w:rPr>
        <w:t xml:space="preserve">      required:</w:t>
      </w:r>
    </w:p>
    <w:p w14:paraId="22E4F415" w14:textId="77777777" w:rsidR="005B7866" w:rsidRPr="00B06F7A" w:rsidRDefault="005B7866" w:rsidP="005B7866">
      <w:pPr>
        <w:pStyle w:val="PL"/>
        <w:rPr>
          <w:lang w:val="en-US"/>
        </w:rPr>
      </w:pPr>
      <w:r w:rsidRPr="00B06F7A">
        <w:rPr>
          <w:lang w:val="en-US"/>
        </w:rPr>
        <w:t xml:space="preserve">        - eeSubscription</w:t>
      </w:r>
    </w:p>
    <w:p w14:paraId="44749D79" w14:textId="77777777" w:rsidR="005B7866" w:rsidRPr="00B06F7A" w:rsidRDefault="005B7866" w:rsidP="005B7866">
      <w:pPr>
        <w:pStyle w:val="PL"/>
        <w:rPr>
          <w:lang w:val="en-US"/>
        </w:rPr>
      </w:pPr>
      <w:r w:rsidRPr="00B06F7A">
        <w:rPr>
          <w:lang w:val="en-US"/>
        </w:rPr>
        <w:t xml:space="preserve">      properties:</w:t>
      </w:r>
    </w:p>
    <w:p w14:paraId="48CA0E9D" w14:textId="77777777" w:rsidR="005B7866" w:rsidRPr="00B06F7A" w:rsidRDefault="005B7866" w:rsidP="005B7866">
      <w:pPr>
        <w:pStyle w:val="PL"/>
        <w:rPr>
          <w:lang w:val="en-US"/>
        </w:rPr>
      </w:pPr>
      <w:r w:rsidRPr="00B06F7A">
        <w:rPr>
          <w:lang w:val="en-US"/>
        </w:rPr>
        <w:t xml:space="preserve">        eeSubscription:</w:t>
      </w:r>
    </w:p>
    <w:p w14:paraId="0A9F66D8" w14:textId="2EA6AF68" w:rsidR="005B7866" w:rsidRPr="00B06F7A" w:rsidRDefault="005B7866" w:rsidP="005B7866">
      <w:pPr>
        <w:pStyle w:val="PL"/>
        <w:rPr>
          <w:lang w:val="en-US"/>
        </w:rPr>
      </w:pPr>
      <w:r w:rsidRPr="00B06F7A">
        <w:rPr>
          <w:lang w:val="en-US"/>
        </w:rPr>
        <w:t xml:space="preserve">          $ref: '#/components/schemas/EeSubscription'</w:t>
      </w:r>
    </w:p>
    <w:p w14:paraId="20391CBA" w14:textId="77777777" w:rsidR="005B7866" w:rsidRPr="00B06F7A" w:rsidRDefault="005B7866" w:rsidP="005B7866">
      <w:pPr>
        <w:pStyle w:val="PL"/>
        <w:rPr>
          <w:lang w:val="en-US"/>
        </w:rPr>
      </w:pPr>
      <w:r w:rsidRPr="00B06F7A">
        <w:rPr>
          <w:lang w:val="en-US"/>
        </w:rPr>
        <w:t xml:space="preserve">        numberOfUes:</w:t>
      </w:r>
    </w:p>
    <w:p w14:paraId="4A0FBE26" w14:textId="77777777" w:rsidR="005B7866" w:rsidRPr="00B06F7A" w:rsidRDefault="005B7866" w:rsidP="005B7866">
      <w:pPr>
        <w:pStyle w:val="PL"/>
        <w:rPr>
          <w:lang w:val="en-US"/>
        </w:rPr>
      </w:pPr>
      <w:r w:rsidRPr="00B06F7A">
        <w:rPr>
          <w:lang w:val="en-US"/>
        </w:rPr>
        <w:t xml:space="preserve">          $ref: </w:t>
      </w:r>
      <w:r w:rsidRPr="00B06F7A">
        <w:t>'TS29571_CommonData.yaml#/components/schemas/Uinteger'</w:t>
      </w:r>
    </w:p>
    <w:p w14:paraId="58FE8295" w14:textId="77777777" w:rsidR="005B7866" w:rsidRPr="00B06F7A" w:rsidRDefault="005B7866" w:rsidP="005B7866">
      <w:pPr>
        <w:pStyle w:val="PL"/>
      </w:pPr>
      <w:r w:rsidRPr="00B06F7A">
        <w:rPr>
          <w:lang w:val="en-US"/>
        </w:rPr>
        <w:t xml:space="preserve">        </w:t>
      </w:r>
      <w:r w:rsidRPr="00B06F7A">
        <w:rPr>
          <w:rFonts w:hint="eastAsia"/>
        </w:rPr>
        <w:t>ev</w:t>
      </w:r>
      <w:r w:rsidRPr="00B06F7A">
        <w:t>en</w:t>
      </w:r>
      <w:r w:rsidRPr="00B06F7A">
        <w:rPr>
          <w:rFonts w:hint="eastAsia"/>
        </w:rPr>
        <w:t>tReport</w:t>
      </w:r>
      <w:r w:rsidRPr="00B06F7A">
        <w:t>s:</w:t>
      </w:r>
    </w:p>
    <w:p w14:paraId="36E4729C" w14:textId="4BA3E745" w:rsidR="005B7866" w:rsidRPr="00B06F7A" w:rsidRDefault="005B7866" w:rsidP="005B7866">
      <w:pPr>
        <w:pStyle w:val="PL"/>
        <w:rPr>
          <w:lang w:val="en-US"/>
        </w:rPr>
      </w:pPr>
      <w:r w:rsidRPr="00B06F7A">
        <w:rPr>
          <w:lang w:val="en-US"/>
        </w:rPr>
        <w:t xml:space="preserve">          type: array</w:t>
      </w:r>
    </w:p>
    <w:p w14:paraId="750D9466" w14:textId="69EC2EA3" w:rsidR="005B7866" w:rsidRPr="00B06F7A" w:rsidRDefault="005B7866" w:rsidP="005B7866">
      <w:pPr>
        <w:pStyle w:val="PL"/>
        <w:rPr>
          <w:lang w:val="en-US"/>
        </w:rPr>
      </w:pPr>
      <w:r w:rsidRPr="00B06F7A">
        <w:rPr>
          <w:lang w:val="en-US"/>
        </w:rPr>
        <w:t xml:space="preserve">          items:</w:t>
      </w:r>
    </w:p>
    <w:p w14:paraId="25030312" w14:textId="24C604A0" w:rsidR="005B7866" w:rsidRPr="00B06F7A" w:rsidRDefault="005B7866" w:rsidP="005B7866">
      <w:pPr>
        <w:pStyle w:val="PL"/>
      </w:pPr>
      <w:r w:rsidRPr="00B06F7A">
        <w:rPr>
          <w:lang w:val="en-US"/>
        </w:rPr>
        <w:t xml:space="preserve">            $ref: '#/components/schemas/</w:t>
      </w:r>
      <w:r w:rsidRPr="00B06F7A">
        <w:t>MonitoringReport'</w:t>
      </w:r>
    </w:p>
    <w:p w14:paraId="7F99804F" w14:textId="5BAC26B2" w:rsidR="005B7866" w:rsidRPr="00B06F7A" w:rsidRDefault="005B7866" w:rsidP="005B7866">
      <w:pPr>
        <w:pStyle w:val="PL"/>
      </w:pPr>
      <w:r w:rsidRPr="00B06F7A">
        <w:t xml:space="preserve">          minItems: 1</w:t>
      </w:r>
    </w:p>
    <w:p w14:paraId="3EDC4E6F" w14:textId="77777777" w:rsidR="005B7866" w:rsidRPr="00B06F7A" w:rsidRDefault="005B7866" w:rsidP="005B7866">
      <w:pPr>
        <w:pStyle w:val="PL"/>
        <w:rPr>
          <w:lang w:val="en-US"/>
        </w:rPr>
      </w:pPr>
      <w:r w:rsidRPr="00B06F7A">
        <w:rPr>
          <w:lang w:val="en-US"/>
        </w:rPr>
        <w:t xml:space="preserve">        </w:t>
      </w:r>
      <w:r w:rsidRPr="00B06F7A">
        <w:rPr>
          <w:lang w:eastAsia="zh-CN"/>
        </w:rPr>
        <w:t>epcStatusInd</w:t>
      </w:r>
      <w:r w:rsidRPr="00B06F7A">
        <w:rPr>
          <w:lang w:val="en-US"/>
        </w:rPr>
        <w:t>:</w:t>
      </w:r>
    </w:p>
    <w:p w14:paraId="5304E18F" w14:textId="77777777" w:rsidR="00734577" w:rsidRPr="00B06F7A" w:rsidRDefault="005B7866" w:rsidP="00734577">
      <w:pPr>
        <w:pStyle w:val="PL"/>
        <w:rPr>
          <w:lang w:val="en-US"/>
        </w:rPr>
      </w:pPr>
      <w:r w:rsidRPr="00B06F7A">
        <w:rPr>
          <w:lang w:val="en-US"/>
        </w:rPr>
        <w:t xml:space="preserve">          type: boolean</w:t>
      </w:r>
    </w:p>
    <w:p w14:paraId="7D4E096E" w14:textId="77777777" w:rsidR="00734577" w:rsidRPr="00B06F7A" w:rsidRDefault="00734577" w:rsidP="00734577">
      <w:pPr>
        <w:pStyle w:val="PL"/>
        <w:rPr>
          <w:lang w:eastAsia="zh-CN"/>
        </w:rPr>
      </w:pPr>
      <w:r w:rsidRPr="00B06F7A">
        <w:rPr>
          <w:lang w:val="en-US"/>
        </w:rPr>
        <w:t xml:space="preserve">        </w:t>
      </w:r>
      <w:r w:rsidRPr="00B06F7A">
        <w:rPr>
          <w:rFonts w:hint="eastAsia"/>
          <w:lang w:eastAsia="zh-CN"/>
        </w:rPr>
        <w:t>f</w:t>
      </w:r>
      <w:r w:rsidRPr="00B06F7A">
        <w:rPr>
          <w:lang w:eastAsia="zh-CN"/>
        </w:rPr>
        <w:t>ailedMonitoringConfigs:</w:t>
      </w:r>
    </w:p>
    <w:p w14:paraId="35CCC30A" w14:textId="77777777" w:rsidR="00734577" w:rsidRPr="00B06F7A" w:rsidRDefault="00734577" w:rsidP="00734577">
      <w:pPr>
        <w:pStyle w:val="PL"/>
      </w:pPr>
      <w:r w:rsidRPr="00B06F7A">
        <w:rPr>
          <w:noProof w:val="0"/>
        </w:rPr>
        <w:t xml:space="preserve">          description:</w:t>
      </w:r>
      <w:r w:rsidRPr="00B06F7A">
        <w:t xml:space="preserve"> </w:t>
      </w:r>
      <w:r w:rsidRPr="00B06F7A">
        <w:rPr>
          <w:rFonts w:cs="Arial"/>
          <w:szCs w:val="18"/>
        </w:rPr>
        <w:t xml:space="preserve">A map (list of key-value pairs where referenceId converted from integer to string serves as key; see clause 6.4.6.3.2) of </w:t>
      </w:r>
      <w:r w:rsidRPr="00B06F7A">
        <w:rPr>
          <w:lang w:eastAsia="zh-CN"/>
        </w:rPr>
        <w:t>Failed</w:t>
      </w:r>
      <w:r w:rsidRPr="00B06F7A">
        <w:t>MonitoringConfiguration</w:t>
      </w:r>
    </w:p>
    <w:p w14:paraId="0B6316B3" w14:textId="77777777" w:rsidR="00734577" w:rsidRPr="00B06F7A" w:rsidRDefault="00734577" w:rsidP="00734577">
      <w:pPr>
        <w:pStyle w:val="PL"/>
      </w:pPr>
      <w:r w:rsidRPr="00B06F7A">
        <w:t xml:space="preserve">          type: object</w:t>
      </w:r>
    </w:p>
    <w:p w14:paraId="736A901D" w14:textId="77777777" w:rsidR="00734577" w:rsidRPr="00B06F7A" w:rsidRDefault="00734577" w:rsidP="00734577">
      <w:pPr>
        <w:pStyle w:val="PL"/>
      </w:pPr>
      <w:r w:rsidRPr="00B06F7A">
        <w:t xml:space="preserve">          additionalProperties:</w:t>
      </w:r>
    </w:p>
    <w:p w14:paraId="5A27A67D" w14:textId="77777777" w:rsidR="00734577" w:rsidRPr="00B06F7A" w:rsidRDefault="00734577" w:rsidP="00734577">
      <w:pPr>
        <w:pStyle w:val="PL"/>
      </w:pPr>
      <w:r w:rsidRPr="00B06F7A">
        <w:t xml:space="preserve">            $ref: '#/components/schemas/</w:t>
      </w:r>
      <w:r w:rsidRPr="00B06F7A">
        <w:rPr>
          <w:lang w:eastAsia="zh-CN"/>
        </w:rPr>
        <w:t>Failed</w:t>
      </w:r>
      <w:r w:rsidRPr="00B06F7A">
        <w:t>MonitoringConfiguration'</w:t>
      </w:r>
    </w:p>
    <w:p w14:paraId="6065DAAC" w14:textId="77777777" w:rsidR="00966A91" w:rsidRPr="00B06F7A" w:rsidRDefault="00734577" w:rsidP="00966A91">
      <w:pPr>
        <w:pStyle w:val="PL"/>
        <w:rPr>
          <w:lang w:val="en-US"/>
        </w:rPr>
      </w:pPr>
      <w:r w:rsidRPr="00B06F7A">
        <w:t xml:space="preserve">          minProperties: 1</w:t>
      </w:r>
    </w:p>
    <w:p w14:paraId="3E82D2C6" w14:textId="77777777" w:rsidR="00966A91" w:rsidRPr="00B06F7A" w:rsidRDefault="00966A91" w:rsidP="00966A91">
      <w:pPr>
        <w:pStyle w:val="PL"/>
        <w:rPr>
          <w:lang w:eastAsia="zh-CN"/>
        </w:rPr>
      </w:pPr>
      <w:r w:rsidRPr="00B06F7A">
        <w:rPr>
          <w:lang w:val="en-US"/>
        </w:rPr>
        <w:t xml:space="preserve">        </w:t>
      </w:r>
      <w:r w:rsidRPr="00B06F7A">
        <w:rPr>
          <w:rFonts w:hint="eastAsia"/>
          <w:lang w:eastAsia="zh-CN"/>
        </w:rPr>
        <w:t>f</w:t>
      </w:r>
      <w:r w:rsidRPr="00B06F7A">
        <w:rPr>
          <w:lang w:eastAsia="zh-CN"/>
        </w:rPr>
        <w:t>ailedMoniConfigsEPC:</w:t>
      </w:r>
    </w:p>
    <w:p w14:paraId="3BDCCB0C" w14:textId="77777777" w:rsidR="00966A91" w:rsidRPr="00B06F7A" w:rsidRDefault="00966A91" w:rsidP="00966A91">
      <w:pPr>
        <w:pStyle w:val="PL"/>
      </w:pPr>
      <w:r w:rsidRPr="00B06F7A">
        <w:rPr>
          <w:noProof w:val="0"/>
        </w:rPr>
        <w:t xml:space="preserve">          description:</w:t>
      </w:r>
      <w:r w:rsidRPr="00B06F7A">
        <w:t xml:space="preserve"> </w:t>
      </w:r>
      <w:r w:rsidRPr="00B06F7A">
        <w:rPr>
          <w:rFonts w:cs="Arial"/>
          <w:szCs w:val="18"/>
        </w:rPr>
        <w:t xml:space="preserve">A map (list of key-value pairs where referenceId converted from integer to string serves as key; see clause 6.4.6.3.2) of </w:t>
      </w:r>
      <w:r w:rsidRPr="00B06F7A">
        <w:rPr>
          <w:lang w:eastAsia="zh-CN"/>
        </w:rPr>
        <w:t>Failed</w:t>
      </w:r>
      <w:r w:rsidRPr="00B06F7A">
        <w:t xml:space="preserve">MonitoringConfiguration, </w:t>
      </w:r>
      <w:r w:rsidRPr="00B06F7A">
        <w:rPr>
          <w:lang w:val="en-US"/>
        </w:rPr>
        <w:t xml:space="preserve">the key value "ALL" may be used to identify a map entry which contains the failed cause of the </w:t>
      </w:r>
      <w:r w:rsidRPr="00B06F7A">
        <w:rPr>
          <w:rFonts w:cs="Arial"/>
          <w:szCs w:val="18"/>
        </w:rPr>
        <w:t>EE subscription was not successful in EPC domain</w:t>
      </w:r>
      <w:r w:rsidRPr="00B06F7A">
        <w:rPr>
          <w:lang w:val="en-US"/>
        </w:rPr>
        <w:t>.</w:t>
      </w:r>
    </w:p>
    <w:p w14:paraId="20667263" w14:textId="77777777" w:rsidR="00966A91" w:rsidRPr="00B06F7A" w:rsidRDefault="00966A91" w:rsidP="00966A91">
      <w:pPr>
        <w:pStyle w:val="PL"/>
      </w:pPr>
      <w:r w:rsidRPr="00B06F7A">
        <w:t xml:space="preserve">          type: object</w:t>
      </w:r>
    </w:p>
    <w:p w14:paraId="153F1071" w14:textId="77777777" w:rsidR="00966A91" w:rsidRPr="00B06F7A" w:rsidRDefault="00966A91" w:rsidP="00966A91">
      <w:pPr>
        <w:pStyle w:val="PL"/>
      </w:pPr>
      <w:r w:rsidRPr="00B06F7A">
        <w:t xml:space="preserve">          additionalProperties:</w:t>
      </w:r>
    </w:p>
    <w:p w14:paraId="2F6675AD" w14:textId="77777777" w:rsidR="00966A91" w:rsidRPr="00B06F7A" w:rsidRDefault="00966A91" w:rsidP="00966A91">
      <w:pPr>
        <w:pStyle w:val="PL"/>
      </w:pPr>
      <w:r w:rsidRPr="00B06F7A">
        <w:t xml:space="preserve">            $ref: '#/components/schemas/</w:t>
      </w:r>
      <w:r w:rsidRPr="00B06F7A">
        <w:rPr>
          <w:lang w:eastAsia="zh-CN"/>
        </w:rPr>
        <w:t>Failed</w:t>
      </w:r>
      <w:r w:rsidRPr="00B06F7A">
        <w:t>MonitoringConfiguration'</w:t>
      </w:r>
    </w:p>
    <w:p w14:paraId="4950C0BF" w14:textId="77777777" w:rsidR="00BC508D" w:rsidRDefault="00966A91" w:rsidP="00BC508D">
      <w:pPr>
        <w:pStyle w:val="PL"/>
        <w:rPr>
          <w:ins w:id="541" w:author="Ulrich Wiehe" w:date="2022-01-27T15:35:00Z"/>
        </w:rPr>
      </w:pPr>
      <w:r w:rsidRPr="00B06F7A">
        <w:t xml:space="preserve">          minProperties: 1</w:t>
      </w:r>
    </w:p>
    <w:p w14:paraId="39FF2EBD" w14:textId="77777777" w:rsidR="00BC508D" w:rsidRDefault="00BC508D" w:rsidP="00BC508D">
      <w:pPr>
        <w:pStyle w:val="PL"/>
        <w:rPr>
          <w:ins w:id="542" w:author="Ulrich Wiehe" w:date="2022-01-27T15:35:00Z"/>
          <w:lang w:val="en-US"/>
        </w:rPr>
      </w:pPr>
      <w:ins w:id="543" w:author="Ulrich Wiehe" w:date="2022-01-27T15:35:00Z">
        <w:r>
          <w:t xml:space="preserve">        </w:t>
        </w:r>
        <w:r>
          <w:rPr>
            <w:lang w:val="en-US"/>
          </w:rPr>
          <w:t>resetIds:</w:t>
        </w:r>
      </w:ins>
    </w:p>
    <w:p w14:paraId="0DB0C9DA" w14:textId="77777777" w:rsidR="00BC508D" w:rsidRDefault="00BC508D" w:rsidP="00BC508D">
      <w:pPr>
        <w:pStyle w:val="PL"/>
        <w:rPr>
          <w:ins w:id="544" w:author="Ulrich Wiehe" w:date="2022-01-27T15:35:00Z"/>
          <w:lang w:val="en-US"/>
        </w:rPr>
      </w:pPr>
      <w:ins w:id="545" w:author="Ulrich Wiehe" w:date="2022-01-27T15:35:00Z">
        <w:r>
          <w:rPr>
            <w:lang w:val="en-US"/>
          </w:rPr>
          <w:t xml:space="preserve">          type: array</w:t>
        </w:r>
      </w:ins>
    </w:p>
    <w:p w14:paraId="523C64B8" w14:textId="77777777" w:rsidR="00BC508D" w:rsidRDefault="00BC508D" w:rsidP="00BC508D">
      <w:pPr>
        <w:pStyle w:val="PL"/>
        <w:rPr>
          <w:ins w:id="546" w:author="Ulrich Wiehe" w:date="2022-01-27T15:35:00Z"/>
          <w:lang w:val="en-US"/>
        </w:rPr>
      </w:pPr>
      <w:ins w:id="547" w:author="Ulrich Wiehe" w:date="2022-01-27T15:35:00Z">
        <w:r>
          <w:rPr>
            <w:lang w:val="en-US"/>
          </w:rPr>
          <w:t xml:space="preserve">          items:</w:t>
        </w:r>
      </w:ins>
    </w:p>
    <w:p w14:paraId="71F0CD58" w14:textId="77777777" w:rsidR="00BC508D" w:rsidRDefault="00BC508D" w:rsidP="00BC508D">
      <w:pPr>
        <w:pStyle w:val="PL"/>
        <w:rPr>
          <w:ins w:id="548" w:author="Ulrich Wiehe" w:date="2022-01-27T15:35:00Z"/>
          <w:lang w:val="en-US"/>
        </w:rPr>
      </w:pPr>
      <w:ins w:id="549" w:author="Ulrich Wiehe" w:date="2022-01-27T15:35:00Z">
        <w:r>
          <w:rPr>
            <w:lang w:val="en-US"/>
          </w:rPr>
          <w:t xml:space="preserve">            type: string</w:t>
        </w:r>
      </w:ins>
    </w:p>
    <w:p w14:paraId="08BD3149" w14:textId="3E029564" w:rsidR="00966A91" w:rsidRPr="00B06F7A" w:rsidRDefault="00BC508D" w:rsidP="00BC508D">
      <w:pPr>
        <w:pStyle w:val="PL"/>
      </w:pPr>
      <w:ins w:id="550" w:author="Ulrich Wiehe" w:date="2022-01-27T15:35:00Z">
        <w:r>
          <w:rPr>
            <w:lang w:val="en-US"/>
          </w:rPr>
          <w:t xml:space="preserve">          minItems: 1</w:t>
        </w:r>
      </w:ins>
    </w:p>
    <w:p w14:paraId="3E2AF04A" w14:textId="5D188347" w:rsidR="00734577" w:rsidRPr="00B06F7A" w:rsidRDefault="00734577" w:rsidP="00734577">
      <w:pPr>
        <w:pStyle w:val="PL"/>
      </w:pPr>
    </w:p>
    <w:p w14:paraId="10A844CA" w14:textId="77777777" w:rsidR="00BB17CE" w:rsidRPr="003A175D" w:rsidRDefault="00BB17CE" w:rsidP="00BB17CE">
      <w:pPr>
        <w:pStyle w:val="PL"/>
        <w:rPr>
          <w:color w:val="0070C0"/>
        </w:rPr>
      </w:pPr>
    </w:p>
    <w:p w14:paraId="2263A3CB" w14:textId="77777777" w:rsidR="00BB17CE" w:rsidRPr="003A175D" w:rsidRDefault="00BB17CE" w:rsidP="00BB17CE">
      <w:pPr>
        <w:pStyle w:val="PL"/>
        <w:rPr>
          <w:color w:val="0070C0"/>
        </w:rPr>
      </w:pPr>
      <w:r w:rsidRPr="003A175D">
        <w:rPr>
          <w:color w:val="0070C0"/>
        </w:rPr>
        <w:t>***********text not shown for clarity***********</w:t>
      </w:r>
    </w:p>
    <w:p w14:paraId="638F753E" w14:textId="77777777" w:rsidR="00BB17CE" w:rsidRPr="003A175D" w:rsidRDefault="00BB17CE" w:rsidP="00BB17CE">
      <w:pPr>
        <w:pStyle w:val="PL"/>
        <w:rPr>
          <w:color w:val="0070C0"/>
        </w:rPr>
      </w:pPr>
    </w:p>
    <w:p w14:paraId="0ADB591F" w14:textId="2B5FB6A8" w:rsidR="00BB17CE" w:rsidRDefault="00BB17CE" w:rsidP="00BB1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455"/>
    <w:p w14:paraId="1051096C" w14:textId="77777777" w:rsidR="00734577" w:rsidRPr="00B06F7A" w:rsidRDefault="00734577" w:rsidP="00734577">
      <w:pPr>
        <w:pStyle w:val="PL"/>
        <w:rPr>
          <w:lang w:eastAsia="zh-CN"/>
        </w:rPr>
      </w:pPr>
    </w:p>
    <w:sectPr w:rsidR="00734577" w:rsidRPr="00B06F7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4E828" w14:textId="77777777" w:rsidR="00995CF5" w:rsidRDefault="00995CF5">
      <w:r>
        <w:separator/>
      </w:r>
    </w:p>
  </w:endnote>
  <w:endnote w:type="continuationSeparator" w:id="0">
    <w:p w14:paraId="6B1A1E38" w14:textId="77777777" w:rsidR="00995CF5" w:rsidRDefault="00995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A688E" w14:textId="77777777" w:rsidR="009C3ADC" w:rsidRDefault="009C3A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36FF7" w14:textId="77777777" w:rsidR="009C3ADC" w:rsidRDefault="009C3A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AF8D1" w14:textId="77777777" w:rsidR="009C3ADC" w:rsidRDefault="009C3A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995CF5" w:rsidRDefault="00995CF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6E4E5" w14:textId="77777777" w:rsidR="00995CF5" w:rsidRDefault="00995CF5">
      <w:r>
        <w:separator/>
      </w:r>
    </w:p>
  </w:footnote>
  <w:footnote w:type="continuationSeparator" w:id="0">
    <w:p w14:paraId="2360B0E4" w14:textId="77777777" w:rsidR="00995CF5" w:rsidRDefault="00995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B23AC" w14:textId="77777777" w:rsidR="009C3ADC" w:rsidRDefault="009C3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0456F" w14:textId="77777777" w:rsidR="009C3ADC" w:rsidRDefault="009C3A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C7AC3" w14:textId="77777777" w:rsidR="009C3ADC" w:rsidRDefault="009C3A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132412E8" w:rsidR="00995CF5" w:rsidRDefault="00995C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7C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995CF5" w:rsidRDefault="00995C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CCCD7E6" w:rsidR="00995CF5" w:rsidRDefault="00995C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7C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995CF5" w:rsidRDefault="00995C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21E11"/>
    <w:rsid w:val="000244B9"/>
    <w:rsid w:val="00025C89"/>
    <w:rsid w:val="000314E5"/>
    <w:rsid w:val="00033397"/>
    <w:rsid w:val="0003749B"/>
    <w:rsid w:val="00040095"/>
    <w:rsid w:val="0004559F"/>
    <w:rsid w:val="000515EE"/>
    <w:rsid w:val="00051834"/>
    <w:rsid w:val="00053B15"/>
    <w:rsid w:val="00053C30"/>
    <w:rsid w:val="00054A22"/>
    <w:rsid w:val="00062023"/>
    <w:rsid w:val="000655A6"/>
    <w:rsid w:val="00066AFF"/>
    <w:rsid w:val="00070CC9"/>
    <w:rsid w:val="00073FC8"/>
    <w:rsid w:val="000772C9"/>
    <w:rsid w:val="00080512"/>
    <w:rsid w:val="00084D02"/>
    <w:rsid w:val="000869B8"/>
    <w:rsid w:val="000A0A75"/>
    <w:rsid w:val="000B2DFE"/>
    <w:rsid w:val="000C1F39"/>
    <w:rsid w:val="000C47C3"/>
    <w:rsid w:val="000D0852"/>
    <w:rsid w:val="000D58AB"/>
    <w:rsid w:val="00102736"/>
    <w:rsid w:val="00105571"/>
    <w:rsid w:val="001159CA"/>
    <w:rsid w:val="0012329E"/>
    <w:rsid w:val="00133525"/>
    <w:rsid w:val="00154F5C"/>
    <w:rsid w:val="0017362E"/>
    <w:rsid w:val="0018113B"/>
    <w:rsid w:val="00183C73"/>
    <w:rsid w:val="00190BD8"/>
    <w:rsid w:val="001921D0"/>
    <w:rsid w:val="00193BFC"/>
    <w:rsid w:val="00195029"/>
    <w:rsid w:val="001A4C42"/>
    <w:rsid w:val="001A7420"/>
    <w:rsid w:val="001B6637"/>
    <w:rsid w:val="001C21C3"/>
    <w:rsid w:val="001D02C2"/>
    <w:rsid w:val="001D5E99"/>
    <w:rsid w:val="001F0C1D"/>
    <w:rsid w:val="001F1132"/>
    <w:rsid w:val="001F168B"/>
    <w:rsid w:val="001F4B78"/>
    <w:rsid w:val="001F55D9"/>
    <w:rsid w:val="001F5CE0"/>
    <w:rsid w:val="0020152A"/>
    <w:rsid w:val="002077D5"/>
    <w:rsid w:val="00210389"/>
    <w:rsid w:val="002122B3"/>
    <w:rsid w:val="0022165F"/>
    <w:rsid w:val="002347A2"/>
    <w:rsid w:val="00241182"/>
    <w:rsid w:val="0024290B"/>
    <w:rsid w:val="00244DB2"/>
    <w:rsid w:val="00247C57"/>
    <w:rsid w:val="00257D6F"/>
    <w:rsid w:val="00266587"/>
    <w:rsid w:val="002675F0"/>
    <w:rsid w:val="002713DB"/>
    <w:rsid w:val="00284708"/>
    <w:rsid w:val="002A40D1"/>
    <w:rsid w:val="002A74E2"/>
    <w:rsid w:val="002B3D5E"/>
    <w:rsid w:val="002B6339"/>
    <w:rsid w:val="002D4850"/>
    <w:rsid w:val="002E00EE"/>
    <w:rsid w:val="002F0937"/>
    <w:rsid w:val="00300631"/>
    <w:rsid w:val="00303860"/>
    <w:rsid w:val="0031039E"/>
    <w:rsid w:val="00313C27"/>
    <w:rsid w:val="00313E56"/>
    <w:rsid w:val="003172DC"/>
    <w:rsid w:val="00321836"/>
    <w:rsid w:val="003259D5"/>
    <w:rsid w:val="00327BC0"/>
    <w:rsid w:val="003316B6"/>
    <w:rsid w:val="00333816"/>
    <w:rsid w:val="00333E80"/>
    <w:rsid w:val="003424A9"/>
    <w:rsid w:val="0035462D"/>
    <w:rsid w:val="00354977"/>
    <w:rsid w:val="00356308"/>
    <w:rsid w:val="00362AE9"/>
    <w:rsid w:val="00367834"/>
    <w:rsid w:val="00372071"/>
    <w:rsid w:val="00372446"/>
    <w:rsid w:val="003765B8"/>
    <w:rsid w:val="00383638"/>
    <w:rsid w:val="00390BEF"/>
    <w:rsid w:val="00395041"/>
    <w:rsid w:val="003A175D"/>
    <w:rsid w:val="003A1C9B"/>
    <w:rsid w:val="003A78C2"/>
    <w:rsid w:val="003C3971"/>
    <w:rsid w:val="003C6B4C"/>
    <w:rsid w:val="003D2B87"/>
    <w:rsid w:val="003E093D"/>
    <w:rsid w:val="003E54D7"/>
    <w:rsid w:val="003F0CE2"/>
    <w:rsid w:val="00404274"/>
    <w:rsid w:val="00406D3C"/>
    <w:rsid w:val="00423334"/>
    <w:rsid w:val="004241C0"/>
    <w:rsid w:val="004345EC"/>
    <w:rsid w:val="004433AC"/>
    <w:rsid w:val="004451E3"/>
    <w:rsid w:val="004463EA"/>
    <w:rsid w:val="00461C7B"/>
    <w:rsid w:val="00465515"/>
    <w:rsid w:val="00483581"/>
    <w:rsid w:val="00483EED"/>
    <w:rsid w:val="00491455"/>
    <w:rsid w:val="004968D7"/>
    <w:rsid w:val="004A4538"/>
    <w:rsid w:val="004A45D9"/>
    <w:rsid w:val="004B362E"/>
    <w:rsid w:val="004C0DD4"/>
    <w:rsid w:val="004C1BD0"/>
    <w:rsid w:val="004C5605"/>
    <w:rsid w:val="004D3578"/>
    <w:rsid w:val="004E213A"/>
    <w:rsid w:val="004F0988"/>
    <w:rsid w:val="004F3340"/>
    <w:rsid w:val="004F4E1C"/>
    <w:rsid w:val="00510C66"/>
    <w:rsid w:val="005121C7"/>
    <w:rsid w:val="00517462"/>
    <w:rsid w:val="005207F1"/>
    <w:rsid w:val="005227DA"/>
    <w:rsid w:val="00523F44"/>
    <w:rsid w:val="00530739"/>
    <w:rsid w:val="0053388B"/>
    <w:rsid w:val="00534DF1"/>
    <w:rsid w:val="00535773"/>
    <w:rsid w:val="00543E6C"/>
    <w:rsid w:val="00544E0B"/>
    <w:rsid w:val="00554DA4"/>
    <w:rsid w:val="00565087"/>
    <w:rsid w:val="00594F19"/>
    <w:rsid w:val="00597B11"/>
    <w:rsid w:val="005A07F5"/>
    <w:rsid w:val="005B22D8"/>
    <w:rsid w:val="005B7866"/>
    <w:rsid w:val="005B7FCC"/>
    <w:rsid w:val="005C1D8D"/>
    <w:rsid w:val="005C51E8"/>
    <w:rsid w:val="005D01CF"/>
    <w:rsid w:val="005D2E01"/>
    <w:rsid w:val="005D7526"/>
    <w:rsid w:val="005E4BB2"/>
    <w:rsid w:val="005F23EE"/>
    <w:rsid w:val="00602AEA"/>
    <w:rsid w:val="006059B1"/>
    <w:rsid w:val="00614469"/>
    <w:rsid w:val="00614FDF"/>
    <w:rsid w:val="006154D7"/>
    <w:rsid w:val="00632CDD"/>
    <w:rsid w:val="0063543D"/>
    <w:rsid w:val="00642EF0"/>
    <w:rsid w:val="00647114"/>
    <w:rsid w:val="0065671C"/>
    <w:rsid w:val="00657D86"/>
    <w:rsid w:val="00664EFB"/>
    <w:rsid w:val="00667787"/>
    <w:rsid w:val="00670129"/>
    <w:rsid w:val="0067102C"/>
    <w:rsid w:val="00674091"/>
    <w:rsid w:val="006754C1"/>
    <w:rsid w:val="00677096"/>
    <w:rsid w:val="006915CB"/>
    <w:rsid w:val="006A1445"/>
    <w:rsid w:val="006A323F"/>
    <w:rsid w:val="006A4C25"/>
    <w:rsid w:val="006B30D0"/>
    <w:rsid w:val="006B7C4B"/>
    <w:rsid w:val="006C37E0"/>
    <w:rsid w:val="006C3D95"/>
    <w:rsid w:val="006C4C0A"/>
    <w:rsid w:val="006C78DC"/>
    <w:rsid w:val="006C7C61"/>
    <w:rsid w:val="006E0761"/>
    <w:rsid w:val="006E51AB"/>
    <w:rsid w:val="006E5C86"/>
    <w:rsid w:val="006E7AFF"/>
    <w:rsid w:val="006F199E"/>
    <w:rsid w:val="006F3788"/>
    <w:rsid w:val="006F7207"/>
    <w:rsid w:val="006F7DAA"/>
    <w:rsid w:val="00701116"/>
    <w:rsid w:val="00713C44"/>
    <w:rsid w:val="00734577"/>
    <w:rsid w:val="00734A5B"/>
    <w:rsid w:val="0074026F"/>
    <w:rsid w:val="007429F6"/>
    <w:rsid w:val="00744E76"/>
    <w:rsid w:val="0076021B"/>
    <w:rsid w:val="00760C61"/>
    <w:rsid w:val="007641B4"/>
    <w:rsid w:val="00766757"/>
    <w:rsid w:val="00766A68"/>
    <w:rsid w:val="00771EC8"/>
    <w:rsid w:val="00774DA4"/>
    <w:rsid w:val="007772EA"/>
    <w:rsid w:val="00781F0F"/>
    <w:rsid w:val="00792D17"/>
    <w:rsid w:val="007A2BE5"/>
    <w:rsid w:val="007A32F2"/>
    <w:rsid w:val="007B50C6"/>
    <w:rsid w:val="007B600E"/>
    <w:rsid w:val="007D5F11"/>
    <w:rsid w:val="007D64D8"/>
    <w:rsid w:val="007D7F90"/>
    <w:rsid w:val="007E04BB"/>
    <w:rsid w:val="007E670C"/>
    <w:rsid w:val="007F0F4A"/>
    <w:rsid w:val="007F1FAF"/>
    <w:rsid w:val="007F2D72"/>
    <w:rsid w:val="008028A4"/>
    <w:rsid w:val="00805163"/>
    <w:rsid w:val="008063BC"/>
    <w:rsid w:val="00806A4C"/>
    <w:rsid w:val="00807155"/>
    <w:rsid w:val="008101CE"/>
    <w:rsid w:val="00812A4A"/>
    <w:rsid w:val="00813F6A"/>
    <w:rsid w:val="00823C9F"/>
    <w:rsid w:val="008249EC"/>
    <w:rsid w:val="0082631B"/>
    <w:rsid w:val="00830747"/>
    <w:rsid w:val="00837800"/>
    <w:rsid w:val="00843ABF"/>
    <w:rsid w:val="008573DC"/>
    <w:rsid w:val="00863F92"/>
    <w:rsid w:val="00871D3A"/>
    <w:rsid w:val="008768CA"/>
    <w:rsid w:val="00882122"/>
    <w:rsid w:val="00884BAA"/>
    <w:rsid w:val="00887D77"/>
    <w:rsid w:val="00887EE2"/>
    <w:rsid w:val="008947B3"/>
    <w:rsid w:val="0089482B"/>
    <w:rsid w:val="008A00DB"/>
    <w:rsid w:val="008C384C"/>
    <w:rsid w:val="008C5F1B"/>
    <w:rsid w:val="008D0BAA"/>
    <w:rsid w:val="008D6202"/>
    <w:rsid w:val="0090271F"/>
    <w:rsid w:val="00902E23"/>
    <w:rsid w:val="00907B1B"/>
    <w:rsid w:val="009114D7"/>
    <w:rsid w:val="0091348E"/>
    <w:rsid w:val="00917CCB"/>
    <w:rsid w:val="00926BA8"/>
    <w:rsid w:val="00927BCF"/>
    <w:rsid w:val="00942C27"/>
    <w:rsid w:val="00942EC2"/>
    <w:rsid w:val="009441B7"/>
    <w:rsid w:val="00944EAC"/>
    <w:rsid w:val="00945C0F"/>
    <w:rsid w:val="0094697A"/>
    <w:rsid w:val="00950C23"/>
    <w:rsid w:val="009643D3"/>
    <w:rsid w:val="00966A91"/>
    <w:rsid w:val="00967BDA"/>
    <w:rsid w:val="009817E2"/>
    <w:rsid w:val="00990480"/>
    <w:rsid w:val="00995CF5"/>
    <w:rsid w:val="009A4D7F"/>
    <w:rsid w:val="009A62DF"/>
    <w:rsid w:val="009A7179"/>
    <w:rsid w:val="009B4C02"/>
    <w:rsid w:val="009C3ADC"/>
    <w:rsid w:val="009E0830"/>
    <w:rsid w:val="009E0F08"/>
    <w:rsid w:val="009E5268"/>
    <w:rsid w:val="009E7A1C"/>
    <w:rsid w:val="009F2CD9"/>
    <w:rsid w:val="009F37B7"/>
    <w:rsid w:val="009F4F98"/>
    <w:rsid w:val="00A005B8"/>
    <w:rsid w:val="00A10AB3"/>
    <w:rsid w:val="00A10F02"/>
    <w:rsid w:val="00A164B4"/>
    <w:rsid w:val="00A169E4"/>
    <w:rsid w:val="00A22593"/>
    <w:rsid w:val="00A26956"/>
    <w:rsid w:val="00A27486"/>
    <w:rsid w:val="00A30E08"/>
    <w:rsid w:val="00A341D4"/>
    <w:rsid w:val="00A43E80"/>
    <w:rsid w:val="00A46184"/>
    <w:rsid w:val="00A53724"/>
    <w:rsid w:val="00A56066"/>
    <w:rsid w:val="00A612CE"/>
    <w:rsid w:val="00A6339D"/>
    <w:rsid w:val="00A644D1"/>
    <w:rsid w:val="00A6515D"/>
    <w:rsid w:val="00A71485"/>
    <w:rsid w:val="00A7180E"/>
    <w:rsid w:val="00A73129"/>
    <w:rsid w:val="00A82346"/>
    <w:rsid w:val="00A928A7"/>
    <w:rsid w:val="00A92BA1"/>
    <w:rsid w:val="00AA1AD7"/>
    <w:rsid w:val="00AB53FD"/>
    <w:rsid w:val="00AC4215"/>
    <w:rsid w:val="00AC6BC6"/>
    <w:rsid w:val="00AD080B"/>
    <w:rsid w:val="00AE65E2"/>
    <w:rsid w:val="00AF7763"/>
    <w:rsid w:val="00B00979"/>
    <w:rsid w:val="00B05732"/>
    <w:rsid w:val="00B06F7A"/>
    <w:rsid w:val="00B153E2"/>
    <w:rsid w:val="00B15449"/>
    <w:rsid w:val="00B23F19"/>
    <w:rsid w:val="00B31131"/>
    <w:rsid w:val="00B3119E"/>
    <w:rsid w:val="00B35EF0"/>
    <w:rsid w:val="00B3752C"/>
    <w:rsid w:val="00B3796E"/>
    <w:rsid w:val="00B4541F"/>
    <w:rsid w:val="00B467FB"/>
    <w:rsid w:val="00B539B1"/>
    <w:rsid w:val="00B73CA4"/>
    <w:rsid w:val="00B93086"/>
    <w:rsid w:val="00BA19ED"/>
    <w:rsid w:val="00BA2947"/>
    <w:rsid w:val="00BA4B8D"/>
    <w:rsid w:val="00BA66BA"/>
    <w:rsid w:val="00BB0723"/>
    <w:rsid w:val="00BB17CE"/>
    <w:rsid w:val="00BC0F7D"/>
    <w:rsid w:val="00BC508D"/>
    <w:rsid w:val="00BC7163"/>
    <w:rsid w:val="00BD7D31"/>
    <w:rsid w:val="00BE15B6"/>
    <w:rsid w:val="00BE3255"/>
    <w:rsid w:val="00BE3AAA"/>
    <w:rsid w:val="00BF128E"/>
    <w:rsid w:val="00BF34CC"/>
    <w:rsid w:val="00C00827"/>
    <w:rsid w:val="00C023B2"/>
    <w:rsid w:val="00C05182"/>
    <w:rsid w:val="00C064DD"/>
    <w:rsid w:val="00C074DD"/>
    <w:rsid w:val="00C11078"/>
    <w:rsid w:val="00C1496A"/>
    <w:rsid w:val="00C14A89"/>
    <w:rsid w:val="00C33079"/>
    <w:rsid w:val="00C37A74"/>
    <w:rsid w:val="00C42E3F"/>
    <w:rsid w:val="00C45231"/>
    <w:rsid w:val="00C4757C"/>
    <w:rsid w:val="00C53AF1"/>
    <w:rsid w:val="00C60C56"/>
    <w:rsid w:val="00C62315"/>
    <w:rsid w:val="00C66169"/>
    <w:rsid w:val="00C71FBE"/>
    <w:rsid w:val="00C72833"/>
    <w:rsid w:val="00C80F1D"/>
    <w:rsid w:val="00C853C4"/>
    <w:rsid w:val="00C91211"/>
    <w:rsid w:val="00C93F40"/>
    <w:rsid w:val="00C95237"/>
    <w:rsid w:val="00C95965"/>
    <w:rsid w:val="00CA3D0C"/>
    <w:rsid w:val="00CA3FFE"/>
    <w:rsid w:val="00CA48AA"/>
    <w:rsid w:val="00CB349E"/>
    <w:rsid w:val="00CB4C62"/>
    <w:rsid w:val="00CB7B54"/>
    <w:rsid w:val="00CC07CE"/>
    <w:rsid w:val="00CD2EF0"/>
    <w:rsid w:val="00CE3B24"/>
    <w:rsid w:val="00CE5148"/>
    <w:rsid w:val="00D103D7"/>
    <w:rsid w:val="00D16AAB"/>
    <w:rsid w:val="00D17240"/>
    <w:rsid w:val="00D1730A"/>
    <w:rsid w:val="00D22499"/>
    <w:rsid w:val="00D32D05"/>
    <w:rsid w:val="00D339FF"/>
    <w:rsid w:val="00D34BB9"/>
    <w:rsid w:val="00D554E2"/>
    <w:rsid w:val="00D57972"/>
    <w:rsid w:val="00D667B6"/>
    <w:rsid w:val="00D675A9"/>
    <w:rsid w:val="00D71412"/>
    <w:rsid w:val="00D7211A"/>
    <w:rsid w:val="00D738D6"/>
    <w:rsid w:val="00D755EB"/>
    <w:rsid w:val="00D76048"/>
    <w:rsid w:val="00D87E00"/>
    <w:rsid w:val="00D9134D"/>
    <w:rsid w:val="00DA7A03"/>
    <w:rsid w:val="00DB1818"/>
    <w:rsid w:val="00DC309B"/>
    <w:rsid w:val="00DC4DA2"/>
    <w:rsid w:val="00DC6EF8"/>
    <w:rsid w:val="00DD0AA6"/>
    <w:rsid w:val="00DD4C17"/>
    <w:rsid w:val="00DD74A5"/>
    <w:rsid w:val="00DE574C"/>
    <w:rsid w:val="00DE5E89"/>
    <w:rsid w:val="00DF082A"/>
    <w:rsid w:val="00DF1E06"/>
    <w:rsid w:val="00DF2B1F"/>
    <w:rsid w:val="00DF62CD"/>
    <w:rsid w:val="00E03C6E"/>
    <w:rsid w:val="00E16509"/>
    <w:rsid w:val="00E17F31"/>
    <w:rsid w:val="00E23E26"/>
    <w:rsid w:val="00E310E8"/>
    <w:rsid w:val="00E34FFC"/>
    <w:rsid w:val="00E44582"/>
    <w:rsid w:val="00E506A8"/>
    <w:rsid w:val="00E51B8A"/>
    <w:rsid w:val="00E62B94"/>
    <w:rsid w:val="00E67119"/>
    <w:rsid w:val="00E77645"/>
    <w:rsid w:val="00E95D05"/>
    <w:rsid w:val="00EA15B0"/>
    <w:rsid w:val="00EA5EA7"/>
    <w:rsid w:val="00EB19D5"/>
    <w:rsid w:val="00EB2366"/>
    <w:rsid w:val="00EC205D"/>
    <w:rsid w:val="00EC4A25"/>
    <w:rsid w:val="00ED1128"/>
    <w:rsid w:val="00EF5080"/>
    <w:rsid w:val="00EF5F4A"/>
    <w:rsid w:val="00F025A2"/>
    <w:rsid w:val="00F02E9E"/>
    <w:rsid w:val="00F04712"/>
    <w:rsid w:val="00F0636D"/>
    <w:rsid w:val="00F13360"/>
    <w:rsid w:val="00F22EC7"/>
    <w:rsid w:val="00F325C8"/>
    <w:rsid w:val="00F40801"/>
    <w:rsid w:val="00F44946"/>
    <w:rsid w:val="00F5037A"/>
    <w:rsid w:val="00F60708"/>
    <w:rsid w:val="00F63C20"/>
    <w:rsid w:val="00F653B8"/>
    <w:rsid w:val="00F66429"/>
    <w:rsid w:val="00F73502"/>
    <w:rsid w:val="00F754D4"/>
    <w:rsid w:val="00F81722"/>
    <w:rsid w:val="00F9008D"/>
    <w:rsid w:val="00F93764"/>
    <w:rsid w:val="00FA1266"/>
    <w:rsid w:val="00FA1C89"/>
    <w:rsid w:val="00FA62BA"/>
    <w:rsid w:val="00FB472A"/>
    <w:rsid w:val="00FC1192"/>
    <w:rsid w:val="00FC738A"/>
    <w:rsid w:val="00FD760D"/>
    <w:rsid w:val="00FE22CA"/>
    <w:rsid w:val="00FE7B68"/>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rsid w:val="00C05182"/>
    <w:pPr>
      <w:keepNext/>
      <w:keepLines/>
      <w:spacing w:after="0"/>
    </w:pPr>
    <w:rPr>
      <w:rFonts w:ascii="Arial" w:hAnsi="Arial"/>
      <w:sz w:val="18"/>
    </w:rPr>
  </w:style>
  <w:style w:type="paragraph" w:customStyle="1" w:styleId="TAH">
    <w:name w:val="TAH"/>
    <w:basedOn w:val="TAC"/>
    <w:link w:val="TAHChar"/>
    <w:rsid w:val="00C05182"/>
    <w:rPr>
      <w:b/>
    </w:rPr>
  </w:style>
  <w:style w:type="paragraph" w:customStyle="1" w:styleId="TAC">
    <w:name w:val="TAC"/>
    <w:basedOn w:val="TAL"/>
    <w:link w:val="TACChar"/>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C05182"/>
    <w:rPr>
      <w:color w:val="FF0000"/>
    </w:rPr>
  </w:style>
  <w:style w:type="paragraph" w:customStyle="1" w:styleId="TH">
    <w:name w:val="TH"/>
    <w:basedOn w:val="Normal"/>
    <w:link w:val="THChar"/>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basedOn w:val="TH"/>
    <w:link w:val="TFChar"/>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C95237"/>
    <w:pPr>
      <w:tabs>
        <w:tab w:val="center" w:pos="4536"/>
        <w:tab w:val="right" w:pos="9072"/>
      </w:tabs>
      <w:spacing w:after="0"/>
    </w:pPr>
  </w:style>
  <w:style w:type="character" w:customStyle="1" w:styleId="HeaderChar">
    <w:name w:val="Header Char"/>
    <w:basedOn w:val="DefaultParagraphFont"/>
    <w:link w:val="Header"/>
    <w:rsid w:val="00C95237"/>
    <w:rPr>
      <w:lang w:val="en-GB" w:eastAsia="en-GB"/>
    </w:rPr>
  </w:style>
  <w:style w:type="paragraph" w:styleId="Footer">
    <w:name w:val="footer"/>
    <w:basedOn w:val="Normal"/>
    <w:link w:val="FooterChar"/>
    <w:rsid w:val="00C95237"/>
    <w:pPr>
      <w:tabs>
        <w:tab w:val="center" w:pos="4536"/>
        <w:tab w:val="right" w:pos="9072"/>
      </w:tabs>
      <w:spacing w:after="0"/>
    </w:pPr>
  </w:style>
  <w:style w:type="character" w:customStyle="1" w:styleId="FooterChar">
    <w:name w:val="Footer Char"/>
    <w:basedOn w:val="DefaultParagraphFont"/>
    <w:link w:val="Footer"/>
    <w:rsid w:val="00C95237"/>
    <w:rPr>
      <w:lang w:val="en-GB" w:eastAsia="en-GB"/>
    </w:rPr>
  </w:style>
  <w:style w:type="paragraph" w:styleId="CommentText">
    <w:name w:val="annotation text"/>
    <w:basedOn w:val="Normal"/>
    <w:link w:val="CommentTextChar"/>
    <w:unhideWhenUsed/>
    <w:rsid w:val="003A175D"/>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3A175D"/>
    <w:rPr>
      <w:lang w:val="en-GB" w:eastAsia="en-US"/>
    </w:rPr>
  </w:style>
  <w:style w:type="paragraph" w:customStyle="1" w:styleId="CRCoverPage">
    <w:name w:val="CR Cover Page"/>
    <w:rsid w:val="003A175D"/>
    <w:pPr>
      <w:spacing w:after="120"/>
    </w:pPr>
    <w:rPr>
      <w:rFonts w:ascii="Arial" w:hAnsi="Arial"/>
      <w:lang w:val="en-GB" w:eastAsia="en-US"/>
    </w:rPr>
  </w:style>
  <w:style w:type="character" w:styleId="CommentReference">
    <w:name w:val="annotation reference"/>
    <w:unhideWhenUsed/>
    <w:rsid w:val="003A175D"/>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1766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5600</Words>
  <Characters>38948</Characters>
  <Application>Microsoft Office Word</Application>
  <DocSecurity>0</DocSecurity>
  <Lines>324</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v3</cp:lastModifiedBy>
  <cp:revision>3</cp:revision>
  <cp:lastPrinted>2019-02-25T14:05:00Z</cp:lastPrinted>
  <dcterms:created xsi:type="dcterms:W3CDTF">2022-02-21T11:22:00Z</dcterms:created>
  <dcterms:modified xsi:type="dcterms:W3CDTF">2022-02-23T16:53:00Z</dcterms:modified>
</cp:coreProperties>
</file>